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3BDBEA3" w:rsidR="00D61C87" w:rsidRPr="004F4B11" w:rsidRDefault="00D61C87" w:rsidP="00D61C87">
      <w:pPr>
        <w:pStyle w:val="CRCoverPage"/>
        <w:tabs>
          <w:tab w:val="right" w:pos="9639"/>
        </w:tabs>
        <w:spacing w:after="0"/>
        <w:rPr>
          <w:b/>
          <w:i/>
          <w:noProof/>
          <w:sz w:val="28"/>
        </w:rPr>
      </w:pPr>
      <w:bookmarkStart w:id="0" w:name="_Hlk145691472"/>
      <w:r w:rsidRPr="004F4B11">
        <w:rPr>
          <w:b/>
          <w:noProof/>
          <w:sz w:val="24"/>
        </w:rPr>
        <w:t>3GPP TSG-</w:t>
      </w:r>
      <w:r w:rsidRPr="004F4B11">
        <w:rPr>
          <w:b/>
          <w:noProof/>
          <w:sz w:val="24"/>
        </w:rPr>
        <w:fldChar w:fldCharType="begin"/>
      </w:r>
      <w:r w:rsidRPr="004F4B11">
        <w:rPr>
          <w:b/>
          <w:noProof/>
          <w:sz w:val="24"/>
        </w:rPr>
        <w:instrText xml:space="preserve"> DOCPROPERTY  TSG/WGRef  \* MERGEFORMAT </w:instrText>
      </w:r>
      <w:r w:rsidRPr="004F4B11">
        <w:rPr>
          <w:b/>
          <w:noProof/>
          <w:sz w:val="24"/>
        </w:rPr>
        <w:fldChar w:fldCharType="separate"/>
      </w:r>
      <w:r w:rsidRPr="004F4B11">
        <w:rPr>
          <w:b/>
          <w:noProof/>
          <w:sz w:val="24"/>
        </w:rPr>
        <w:t>RAN5</w:t>
      </w:r>
      <w:r w:rsidRPr="004F4B11">
        <w:rPr>
          <w:b/>
          <w:noProof/>
          <w:sz w:val="24"/>
        </w:rPr>
        <w:fldChar w:fldCharType="end"/>
      </w:r>
      <w:r w:rsidRPr="004F4B11">
        <w:rPr>
          <w:b/>
          <w:noProof/>
          <w:sz w:val="24"/>
        </w:rPr>
        <w:t xml:space="preserve"> Meeting #</w:t>
      </w:r>
      <w:r w:rsidR="008472D2" w:rsidRPr="004F4B11">
        <w:rPr>
          <w:b/>
          <w:noProof/>
          <w:sz w:val="24"/>
        </w:rPr>
        <w:t>10</w:t>
      </w:r>
      <w:r w:rsidR="005B2EE9" w:rsidRPr="004F4B11">
        <w:rPr>
          <w:b/>
          <w:noProof/>
          <w:sz w:val="24"/>
        </w:rPr>
        <w:t>1</w:t>
      </w:r>
      <w:r w:rsidRPr="004F4B11">
        <w:rPr>
          <w:b/>
          <w:i/>
          <w:noProof/>
          <w:sz w:val="28"/>
        </w:rPr>
        <w:tab/>
        <w:t>R5-2</w:t>
      </w:r>
      <w:r w:rsidR="008D0ACF" w:rsidRPr="004F4B11">
        <w:rPr>
          <w:b/>
          <w:i/>
          <w:noProof/>
          <w:sz w:val="28"/>
        </w:rPr>
        <w:t>3</w:t>
      </w:r>
      <w:r w:rsidR="001818A8">
        <w:rPr>
          <w:b/>
          <w:i/>
          <w:noProof/>
          <w:sz w:val="28"/>
        </w:rPr>
        <w:t>6876</w:t>
      </w:r>
    </w:p>
    <w:p w14:paraId="4CA2023F" w14:textId="4E97262C" w:rsidR="0033398F" w:rsidRPr="004F4B11" w:rsidRDefault="00F35989" w:rsidP="00D61C87">
      <w:pPr>
        <w:pStyle w:val="CRCoverPage"/>
        <w:outlineLvl w:val="0"/>
        <w:rPr>
          <w:b/>
          <w:noProof/>
          <w:sz w:val="24"/>
        </w:rPr>
      </w:pPr>
      <w:r w:rsidRPr="004F4B11">
        <w:rPr>
          <w:b/>
          <w:noProof/>
          <w:sz w:val="24"/>
        </w:rPr>
        <w:t xml:space="preserve">Chicago, </w:t>
      </w:r>
      <w:r w:rsidR="00066DE0" w:rsidRPr="004F4B11">
        <w:rPr>
          <w:b/>
          <w:noProof/>
          <w:sz w:val="24"/>
        </w:rPr>
        <w:t>USA</w:t>
      </w:r>
      <w:r w:rsidRPr="004F4B11">
        <w:rPr>
          <w:b/>
          <w:noProof/>
          <w:sz w:val="24"/>
        </w:rPr>
        <w:t>, 13</w:t>
      </w:r>
      <w:r w:rsidR="00066DE0" w:rsidRPr="004F4B11">
        <w:rPr>
          <w:rFonts w:hint="eastAsia"/>
          <w:b/>
          <w:noProof/>
          <w:sz w:val="24"/>
          <w:vertAlign w:val="superscript"/>
          <w:lang w:eastAsia="zh-CN"/>
        </w:rPr>
        <w:t>th</w:t>
      </w:r>
      <w:r w:rsidRPr="004F4B11">
        <w:rPr>
          <w:b/>
          <w:noProof/>
          <w:sz w:val="24"/>
          <w:vertAlign w:val="superscript"/>
        </w:rPr>
        <w:t xml:space="preserve"> </w:t>
      </w:r>
      <w:r w:rsidRPr="004F4B11">
        <w:rPr>
          <w:b/>
          <w:noProof/>
          <w:sz w:val="24"/>
        </w:rPr>
        <w:t>– 17</w:t>
      </w:r>
      <w:r w:rsidRPr="004F4B11">
        <w:rPr>
          <w:b/>
          <w:noProof/>
          <w:sz w:val="24"/>
          <w:vertAlign w:val="superscript"/>
        </w:rPr>
        <w:t>th</w:t>
      </w:r>
      <w:r w:rsidRPr="004F4B11">
        <w:rPr>
          <w:b/>
          <w:noProof/>
          <w:sz w:val="24"/>
        </w:rPr>
        <w:t xml:space="preserve"> Nov</w:t>
      </w:r>
      <w:r w:rsidR="0091367E" w:rsidRPr="004F4B11">
        <w:rPr>
          <w:b/>
          <w:noProof/>
          <w:sz w:val="24"/>
        </w:rPr>
        <w:t>.</w:t>
      </w:r>
      <w:r w:rsidR="007C291A" w:rsidRPr="004F4B11">
        <w:rPr>
          <w:b/>
          <w:noProof/>
          <w:sz w:val="24"/>
        </w:rPr>
        <w:t xml:space="preserve"> </w:t>
      </w:r>
      <w:r w:rsidR="00355FD5" w:rsidRPr="004F4B11">
        <w:rPr>
          <w:b/>
          <w:noProof/>
          <w:sz w:val="24"/>
        </w:rPr>
        <w:t>20</w:t>
      </w:r>
      <w:r w:rsidR="008D0ACF" w:rsidRPr="004F4B11">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4B1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4F4B11" w:rsidRDefault="00305409" w:rsidP="00E34898">
            <w:pPr>
              <w:pStyle w:val="CRCoverPage"/>
              <w:spacing w:after="0"/>
              <w:jc w:val="right"/>
              <w:rPr>
                <w:i/>
                <w:noProof/>
              </w:rPr>
            </w:pPr>
            <w:r w:rsidRPr="004F4B11">
              <w:rPr>
                <w:i/>
                <w:noProof/>
                <w:sz w:val="14"/>
              </w:rPr>
              <w:t>CR-Form-v</w:t>
            </w:r>
            <w:r w:rsidR="008863B9" w:rsidRPr="004F4B11">
              <w:rPr>
                <w:i/>
                <w:noProof/>
                <w:sz w:val="14"/>
              </w:rPr>
              <w:t>12.</w:t>
            </w:r>
            <w:r w:rsidR="00A769B9" w:rsidRPr="004F4B11">
              <w:rPr>
                <w:i/>
                <w:noProof/>
                <w:sz w:val="14"/>
              </w:rPr>
              <w:t>2</w:t>
            </w:r>
          </w:p>
        </w:tc>
      </w:tr>
      <w:tr w:rsidR="001E41F3" w:rsidRPr="004F4B11" w14:paraId="3FBB62B8" w14:textId="77777777" w:rsidTr="00547111">
        <w:tc>
          <w:tcPr>
            <w:tcW w:w="9641" w:type="dxa"/>
            <w:gridSpan w:val="9"/>
            <w:tcBorders>
              <w:left w:val="single" w:sz="4" w:space="0" w:color="auto"/>
              <w:right w:val="single" w:sz="4" w:space="0" w:color="auto"/>
            </w:tcBorders>
          </w:tcPr>
          <w:p w14:paraId="79AB67D6" w14:textId="77777777" w:rsidR="001E41F3" w:rsidRPr="004F4B11" w:rsidRDefault="001E41F3">
            <w:pPr>
              <w:pStyle w:val="CRCoverPage"/>
              <w:spacing w:after="0"/>
              <w:jc w:val="center"/>
              <w:rPr>
                <w:noProof/>
              </w:rPr>
            </w:pPr>
            <w:r w:rsidRPr="004F4B11">
              <w:rPr>
                <w:b/>
                <w:noProof/>
                <w:sz w:val="32"/>
              </w:rPr>
              <w:t>CHANGE REQUEST</w:t>
            </w:r>
          </w:p>
        </w:tc>
      </w:tr>
      <w:tr w:rsidR="001E41F3" w:rsidRPr="004F4B11" w14:paraId="79946B04" w14:textId="77777777" w:rsidTr="00547111">
        <w:tc>
          <w:tcPr>
            <w:tcW w:w="9641" w:type="dxa"/>
            <w:gridSpan w:val="9"/>
            <w:tcBorders>
              <w:left w:val="single" w:sz="4" w:space="0" w:color="auto"/>
              <w:right w:val="single" w:sz="4" w:space="0" w:color="auto"/>
            </w:tcBorders>
          </w:tcPr>
          <w:p w14:paraId="12C70EEE" w14:textId="77777777" w:rsidR="001E41F3" w:rsidRPr="004F4B11" w:rsidRDefault="001E41F3">
            <w:pPr>
              <w:pStyle w:val="CRCoverPage"/>
              <w:spacing w:after="0"/>
              <w:rPr>
                <w:noProof/>
                <w:sz w:val="8"/>
                <w:szCs w:val="8"/>
              </w:rPr>
            </w:pPr>
          </w:p>
        </w:tc>
      </w:tr>
      <w:tr w:rsidR="001E41F3" w:rsidRPr="004F4B11" w14:paraId="3999489E" w14:textId="77777777" w:rsidTr="00547111">
        <w:tc>
          <w:tcPr>
            <w:tcW w:w="142" w:type="dxa"/>
            <w:tcBorders>
              <w:left w:val="single" w:sz="4" w:space="0" w:color="auto"/>
            </w:tcBorders>
          </w:tcPr>
          <w:p w14:paraId="4DDA7F40" w14:textId="77777777" w:rsidR="001E41F3" w:rsidRPr="004F4B11" w:rsidRDefault="001E41F3">
            <w:pPr>
              <w:pStyle w:val="CRCoverPage"/>
              <w:spacing w:after="0"/>
              <w:jc w:val="right"/>
              <w:rPr>
                <w:noProof/>
              </w:rPr>
            </w:pPr>
          </w:p>
        </w:tc>
        <w:tc>
          <w:tcPr>
            <w:tcW w:w="1559" w:type="dxa"/>
            <w:shd w:val="pct30" w:color="FFFF00" w:fill="auto"/>
          </w:tcPr>
          <w:p w14:paraId="52508B66" w14:textId="74A9A680" w:rsidR="001E41F3" w:rsidRPr="004F4B11" w:rsidRDefault="003C0C1C" w:rsidP="00450B80">
            <w:pPr>
              <w:pStyle w:val="CRCoverPage"/>
              <w:spacing w:after="0"/>
              <w:jc w:val="right"/>
              <w:rPr>
                <w:b/>
                <w:noProof/>
                <w:sz w:val="28"/>
              </w:rPr>
            </w:pPr>
            <w:r w:rsidRPr="004F4B11">
              <w:rPr>
                <w:b/>
                <w:noProof/>
                <w:sz w:val="28"/>
              </w:rPr>
              <w:t>38.</w:t>
            </w:r>
            <w:r w:rsidR="00CD2F17" w:rsidRPr="004F4B11">
              <w:rPr>
                <w:b/>
                <w:noProof/>
                <w:sz w:val="28"/>
              </w:rPr>
              <w:t>5</w:t>
            </w:r>
            <w:r w:rsidR="006416C0" w:rsidRPr="004F4B11">
              <w:rPr>
                <w:b/>
                <w:noProof/>
                <w:sz w:val="28"/>
              </w:rPr>
              <w:t>08</w:t>
            </w:r>
            <w:r w:rsidR="00CD2F17" w:rsidRPr="004F4B11">
              <w:rPr>
                <w:b/>
                <w:noProof/>
                <w:sz w:val="28"/>
              </w:rPr>
              <w:t>-1</w:t>
            </w:r>
          </w:p>
        </w:tc>
        <w:tc>
          <w:tcPr>
            <w:tcW w:w="709" w:type="dxa"/>
          </w:tcPr>
          <w:p w14:paraId="77009707" w14:textId="77777777" w:rsidR="001E41F3" w:rsidRPr="004F4B11" w:rsidRDefault="001E41F3">
            <w:pPr>
              <w:pStyle w:val="CRCoverPage"/>
              <w:spacing w:after="0"/>
              <w:jc w:val="center"/>
              <w:rPr>
                <w:noProof/>
              </w:rPr>
            </w:pPr>
            <w:r w:rsidRPr="004F4B11">
              <w:rPr>
                <w:b/>
                <w:noProof/>
                <w:sz w:val="28"/>
              </w:rPr>
              <w:t>CR</w:t>
            </w:r>
          </w:p>
        </w:tc>
        <w:tc>
          <w:tcPr>
            <w:tcW w:w="1276" w:type="dxa"/>
            <w:shd w:val="pct30" w:color="FFFF00" w:fill="auto"/>
          </w:tcPr>
          <w:p w14:paraId="6CAED29D" w14:textId="77C1B000" w:rsidR="001E41F3" w:rsidRPr="004F4B11" w:rsidRDefault="001818A8" w:rsidP="00547111">
            <w:pPr>
              <w:pStyle w:val="CRCoverPage"/>
              <w:spacing w:after="0"/>
              <w:rPr>
                <w:noProof/>
              </w:rPr>
            </w:pPr>
            <w:r>
              <w:rPr>
                <w:b/>
                <w:noProof/>
                <w:sz w:val="28"/>
                <w:lang w:eastAsia="zh-CN"/>
              </w:rPr>
              <w:t>2980</w:t>
            </w:r>
          </w:p>
        </w:tc>
        <w:tc>
          <w:tcPr>
            <w:tcW w:w="709" w:type="dxa"/>
          </w:tcPr>
          <w:p w14:paraId="09D2C09B" w14:textId="77777777" w:rsidR="001E41F3" w:rsidRPr="004F4B11" w:rsidRDefault="001E41F3" w:rsidP="0051580D">
            <w:pPr>
              <w:pStyle w:val="CRCoverPage"/>
              <w:tabs>
                <w:tab w:val="right" w:pos="625"/>
              </w:tabs>
              <w:spacing w:after="0"/>
              <w:jc w:val="center"/>
              <w:rPr>
                <w:noProof/>
              </w:rPr>
            </w:pPr>
            <w:r w:rsidRPr="004F4B11">
              <w:rPr>
                <w:b/>
                <w:bCs/>
                <w:noProof/>
                <w:sz w:val="28"/>
              </w:rPr>
              <w:t>rev</w:t>
            </w:r>
          </w:p>
        </w:tc>
        <w:tc>
          <w:tcPr>
            <w:tcW w:w="992" w:type="dxa"/>
            <w:shd w:val="pct30" w:color="FFFF00" w:fill="auto"/>
          </w:tcPr>
          <w:p w14:paraId="7533BF9D" w14:textId="35CEB3F0" w:rsidR="001E41F3" w:rsidRPr="004F4B11" w:rsidRDefault="00014546" w:rsidP="00E13F3D">
            <w:pPr>
              <w:pStyle w:val="CRCoverPage"/>
              <w:spacing w:after="0"/>
              <w:jc w:val="center"/>
              <w:rPr>
                <w:b/>
                <w:noProof/>
              </w:rPr>
            </w:pPr>
            <w:r w:rsidRPr="004F4B11">
              <w:rPr>
                <w:b/>
                <w:noProof/>
                <w:sz w:val="28"/>
              </w:rPr>
              <w:t>-</w:t>
            </w:r>
          </w:p>
        </w:tc>
        <w:tc>
          <w:tcPr>
            <w:tcW w:w="2410" w:type="dxa"/>
          </w:tcPr>
          <w:p w14:paraId="5D4AEAE9" w14:textId="77777777" w:rsidR="001E41F3" w:rsidRPr="004F4B11" w:rsidRDefault="001E41F3" w:rsidP="0051580D">
            <w:pPr>
              <w:pStyle w:val="CRCoverPage"/>
              <w:tabs>
                <w:tab w:val="right" w:pos="1825"/>
              </w:tabs>
              <w:spacing w:after="0"/>
              <w:jc w:val="center"/>
              <w:rPr>
                <w:noProof/>
              </w:rPr>
            </w:pPr>
            <w:r w:rsidRPr="004F4B11">
              <w:rPr>
                <w:b/>
                <w:noProof/>
                <w:sz w:val="28"/>
                <w:szCs w:val="28"/>
              </w:rPr>
              <w:t>Current version:</w:t>
            </w:r>
          </w:p>
        </w:tc>
        <w:tc>
          <w:tcPr>
            <w:tcW w:w="1701" w:type="dxa"/>
            <w:shd w:val="pct30" w:color="FFFF00" w:fill="auto"/>
          </w:tcPr>
          <w:p w14:paraId="1E22D6AC" w14:textId="6993626E" w:rsidR="001E41F3" w:rsidRPr="004F4B11" w:rsidRDefault="008909E5" w:rsidP="0071286E">
            <w:pPr>
              <w:pStyle w:val="CRCoverPage"/>
              <w:spacing w:after="0"/>
              <w:jc w:val="center"/>
              <w:rPr>
                <w:noProof/>
                <w:sz w:val="28"/>
              </w:rPr>
            </w:pPr>
            <w:r w:rsidRPr="004F4B11">
              <w:rPr>
                <w:b/>
                <w:noProof/>
                <w:sz w:val="28"/>
              </w:rPr>
              <w:fldChar w:fldCharType="begin"/>
            </w:r>
            <w:r w:rsidRPr="004F4B11">
              <w:rPr>
                <w:b/>
                <w:noProof/>
                <w:sz w:val="28"/>
              </w:rPr>
              <w:instrText xml:space="preserve"> DOCPROPERTY  Version  \* MERGEFORMAT </w:instrText>
            </w:r>
            <w:r w:rsidRPr="004F4B11">
              <w:rPr>
                <w:b/>
                <w:noProof/>
                <w:sz w:val="28"/>
              </w:rPr>
              <w:fldChar w:fldCharType="separate"/>
            </w:r>
            <w:r w:rsidR="00517D20" w:rsidRPr="004F4B11">
              <w:rPr>
                <w:b/>
                <w:noProof/>
                <w:sz w:val="28"/>
              </w:rPr>
              <w:t>1</w:t>
            </w:r>
            <w:r w:rsidR="007844CA">
              <w:rPr>
                <w:b/>
                <w:noProof/>
                <w:sz w:val="28"/>
              </w:rPr>
              <w:t>8</w:t>
            </w:r>
            <w:r w:rsidR="00014546" w:rsidRPr="004F4B11">
              <w:rPr>
                <w:b/>
                <w:noProof/>
                <w:sz w:val="28"/>
              </w:rPr>
              <w:t>.</w:t>
            </w:r>
            <w:r w:rsidR="00F978B8" w:rsidRPr="004F4B11">
              <w:rPr>
                <w:b/>
                <w:noProof/>
                <w:sz w:val="28"/>
                <w:lang w:eastAsia="zh-CN"/>
              </w:rPr>
              <w:t>0</w:t>
            </w:r>
            <w:r w:rsidR="00517D20" w:rsidRPr="004F4B11">
              <w:rPr>
                <w:b/>
                <w:noProof/>
                <w:sz w:val="28"/>
              </w:rPr>
              <w:t>.</w:t>
            </w:r>
            <w:r w:rsidR="00014546" w:rsidRPr="004F4B11">
              <w:rPr>
                <w:b/>
                <w:noProof/>
                <w:sz w:val="28"/>
              </w:rPr>
              <w:t>0</w:t>
            </w:r>
            <w:r w:rsidRPr="004F4B11">
              <w:rPr>
                <w:b/>
                <w:noProof/>
                <w:sz w:val="28"/>
              </w:rPr>
              <w:fldChar w:fldCharType="end"/>
            </w:r>
          </w:p>
        </w:tc>
        <w:tc>
          <w:tcPr>
            <w:tcW w:w="143" w:type="dxa"/>
            <w:tcBorders>
              <w:right w:val="single" w:sz="4" w:space="0" w:color="auto"/>
            </w:tcBorders>
          </w:tcPr>
          <w:p w14:paraId="399238C9" w14:textId="77777777" w:rsidR="001E41F3" w:rsidRPr="004F4B11" w:rsidRDefault="001E41F3">
            <w:pPr>
              <w:pStyle w:val="CRCoverPage"/>
              <w:spacing w:after="0"/>
              <w:rPr>
                <w:noProof/>
              </w:rPr>
            </w:pPr>
          </w:p>
        </w:tc>
      </w:tr>
      <w:tr w:rsidR="001E41F3" w:rsidRPr="004F4B11" w14:paraId="7DC9F5A2" w14:textId="77777777" w:rsidTr="00547111">
        <w:tc>
          <w:tcPr>
            <w:tcW w:w="9641" w:type="dxa"/>
            <w:gridSpan w:val="9"/>
            <w:tcBorders>
              <w:left w:val="single" w:sz="4" w:space="0" w:color="auto"/>
              <w:right w:val="single" w:sz="4" w:space="0" w:color="auto"/>
            </w:tcBorders>
          </w:tcPr>
          <w:p w14:paraId="4883A7D2" w14:textId="77777777" w:rsidR="001E41F3" w:rsidRPr="004F4B11" w:rsidRDefault="001E41F3">
            <w:pPr>
              <w:pStyle w:val="CRCoverPage"/>
              <w:spacing w:after="0"/>
              <w:rPr>
                <w:noProof/>
              </w:rPr>
            </w:pPr>
          </w:p>
        </w:tc>
      </w:tr>
      <w:tr w:rsidR="001E41F3" w:rsidRPr="004F4B11" w14:paraId="266B4BDF" w14:textId="77777777" w:rsidTr="00547111">
        <w:tc>
          <w:tcPr>
            <w:tcW w:w="9641" w:type="dxa"/>
            <w:gridSpan w:val="9"/>
            <w:tcBorders>
              <w:top w:val="single" w:sz="4" w:space="0" w:color="auto"/>
            </w:tcBorders>
          </w:tcPr>
          <w:p w14:paraId="47E13998" w14:textId="77777777" w:rsidR="001E41F3" w:rsidRPr="004F4B11" w:rsidRDefault="001E41F3">
            <w:pPr>
              <w:pStyle w:val="CRCoverPage"/>
              <w:spacing w:after="0"/>
              <w:jc w:val="center"/>
              <w:rPr>
                <w:rFonts w:cs="Arial"/>
                <w:i/>
                <w:noProof/>
              </w:rPr>
            </w:pPr>
            <w:r w:rsidRPr="004F4B11">
              <w:rPr>
                <w:rFonts w:cs="Arial"/>
                <w:i/>
                <w:noProof/>
              </w:rPr>
              <w:t xml:space="preserve">For </w:t>
            </w:r>
            <w:hyperlink r:id="rId9" w:anchor="_blank" w:history="1">
              <w:r w:rsidRPr="004F4B11">
                <w:rPr>
                  <w:rStyle w:val="af0"/>
                  <w:rFonts w:cs="Arial"/>
                  <w:b/>
                  <w:i/>
                  <w:noProof/>
                  <w:color w:val="FF0000"/>
                </w:rPr>
                <w:t>HE</w:t>
              </w:r>
              <w:bookmarkStart w:id="1" w:name="_Hlt497126619"/>
              <w:r w:rsidRPr="004F4B11">
                <w:rPr>
                  <w:rStyle w:val="af0"/>
                  <w:rFonts w:cs="Arial"/>
                  <w:b/>
                  <w:i/>
                  <w:noProof/>
                  <w:color w:val="FF0000"/>
                </w:rPr>
                <w:t>L</w:t>
              </w:r>
              <w:bookmarkEnd w:id="1"/>
              <w:r w:rsidRPr="004F4B11">
                <w:rPr>
                  <w:rStyle w:val="af0"/>
                  <w:rFonts w:cs="Arial"/>
                  <w:b/>
                  <w:i/>
                  <w:noProof/>
                  <w:color w:val="FF0000"/>
                </w:rPr>
                <w:t>P</w:t>
              </w:r>
            </w:hyperlink>
            <w:r w:rsidRPr="004F4B11">
              <w:rPr>
                <w:rFonts w:cs="Arial"/>
                <w:b/>
                <w:i/>
                <w:noProof/>
                <w:color w:val="FF0000"/>
              </w:rPr>
              <w:t xml:space="preserve"> </w:t>
            </w:r>
            <w:r w:rsidRPr="004F4B11">
              <w:rPr>
                <w:rFonts w:cs="Arial"/>
                <w:i/>
                <w:noProof/>
              </w:rPr>
              <w:t>on using this form</w:t>
            </w:r>
            <w:r w:rsidR="0051580D" w:rsidRPr="004F4B11">
              <w:rPr>
                <w:rFonts w:cs="Arial"/>
                <w:i/>
                <w:noProof/>
              </w:rPr>
              <w:t>: c</w:t>
            </w:r>
            <w:r w:rsidR="00F25D98" w:rsidRPr="004F4B11">
              <w:rPr>
                <w:rFonts w:cs="Arial"/>
                <w:i/>
                <w:noProof/>
              </w:rPr>
              <w:t xml:space="preserve">omprehensive instructions can be found at </w:t>
            </w:r>
            <w:r w:rsidR="001B7A65" w:rsidRPr="004F4B11">
              <w:rPr>
                <w:rFonts w:cs="Arial"/>
                <w:i/>
                <w:noProof/>
              </w:rPr>
              <w:br/>
            </w:r>
            <w:hyperlink r:id="rId10" w:history="1">
              <w:r w:rsidR="00DE34CF" w:rsidRPr="004F4B11">
                <w:rPr>
                  <w:rStyle w:val="af0"/>
                  <w:rFonts w:cs="Arial"/>
                  <w:i/>
                  <w:noProof/>
                </w:rPr>
                <w:t>http://www.3gpp.org/Change-Requests</w:t>
              </w:r>
            </w:hyperlink>
            <w:r w:rsidR="00F25D98" w:rsidRPr="004F4B11">
              <w:rPr>
                <w:rFonts w:cs="Arial"/>
                <w:i/>
                <w:noProof/>
              </w:rPr>
              <w:t>.</w:t>
            </w:r>
          </w:p>
        </w:tc>
      </w:tr>
      <w:tr w:rsidR="001E41F3" w:rsidRPr="004F4B11" w14:paraId="296CF086" w14:textId="77777777" w:rsidTr="00547111">
        <w:tc>
          <w:tcPr>
            <w:tcW w:w="9641" w:type="dxa"/>
            <w:gridSpan w:val="9"/>
          </w:tcPr>
          <w:p w14:paraId="7D4A60B5" w14:textId="77777777" w:rsidR="001E41F3" w:rsidRPr="004F4B11" w:rsidRDefault="001E41F3">
            <w:pPr>
              <w:pStyle w:val="CRCoverPage"/>
              <w:spacing w:after="0"/>
              <w:rPr>
                <w:noProof/>
                <w:sz w:val="8"/>
                <w:szCs w:val="8"/>
              </w:rPr>
            </w:pPr>
          </w:p>
        </w:tc>
      </w:tr>
    </w:tbl>
    <w:p w14:paraId="53540664" w14:textId="77777777" w:rsidR="001E41F3" w:rsidRPr="004F4B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4B11" w14:paraId="0EE45D52" w14:textId="77777777" w:rsidTr="00A7671C">
        <w:tc>
          <w:tcPr>
            <w:tcW w:w="2835" w:type="dxa"/>
          </w:tcPr>
          <w:p w14:paraId="59860FA1" w14:textId="77777777" w:rsidR="00F25D98" w:rsidRPr="004F4B11" w:rsidRDefault="00F25D98" w:rsidP="001E41F3">
            <w:pPr>
              <w:pStyle w:val="CRCoverPage"/>
              <w:tabs>
                <w:tab w:val="right" w:pos="2751"/>
              </w:tabs>
              <w:spacing w:after="0"/>
              <w:rPr>
                <w:b/>
                <w:i/>
                <w:noProof/>
              </w:rPr>
            </w:pPr>
            <w:r w:rsidRPr="004F4B11">
              <w:rPr>
                <w:b/>
                <w:i/>
                <w:noProof/>
              </w:rPr>
              <w:t>Proposed change</w:t>
            </w:r>
            <w:r w:rsidR="00A7671C" w:rsidRPr="004F4B11">
              <w:rPr>
                <w:b/>
                <w:i/>
                <w:noProof/>
              </w:rPr>
              <w:t xml:space="preserve"> </w:t>
            </w:r>
            <w:r w:rsidRPr="004F4B11">
              <w:rPr>
                <w:b/>
                <w:i/>
                <w:noProof/>
              </w:rPr>
              <w:t>affects:</w:t>
            </w:r>
          </w:p>
        </w:tc>
        <w:tc>
          <w:tcPr>
            <w:tcW w:w="1418" w:type="dxa"/>
          </w:tcPr>
          <w:p w14:paraId="07128383" w14:textId="77777777" w:rsidR="00F25D98" w:rsidRPr="004F4B11" w:rsidRDefault="00F25D98" w:rsidP="001E41F3">
            <w:pPr>
              <w:pStyle w:val="CRCoverPage"/>
              <w:spacing w:after="0"/>
              <w:jc w:val="right"/>
              <w:rPr>
                <w:noProof/>
              </w:rPr>
            </w:pPr>
            <w:r w:rsidRPr="004F4B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4B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4B11" w:rsidRDefault="00F25D98" w:rsidP="001E41F3">
            <w:pPr>
              <w:pStyle w:val="CRCoverPage"/>
              <w:spacing w:after="0"/>
              <w:jc w:val="right"/>
              <w:rPr>
                <w:noProof/>
                <w:u w:val="single"/>
              </w:rPr>
            </w:pPr>
            <w:r w:rsidRPr="004F4B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4B11" w:rsidRDefault="00F25D98" w:rsidP="001E41F3">
            <w:pPr>
              <w:pStyle w:val="CRCoverPage"/>
              <w:spacing w:after="0"/>
              <w:jc w:val="center"/>
              <w:rPr>
                <w:b/>
                <w:caps/>
                <w:noProof/>
              </w:rPr>
            </w:pPr>
          </w:p>
        </w:tc>
        <w:tc>
          <w:tcPr>
            <w:tcW w:w="2126" w:type="dxa"/>
          </w:tcPr>
          <w:p w14:paraId="2ED8415F" w14:textId="77777777" w:rsidR="00F25D98" w:rsidRPr="004F4B11" w:rsidRDefault="00F25D98" w:rsidP="001E41F3">
            <w:pPr>
              <w:pStyle w:val="CRCoverPage"/>
              <w:spacing w:after="0"/>
              <w:jc w:val="right"/>
              <w:rPr>
                <w:noProof/>
                <w:u w:val="single"/>
              </w:rPr>
            </w:pPr>
            <w:r w:rsidRPr="004F4B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4B11" w:rsidRDefault="00F25D98" w:rsidP="001E41F3">
            <w:pPr>
              <w:pStyle w:val="CRCoverPage"/>
              <w:spacing w:after="0"/>
              <w:jc w:val="center"/>
              <w:rPr>
                <w:b/>
                <w:caps/>
                <w:noProof/>
              </w:rPr>
            </w:pPr>
          </w:p>
        </w:tc>
        <w:tc>
          <w:tcPr>
            <w:tcW w:w="1418" w:type="dxa"/>
            <w:tcBorders>
              <w:left w:val="nil"/>
            </w:tcBorders>
          </w:tcPr>
          <w:p w14:paraId="6562735E" w14:textId="77777777" w:rsidR="00F25D98" w:rsidRPr="004F4B11" w:rsidRDefault="00F25D98" w:rsidP="001E41F3">
            <w:pPr>
              <w:pStyle w:val="CRCoverPage"/>
              <w:spacing w:after="0"/>
              <w:jc w:val="right"/>
              <w:rPr>
                <w:noProof/>
              </w:rPr>
            </w:pPr>
            <w:r w:rsidRPr="004F4B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4B11" w:rsidRDefault="00F25D98" w:rsidP="001E41F3">
            <w:pPr>
              <w:pStyle w:val="CRCoverPage"/>
              <w:spacing w:after="0"/>
              <w:jc w:val="center"/>
              <w:rPr>
                <w:b/>
                <w:bCs/>
                <w:caps/>
                <w:noProof/>
              </w:rPr>
            </w:pPr>
          </w:p>
        </w:tc>
      </w:tr>
    </w:tbl>
    <w:p w14:paraId="69DCC391" w14:textId="77777777" w:rsidR="001E41F3" w:rsidRPr="004F4B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4B11" w14:paraId="31618834" w14:textId="77777777" w:rsidTr="00547111">
        <w:tc>
          <w:tcPr>
            <w:tcW w:w="9640" w:type="dxa"/>
            <w:gridSpan w:val="11"/>
          </w:tcPr>
          <w:p w14:paraId="55477508" w14:textId="77777777" w:rsidR="001E41F3" w:rsidRPr="004F4B11" w:rsidRDefault="001E41F3">
            <w:pPr>
              <w:pStyle w:val="CRCoverPage"/>
              <w:spacing w:after="0"/>
              <w:rPr>
                <w:noProof/>
                <w:sz w:val="8"/>
                <w:szCs w:val="8"/>
              </w:rPr>
            </w:pPr>
          </w:p>
        </w:tc>
      </w:tr>
      <w:tr w:rsidR="001E41F3" w:rsidRPr="004F4B11" w14:paraId="58300953" w14:textId="77777777" w:rsidTr="00547111">
        <w:tc>
          <w:tcPr>
            <w:tcW w:w="1843" w:type="dxa"/>
            <w:tcBorders>
              <w:top w:val="single" w:sz="4" w:space="0" w:color="auto"/>
              <w:left w:val="single" w:sz="4" w:space="0" w:color="auto"/>
            </w:tcBorders>
          </w:tcPr>
          <w:p w14:paraId="05B2F3A2" w14:textId="77777777" w:rsidR="001E41F3" w:rsidRPr="004F4B11" w:rsidRDefault="001E41F3">
            <w:pPr>
              <w:pStyle w:val="CRCoverPage"/>
              <w:tabs>
                <w:tab w:val="right" w:pos="1759"/>
              </w:tabs>
              <w:spacing w:after="0"/>
              <w:rPr>
                <w:b/>
                <w:i/>
                <w:noProof/>
              </w:rPr>
            </w:pPr>
            <w:r w:rsidRPr="004F4B11">
              <w:rPr>
                <w:b/>
                <w:i/>
                <w:noProof/>
              </w:rPr>
              <w:t>Title:</w:t>
            </w:r>
            <w:r w:rsidRPr="004F4B11">
              <w:rPr>
                <w:b/>
                <w:i/>
                <w:noProof/>
              </w:rPr>
              <w:tab/>
            </w:r>
          </w:p>
        </w:tc>
        <w:tc>
          <w:tcPr>
            <w:tcW w:w="7797" w:type="dxa"/>
            <w:gridSpan w:val="10"/>
            <w:tcBorders>
              <w:top w:val="single" w:sz="4" w:space="0" w:color="auto"/>
              <w:right w:val="single" w:sz="4" w:space="0" w:color="auto"/>
            </w:tcBorders>
            <w:shd w:val="pct30" w:color="FFFF00" w:fill="auto"/>
          </w:tcPr>
          <w:p w14:paraId="3D393EEE" w14:textId="0464F31E" w:rsidR="001E41F3" w:rsidRPr="004F4B11" w:rsidRDefault="007844CA">
            <w:pPr>
              <w:pStyle w:val="CRCoverPage"/>
              <w:spacing w:after="0"/>
              <w:ind w:left="100"/>
              <w:rPr>
                <w:noProof/>
              </w:rPr>
            </w:pPr>
            <w:r>
              <w:t xml:space="preserve">Addition of aperiodic TRS configuration for fast SCell </w:t>
            </w:r>
            <w:r>
              <w:rPr>
                <w:rFonts w:hint="eastAsia"/>
                <w:lang w:eastAsia="zh-CN"/>
              </w:rPr>
              <w:t>activation</w:t>
            </w:r>
          </w:p>
        </w:tc>
      </w:tr>
      <w:tr w:rsidR="001E41F3" w:rsidRPr="004F4B11" w14:paraId="05C08479" w14:textId="77777777" w:rsidTr="00547111">
        <w:tc>
          <w:tcPr>
            <w:tcW w:w="1843" w:type="dxa"/>
            <w:tcBorders>
              <w:left w:val="single" w:sz="4" w:space="0" w:color="auto"/>
            </w:tcBorders>
          </w:tcPr>
          <w:p w14:paraId="45E29F53" w14:textId="77777777" w:rsidR="001E41F3" w:rsidRPr="004F4B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4B11" w:rsidRDefault="001E41F3">
            <w:pPr>
              <w:pStyle w:val="CRCoverPage"/>
              <w:spacing w:after="0"/>
              <w:rPr>
                <w:noProof/>
                <w:sz w:val="8"/>
                <w:szCs w:val="8"/>
              </w:rPr>
            </w:pPr>
          </w:p>
        </w:tc>
      </w:tr>
      <w:tr w:rsidR="00014546" w:rsidRPr="004F4B11" w14:paraId="46D5D7C2" w14:textId="77777777" w:rsidTr="00547111">
        <w:tc>
          <w:tcPr>
            <w:tcW w:w="1843" w:type="dxa"/>
            <w:tcBorders>
              <w:left w:val="single" w:sz="4" w:space="0" w:color="auto"/>
            </w:tcBorders>
          </w:tcPr>
          <w:p w14:paraId="45A6C2C4" w14:textId="77777777" w:rsidR="00014546" w:rsidRPr="004F4B11" w:rsidRDefault="00014546" w:rsidP="00014546">
            <w:pPr>
              <w:pStyle w:val="CRCoverPage"/>
              <w:tabs>
                <w:tab w:val="right" w:pos="1759"/>
              </w:tabs>
              <w:spacing w:after="0"/>
              <w:rPr>
                <w:b/>
                <w:i/>
                <w:noProof/>
              </w:rPr>
            </w:pPr>
            <w:r w:rsidRPr="004F4B11">
              <w:rPr>
                <w:b/>
                <w:i/>
                <w:noProof/>
              </w:rPr>
              <w:t>Source to WG:</w:t>
            </w:r>
          </w:p>
        </w:tc>
        <w:tc>
          <w:tcPr>
            <w:tcW w:w="7797" w:type="dxa"/>
            <w:gridSpan w:val="10"/>
            <w:tcBorders>
              <w:right w:val="single" w:sz="4" w:space="0" w:color="auto"/>
            </w:tcBorders>
            <w:shd w:val="pct30" w:color="FFFF00" w:fill="auto"/>
          </w:tcPr>
          <w:p w14:paraId="298AA482" w14:textId="630579B2" w:rsidR="00014546" w:rsidRPr="004F4B11" w:rsidRDefault="00014546" w:rsidP="00014546">
            <w:pPr>
              <w:pStyle w:val="CRCoverPage"/>
              <w:spacing w:after="0"/>
              <w:ind w:left="100"/>
              <w:rPr>
                <w:noProof/>
              </w:rPr>
            </w:pPr>
            <w:r w:rsidRPr="004F4B11">
              <w:rPr>
                <w:noProof/>
              </w:rPr>
              <w:fldChar w:fldCharType="begin"/>
            </w:r>
            <w:r w:rsidRPr="004F4B11">
              <w:rPr>
                <w:noProof/>
              </w:rPr>
              <w:instrText xml:space="preserve"> DOCPROPERTY  SourceIfWg  \* MERGEFORMAT </w:instrText>
            </w:r>
            <w:r w:rsidRPr="004F4B11">
              <w:rPr>
                <w:noProof/>
              </w:rPr>
              <w:fldChar w:fldCharType="separate"/>
            </w:r>
            <w:r w:rsidRPr="004F4B11">
              <w:rPr>
                <w:noProof/>
              </w:rPr>
              <w:t>Huawei, HiSilicon</w:t>
            </w:r>
            <w:r w:rsidRPr="004F4B11">
              <w:rPr>
                <w:noProof/>
              </w:rPr>
              <w:fldChar w:fldCharType="end"/>
            </w:r>
          </w:p>
        </w:tc>
      </w:tr>
      <w:tr w:rsidR="00014546" w:rsidRPr="004F4B11" w14:paraId="4196B218" w14:textId="77777777" w:rsidTr="00547111">
        <w:tc>
          <w:tcPr>
            <w:tcW w:w="1843" w:type="dxa"/>
            <w:tcBorders>
              <w:left w:val="single" w:sz="4" w:space="0" w:color="auto"/>
            </w:tcBorders>
          </w:tcPr>
          <w:p w14:paraId="14C300BA" w14:textId="77777777" w:rsidR="00014546" w:rsidRPr="004F4B11" w:rsidRDefault="00014546" w:rsidP="00014546">
            <w:pPr>
              <w:pStyle w:val="CRCoverPage"/>
              <w:tabs>
                <w:tab w:val="right" w:pos="1759"/>
              </w:tabs>
              <w:spacing w:after="0"/>
              <w:rPr>
                <w:b/>
                <w:i/>
                <w:noProof/>
              </w:rPr>
            </w:pPr>
            <w:r w:rsidRPr="004F4B11">
              <w:rPr>
                <w:b/>
                <w:i/>
                <w:noProof/>
              </w:rPr>
              <w:t>Source to TSG:</w:t>
            </w:r>
          </w:p>
        </w:tc>
        <w:tc>
          <w:tcPr>
            <w:tcW w:w="7797" w:type="dxa"/>
            <w:gridSpan w:val="10"/>
            <w:tcBorders>
              <w:right w:val="single" w:sz="4" w:space="0" w:color="auto"/>
            </w:tcBorders>
            <w:shd w:val="pct30" w:color="FFFF00" w:fill="auto"/>
          </w:tcPr>
          <w:p w14:paraId="17FF8B7B" w14:textId="69BB561B" w:rsidR="00014546" w:rsidRPr="004F4B11" w:rsidRDefault="00014546" w:rsidP="00014546">
            <w:pPr>
              <w:pStyle w:val="CRCoverPage"/>
              <w:spacing w:after="0"/>
              <w:ind w:left="100"/>
              <w:rPr>
                <w:noProof/>
              </w:rPr>
            </w:pPr>
            <w:r w:rsidRPr="004F4B11">
              <w:t>R5</w:t>
            </w:r>
          </w:p>
        </w:tc>
      </w:tr>
      <w:tr w:rsidR="001E41F3" w:rsidRPr="004F4B11" w14:paraId="76303739" w14:textId="77777777" w:rsidTr="00547111">
        <w:tc>
          <w:tcPr>
            <w:tcW w:w="1843" w:type="dxa"/>
            <w:tcBorders>
              <w:left w:val="single" w:sz="4" w:space="0" w:color="auto"/>
            </w:tcBorders>
          </w:tcPr>
          <w:p w14:paraId="4D3B1657" w14:textId="77777777" w:rsidR="001E41F3" w:rsidRPr="004F4B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4B11" w:rsidRDefault="001E41F3">
            <w:pPr>
              <w:pStyle w:val="CRCoverPage"/>
              <w:spacing w:after="0"/>
              <w:rPr>
                <w:noProof/>
                <w:sz w:val="8"/>
                <w:szCs w:val="8"/>
              </w:rPr>
            </w:pPr>
          </w:p>
        </w:tc>
      </w:tr>
      <w:tr w:rsidR="001E41F3" w:rsidRPr="004F4B11" w14:paraId="50563E52" w14:textId="77777777" w:rsidTr="00547111">
        <w:tc>
          <w:tcPr>
            <w:tcW w:w="1843" w:type="dxa"/>
            <w:tcBorders>
              <w:left w:val="single" w:sz="4" w:space="0" w:color="auto"/>
            </w:tcBorders>
          </w:tcPr>
          <w:p w14:paraId="32C381B7" w14:textId="77777777" w:rsidR="001E41F3" w:rsidRPr="004F4B11" w:rsidRDefault="001E41F3">
            <w:pPr>
              <w:pStyle w:val="CRCoverPage"/>
              <w:tabs>
                <w:tab w:val="right" w:pos="1759"/>
              </w:tabs>
              <w:spacing w:after="0"/>
              <w:rPr>
                <w:b/>
                <w:i/>
                <w:noProof/>
              </w:rPr>
            </w:pPr>
            <w:r w:rsidRPr="004F4B11">
              <w:rPr>
                <w:b/>
                <w:i/>
                <w:noProof/>
              </w:rPr>
              <w:t>Work item code</w:t>
            </w:r>
            <w:r w:rsidR="0051580D" w:rsidRPr="004F4B11">
              <w:rPr>
                <w:b/>
                <w:i/>
                <w:noProof/>
              </w:rPr>
              <w:t>:</w:t>
            </w:r>
          </w:p>
        </w:tc>
        <w:tc>
          <w:tcPr>
            <w:tcW w:w="3686" w:type="dxa"/>
            <w:gridSpan w:val="5"/>
            <w:shd w:val="pct30" w:color="FFFF00" w:fill="auto"/>
          </w:tcPr>
          <w:p w14:paraId="115414A3" w14:textId="75F2F54F" w:rsidR="001E41F3" w:rsidRPr="004F4B11" w:rsidRDefault="00AE2362">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Pr="004F4B11" w:rsidRDefault="001E41F3">
            <w:pPr>
              <w:pStyle w:val="CRCoverPage"/>
              <w:spacing w:after="0"/>
              <w:ind w:right="100"/>
              <w:rPr>
                <w:noProof/>
              </w:rPr>
            </w:pPr>
          </w:p>
        </w:tc>
        <w:tc>
          <w:tcPr>
            <w:tcW w:w="1417" w:type="dxa"/>
            <w:gridSpan w:val="3"/>
            <w:tcBorders>
              <w:left w:val="nil"/>
            </w:tcBorders>
          </w:tcPr>
          <w:p w14:paraId="153CBFB1" w14:textId="77777777" w:rsidR="001E41F3" w:rsidRPr="004F4B11" w:rsidRDefault="001E41F3">
            <w:pPr>
              <w:pStyle w:val="CRCoverPage"/>
              <w:spacing w:after="0"/>
              <w:jc w:val="right"/>
              <w:rPr>
                <w:noProof/>
              </w:rPr>
            </w:pPr>
            <w:r w:rsidRPr="004F4B11">
              <w:rPr>
                <w:b/>
                <w:i/>
                <w:noProof/>
              </w:rPr>
              <w:t>Date:</w:t>
            </w:r>
          </w:p>
        </w:tc>
        <w:tc>
          <w:tcPr>
            <w:tcW w:w="2127" w:type="dxa"/>
            <w:tcBorders>
              <w:right w:val="single" w:sz="4" w:space="0" w:color="auto"/>
            </w:tcBorders>
            <w:shd w:val="pct30" w:color="FFFF00" w:fill="auto"/>
          </w:tcPr>
          <w:p w14:paraId="56929475" w14:textId="42A5C9C4" w:rsidR="001E41F3" w:rsidRPr="004F4B11" w:rsidRDefault="00895EB4" w:rsidP="008D0ACF">
            <w:pPr>
              <w:pStyle w:val="CRCoverPage"/>
              <w:spacing w:after="0"/>
              <w:ind w:left="100"/>
              <w:rPr>
                <w:noProof/>
              </w:rPr>
            </w:pPr>
            <w:r w:rsidRPr="004F4B11">
              <w:rPr>
                <w:noProof/>
              </w:rPr>
              <w:t>202</w:t>
            </w:r>
            <w:r w:rsidR="008D0ACF" w:rsidRPr="004F4B11">
              <w:rPr>
                <w:noProof/>
              </w:rPr>
              <w:t>3</w:t>
            </w:r>
            <w:r w:rsidRPr="004F4B11">
              <w:rPr>
                <w:noProof/>
              </w:rPr>
              <w:t>-</w:t>
            </w:r>
            <w:r w:rsidR="008F507E" w:rsidRPr="004F4B11">
              <w:rPr>
                <w:noProof/>
              </w:rPr>
              <w:t>11</w:t>
            </w:r>
            <w:r w:rsidR="00014546" w:rsidRPr="004F4B11">
              <w:rPr>
                <w:noProof/>
              </w:rPr>
              <w:t>-</w:t>
            </w:r>
            <w:r w:rsidR="008D0ACF" w:rsidRPr="004F4B11">
              <w:rPr>
                <w:noProof/>
              </w:rPr>
              <w:t>0</w:t>
            </w:r>
            <w:r w:rsidR="00355FD5" w:rsidRPr="004F4B11">
              <w:rPr>
                <w:noProof/>
              </w:rPr>
              <w:t>1</w:t>
            </w:r>
          </w:p>
        </w:tc>
      </w:tr>
      <w:tr w:rsidR="001E41F3" w:rsidRPr="004F4B11" w14:paraId="690C7843" w14:textId="77777777" w:rsidTr="00547111">
        <w:tc>
          <w:tcPr>
            <w:tcW w:w="1843" w:type="dxa"/>
            <w:tcBorders>
              <w:left w:val="single" w:sz="4" w:space="0" w:color="auto"/>
            </w:tcBorders>
          </w:tcPr>
          <w:p w14:paraId="17A1A642" w14:textId="77777777" w:rsidR="001E41F3" w:rsidRPr="004F4B11" w:rsidRDefault="001E41F3">
            <w:pPr>
              <w:pStyle w:val="CRCoverPage"/>
              <w:spacing w:after="0"/>
              <w:rPr>
                <w:b/>
                <w:i/>
                <w:noProof/>
                <w:sz w:val="8"/>
                <w:szCs w:val="8"/>
              </w:rPr>
            </w:pPr>
          </w:p>
        </w:tc>
        <w:tc>
          <w:tcPr>
            <w:tcW w:w="1986" w:type="dxa"/>
            <w:gridSpan w:val="4"/>
          </w:tcPr>
          <w:p w14:paraId="2F73FCFB" w14:textId="77777777" w:rsidR="001E41F3" w:rsidRPr="004F4B11" w:rsidRDefault="001E41F3">
            <w:pPr>
              <w:pStyle w:val="CRCoverPage"/>
              <w:spacing w:after="0"/>
              <w:rPr>
                <w:noProof/>
                <w:sz w:val="8"/>
                <w:szCs w:val="8"/>
              </w:rPr>
            </w:pPr>
          </w:p>
        </w:tc>
        <w:tc>
          <w:tcPr>
            <w:tcW w:w="2267" w:type="dxa"/>
            <w:gridSpan w:val="2"/>
          </w:tcPr>
          <w:p w14:paraId="0FBCFC35" w14:textId="77777777" w:rsidR="001E41F3" w:rsidRPr="004F4B11" w:rsidRDefault="001E41F3">
            <w:pPr>
              <w:pStyle w:val="CRCoverPage"/>
              <w:spacing w:after="0"/>
              <w:rPr>
                <w:noProof/>
                <w:sz w:val="8"/>
                <w:szCs w:val="8"/>
              </w:rPr>
            </w:pPr>
          </w:p>
        </w:tc>
        <w:tc>
          <w:tcPr>
            <w:tcW w:w="1417" w:type="dxa"/>
            <w:gridSpan w:val="3"/>
          </w:tcPr>
          <w:p w14:paraId="60243A9E" w14:textId="77777777" w:rsidR="001E41F3" w:rsidRPr="004F4B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4B11" w:rsidRDefault="001E41F3">
            <w:pPr>
              <w:pStyle w:val="CRCoverPage"/>
              <w:spacing w:after="0"/>
              <w:rPr>
                <w:noProof/>
                <w:sz w:val="8"/>
                <w:szCs w:val="8"/>
              </w:rPr>
            </w:pPr>
          </w:p>
        </w:tc>
      </w:tr>
      <w:tr w:rsidR="001E41F3" w:rsidRPr="004F4B11" w14:paraId="13D4AF59" w14:textId="77777777" w:rsidTr="00547111">
        <w:trPr>
          <w:cantSplit/>
        </w:trPr>
        <w:tc>
          <w:tcPr>
            <w:tcW w:w="1843" w:type="dxa"/>
            <w:tcBorders>
              <w:left w:val="single" w:sz="4" w:space="0" w:color="auto"/>
            </w:tcBorders>
          </w:tcPr>
          <w:p w14:paraId="1E6EA205" w14:textId="77777777" w:rsidR="001E41F3" w:rsidRPr="004F4B11" w:rsidRDefault="001E41F3">
            <w:pPr>
              <w:pStyle w:val="CRCoverPage"/>
              <w:tabs>
                <w:tab w:val="right" w:pos="1759"/>
              </w:tabs>
              <w:spacing w:after="0"/>
              <w:rPr>
                <w:b/>
                <w:i/>
                <w:noProof/>
              </w:rPr>
            </w:pPr>
            <w:r w:rsidRPr="004F4B11">
              <w:rPr>
                <w:b/>
                <w:i/>
                <w:noProof/>
              </w:rPr>
              <w:t>Category:</w:t>
            </w:r>
          </w:p>
        </w:tc>
        <w:tc>
          <w:tcPr>
            <w:tcW w:w="851" w:type="dxa"/>
            <w:shd w:val="pct30" w:color="FFFF00" w:fill="auto"/>
          </w:tcPr>
          <w:p w14:paraId="154A6113" w14:textId="14F078AF" w:rsidR="001E41F3" w:rsidRPr="004F4B11" w:rsidRDefault="00014546" w:rsidP="00D24991">
            <w:pPr>
              <w:pStyle w:val="CRCoverPage"/>
              <w:spacing w:after="0"/>
              <w:ind w:left="100" w:right="-609"/>
              <w:rPr>
                <w:b/>
                <w:noProof/>
              </w:rPr>
            </w:pPr>
            <w:r w:rsidRPr="004F4B11">
              <w:rPr>
                <w:b/>
                <w:noProof/>
              </w:rPr>
              <w:t>F</w:t>
            </w:r>
          </w:p>
        </w:tc>
        <w:tc>
          <w:tcPr>
            <w:tcW w:w="3402" w:type="dxa"/>
            <w:gridSpan w:val="5"/>
            <w:tcBorders>
              <w:left w:val="nil"/>
            </w:tcBorders>
          </w:tcPr>
          <w:p w14:paraId="617AE5C6" w14:textId="77777777" w:rsidR="001E41F3" w:rsidRPr="004F4B11" w:rsidRDefault="001E41F3">
            <w:pPr>
              <w:pStyle w:val="CRCoverPage"/>
              <w:spacing w:after="0"/>
              <w:rPr>
                <w:noProof/>
              </w:rPr>
            </w:pPr>
          </w:p>
        </w:tc>
        <w:tc>
          <w:tcPr>
            <w:tcW w:w="1417" w:type="dxa"/>
            <w:gridSpan w:val="3"/>
            <w:tcBorders>
              <w:left w:val="nil"/>
            </w:tcBorders>
          </w:tcPr>
          <w:p w14:paraId="42CDCEE5" w14:textId="77777777" w:rsidR="001E41F3" w:rsidRPr="004F4B11" w:rsidRDefault="001E41F3">
            <w:pPr>
              <w:pStyle w:val="CRCoverPage"/>
              <w:spacing w:after="0"/>
              <w:jc w:val="right"/>
              <w:rPr>
                <w:b/>
                <w:i/>
                <w:noProof/>
              </w:rPr>
            </w:pPr>
            <w:r w:rsidRPr="004F4B11">
              <w:rPr>
                <w:b/>
                <w:i/>
                <w:noProof/>
              </w:rPr>
              <w:t>Release:</w:t>
            </w:r>
          </w:p>
        </w:tc>
        <w:tc>
          <w:tcPr>
            <w:tcW w:w="2127" w:type="dxa"/>
            <w:tcBorders>
              <w:right w:val="single" w:sz="4" w:space="0" w:color="auto"/>
            </w:tcBorders>
            <w:shd w:val="pct30" w:color="FFFF00" w:fill="auto"/>
          </w:tcPr>
          <w:p w14:paraId="6C870B98" w14:textId="046FACBD" w:rsidR="001E41F3" w:rsidRPr="004F4B11" w:rsidRDefault="008909E5" w:rsidP="00517D20">
            <w:pPr>
              <w:pStyle w:val="CRCoverPage"/>
              <w:spacing w:after="0"/>
              <w:ind w:left="100"/>
              <w:rPr>
                <w:noProof/>
              </w:rPr>
            </w:pPr>
            <w:r w:rsidRPr="004F4B11">
              <w:rPr>
                <w:noProof/>
              </w:rPr>
              <w:fldChar w:fldCharType="begin"/>
            </w:r>
            <w:r w:rsidRPr="004F4B11">
              <w:rPr>
                <w:noProof/>
              </w:rPr>
              <w:instrText xml:space="preserve"> DOCPROPERTY  Release  \* MERGEFORMAT </w:instrText>
            </w:r>
            <w:r w:rsidRPr="004F4B11">
              <w:rPr>
                <w:noProof/>
              </w:rPr>
              <w:fldChar w:fldCharType="separate"/>
            </w:r>
            <w:r w:rsidR="00014546" w:rsidRPr="004F4B11">
              <w:rPr>
                <w:noProof/>
              </w:rPr>
              <w:t>Rel-1</w:t>
            </w:r>
            <w:r w:rsidR="00066DE0" w:rsidRPr="004F4B11">
              <w:rPr>
                <w:noProof/>
              </w:rPr>
              <w:t>8</w:t>
            </w:r>
            <w:r w:rsidRPr="004F4B11">
              <w:rPr>
                <w:noProof/>
              </w:rPr>
              <w:fldChar w:fldCharType="end"/>
            </w:r>
          </w:p>
        </w:tc>
      </w:tr>
      <w:tr w:rsidR="001E41F3" w:rsidRPr="004F4B11" w14:paraId="30122F0C" w14:textId="77777777" w:rsidTr="00547111">
        <w:tc>
          <w:tcPr>
            <w:tcW w:w="1843" w:type="dxa"/>
            <w:tcBorders>
              <w:left w:val="single" w:sz="4" w:space="0" w:color="auto"/>
              <w:bottom w:val="single" w:sz="4" w:space="0" w:color="auto"/>
            </w:tcBorders>
          </w:tcPr>
          <w:p w14:paraId="615796D0" w14:textId="77777777" w:rsidR="001E41F3" w:rsidRPr="004F4B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4B11" w:rsidRDefault="001E41F3">
            <w:pPr>
              <w:pStyle w:val="CRCoverPage"/>
              <w:spacing w:after="0"/>
              <w:ind w:left="383" w:hanging="383"/>
              <w:rPr>
                <w:i/>
                <w:noProof/>
                <w:sz w:val="18"/>
              </w:rPr>
            </w:pPr>
            <w:r w:rsidRPr="004F4B11">
              <w:rPr>
                <w:i/>
                <w:noProof/>
                <w:sz w:val="18"/>
              </w:rPr>
              <w:t xml:space="preserve">Use </w:t>
            </w:r>
            <w:r w:rsidRPr="004F4B11">
              <w:rPr>
                <w:i/>
                <w:noProof/>
                <w:sz w:val="18"/>
                <w:u w:val="single"/>
              </w:rPr>
              <w:t>one</w:t>
            </w:r>
            <w:r w:rsidRPr="004F4B11">
              <w:rPr>
                <w:i/>
                <w:noProof/>
                <w:sz w:val="18"/>
              </w:rPr>
              <w:t xml:space="preserve"> of the following categories:</w:t>
            </w:r>
            <w:r w:rsidRPr="004F4B11">
              <w:rPr>
                <w:b/>
                <w:i/>
                <w:noProof/>
                <w:sz w:val="18"/>
              </w:rPr>
              <w:br/>
              <w:t>F</w:t>
            </w:r>
            <w:r w:rsidRPr="004F4B11">
              <w:rPr>
                <w:i/>
                <w:noProof/>
                <w:sz w:val="18"/>
              </w:rPr>
              <w:t xml:space="preserve">  (correction)</w:t>
            </w:r>
            <w:r w:rsidRPr="004F4B11">
              <w:rPr>
                <w:i/>
                <w:noProof/>
                <w:sz w:val="18"/>
              </w:rPr>
              <w:br/>
            </w:r>
            <w:r w:rsidRPr="004F4B11">
              <w:rPr>
                <w:b/>
                <w:i/>
                <w:noProof/>
                <w:sz w:val="18"/>
              </w:rPr>
              <w:t>A</w:t>
            </w:r>
            <w:r w:rsidRPr="004F4B11">
              <w:rPr>
                <w:i/>
                <w:noProof/>
                <w:sz w:val="18"/>
              </w:rPr>
              <w:t xml:space="preserve">  (</w:t>
            </w:r>
            <w:r w:rsidR="00DE34CF" w:rsidRPr="004F4B11">
              <w:rPr>
                <w:i/>
                <w:noProof/>
                <w:sz w:val="18"/>
              </w:rPr>
              <w:t xml:space="preserve">mirror </w:t>
            </w:r>
            <w:r w:rsidRPr="004F4B11">
              <w:rPr>
                <w:i/>
                <w:noProof/>
                <w:sz w:val="18"/>
              </w:rPr>
              <w:t>correspond</w:t>
            </w:r>
            <w:r w:rsidR="00DE34CF" w:rsidRPr="004F4B11">
              <w:rPr>
                <w:i/>
                <w:noProof/>
                <w:sz w:val="18"/>
              </w:rPr>
              <w:t xml:space="preserve">ing </w:t>
            </w:r>
            <w:r w:rsidRPr="004F4B11">
              <w:rPr>
                <w:i/>
                <w:noProof/>
                <w:sz w:val="18"/>
              </w:rPr>
              <w:t xml:space="preserve">to a </w:t>
            </w:r>
            <w:r w:rsidR="00DE34CF" w:rsidRPr="004F4B11">
              <w:rPr>
                <w:i/>
                <w:noProof/>
                <w:sz w:val="18"/>
              </w:rPr>
              <w:t xml:space="preserve">change </w:t>
            </w:r>
            <w:r w:rsidRPr="004F4B11">
              <w:rPr>
                <w:i/>
                <w:noProof/>
                <w:sz w:val="18"/>
              </w:rPr>
              <w:t xml:space="preserve">in an earlier </w:t>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00665C47" w:rsidRPr="004F4B11">
              <w:rPr>
                <w:i/>
                <w:noProof/>
                <w:sz w:val="18"/>
              </w:rPr>
              <w:tab/>
            </w:r>
            <w:r w:rsidRPr="004F4B11">
              <w:rPr>
                <w:i/>
                <w:noProof/>
                <w:sz w:val="18"/>
              </w:rPr>
              <w:t>release)</w:t>
            </w:r>
            <w:r w:rsidRPr="004F4B11">
              <w:rPr>
                <w:i/>
                <w:noProof/>
                <w:sz w:val="18"/>
              </w:rPr>
              <w:br/>
            </w:r>
            <w:r w:rsidRPr="004F4B11">
              <w:rPr>
                <w:b/>
                <w:i/>
                <w:noProof/>
                <w:sz w:val="18"/>
              </w:rPr>
              <w:t>B</w:t>
            </w:r>
            <w:r w:rsidRPr="004F4B11">
              <w:rPr>
                <w:i/>
                <w:noProof/>
                <w:sz w:val="18"/>
              </w:rPr>
              <w:t xml:space="preserve">  (addition of feature), </w:t>
            </w:r>
            <w:r w:rsidRPr="004F4B11">
              <w:rPr>
                <w:i/>
                <w:noProof/>
                <w:sz w:val="18"/>
              </w:rPr>
              <w:br/>
            </w:r>
            <w:r w:rsidRPr="004F4B11">
              <w:rPr>
                <w:b/>
                <w:i/>
                <w:noProof/>
                <w:sz w:val="18"/>
              </w:rPr>
              <w:t>C</w:t>
            </w:r>
            <w:r w:rsidRPr="004F4B11">
              <w:rPr>
                <w:i/>
                <w:noProof/>
                <w:sz w:val="18"/>
              </w:rPr>
              <w:t xml:space="preserve">  (functional modification of feature)</w:t>
            </w:r>
            <w:r w:rsidRPr="004F4B11">
              <w:rPr>
                <w:i/>
                <w:noProof/>
                <w:sz w:val="18"/>
              </w:rPr>
              <w:br/>
            </w:r>
            <w:r w:rsidRPr="004F4B11">
              <w:rPr>
                <w:b/>
                <w:i/>
                <w:noProof/>
                <w:sz w:val="18"/>
              </w:rPr>
              <w:t>D</w:t>
            </w:r>
            <w:r w:rsidRPr="004F4B11">
              <w:rPr>
                <w:i/>
                <w:noProof/>
                <w:sz w:val="18"/>
              </w:rPr>
              <w:t xml:space="preserve">  (editorial modification)</w:t>
            </w:r>
          </w:p>
          <w:p w14:paraId="05D36727" w14:textId="77777777" w:rsidR="001E41F3" w:rsidRPr="004F4B11" w:rsidRDefault="001E41F3">
            <w:pPr>
              <w:pStyle w:val="CRCoverPage"/>
              <w:rPr>
                <w:noProof/>
              </w:rPr>
            </w:pPr>
            <w:r w:rsidRPr="004F4B11">
              <w:rPr>
                <w:noProof/>
                <w:sz w:val="18"/>
              </w:rPr>
              <w:t>Detailed explanations of the above categories can</w:t>
            </w:r>
            <w:r w:rsidRPr="004F4B11">
              <w:rPr>
                <w:noProof/>
                <w:sz w:val="18"/>
              </w:rPr>
              <w:br/>
              <w:t xml:space="preserve">be found in 3GPP </w:t>
            </w:r>
            <w:hyperlink r:id="rId11" w:history="1">
              <w:r w:rsidRPr="004F4B11">
                <w:rPr>
                  <w:rStyle w:val="af0"/>
                  <w:noProof/>
                  <w:sz w:val="18"/>
                </w:rPr>
                <w:t>TR 21.900</w:t>
              </w:r>
            </w:hyperlink>
            <w:r w:rsidRPr="004F4B11">
              <w:rPr>
                <w:noProof/>
                <w:sz w:val="18"/>
              </w:rPr>
              <w:t>.</w:t>
            </w:r>
          </w:p>
        </w:tc>
        <w:tc>
          <w:tcPr>
            <w:tcW w:w="3120" w:type="dxa"/>
            <w:gridSpan w:val="2"/>
            <w:tcBorders>
              <w:bottom w:val="single" w:sz="4" w:space="0" w:color="auto"/>
              <w:right w:val="single" w:sz="4" w:space="0" w:color="auto"/>
            </w:tcBorders>
          </w:tcPr>
          <w:p w14:paraId="1A28F380" w14:textId="702F2647" w:rsidR="000C038A" w:rsidRPr="004F4B11" w:rsidRDefault="001E41F3" w:rsidP="00A769B9">
            <w:pPr>
              <w:pStyle w:val="CRCoverPage"/>
              <w:tabs>
                <w:tab w:val="left" w:pos="950"/>
              </w:tabs>
              <w:spacing w:after="0"/>
              <w:ind w:left="241" w:hanging="241"/>
              <w:rPr>
                <w:i/>
                <w:noProof/>
                <w:sz w:val="18"/>
              </w:rPr>
            </w:pPr>
            <w:r w:rsidRPr="004F4B11">
              <w:rPr>
                <w:i/>
                <w:noProof/>
                <w:sz w:val="18"/>
              </w:rPr>
              <w:t xml:space="preserve">Use </w:t>
            </w:r>
            <w:r w:rsidRPr="004F4B11">
              <w:rPr>
                <w:i/>
                <w:noProof/>
                <w:sz w:val="18"/>
                <w:u w:val="single"/>
              </w:rPr>
              <w:t>one</w:t>
            </w:r>
            <w:r w:rsidRPr="004F4B11">
              <w:rPr>
                <w:i/>
                <w:noProof/>
                <w:sz w:val="18"/>
              </w:rPr>
              <w:t xml:space="preserve"> of the following releases:</w:t>
            </w:r>
            <w:r w:rsidRPr="004F4B11">
              <w:rPr>
                <w:i/>
                <w:noProof/>
                <w:sz w:val="18"/>
              </w:rPr>
              <w:br/>
              <w:t>Rel-8</w:t>
            </w:r>
            <w:r w:rsidRPr="004F4B11">
              <w:rPr>
                <w:i/>
                <w:noProof/>
                <w:sz w:val="18"/>
              </w:rPr>
              <w:tab/>
              <w:t>(Release 8)</w:t>
            </w:r>
            <w:r w:rsidR="007C2097" w:rsidRPr="004F4B11">
              <w:rPr>
                <w:i/>
                <w:noProof/>
                <w:sz w:val="18"/>
              </w:rPr>
              <w:br/>
              <w:t>Rel-9</w:t>
            </w:r>
            <w:r w:rsidR="007C2097" w:rsidRPr="004F4B11">
              <w:rPr>
                <w:i/>
                <w:noProof/>
                <w:sz w:val="18"/>
              </w:rPr>
              <w:tab/>
              <w:t>(Release 9)</w:t>
            </w:r>
            <w:r w:rsidR="009777D9" w:rsidRPr="004F4B11">
              <w:rPr>
                <w:i/>
                <w:noProof/>
                <w:sz w:val="18"/>
              </w:rPr>
              <w:br/>
              <w:t>Rel-10</w:t>
            </w:r>
            <w:r w:rsidR="009777D9" w:rsidRPr="004F4B11">
              <w:rPr>
                <w:i/>
                <w:noProof/>
                <w:sz w:val="18"/>
              </w:rPr>
              <w:tab/>
              <w:t>(Release 10)</w:t>
            </w:r>
            <w:r w:rsidR="000C038A" w:rsidRPr="004F4B11">
              <w:rPr>
                <w:i/>
                <w:noProof/>
                <w:sz w:val="18"/>
              </w:rPr>
              <w:br/>
              <w:t>Rel-11</w:t>
            </w:r>
            <w:r w:rsidR="000C038A" w:rsidRPr="004F4B11">
              <w:rPr>
                <w:i/>
                <w:noProof/>
                <w:sz w:val="18"/>
              </w:rPr>
              <w:tab/>
              <w:t>(Release 11)</w:t>
            </w:r>
            <w:r w:rsidR="000C038A" w:rsidRPr="004F4B11">
              <w:rPr>
                <w:i/>
                <w:noProof/>
                <w:sz w:val="18"/>
              </w:rPr>
              <w:br/>
            </w:r>
            <w:r w:rsidR="002E472E" w:rsidRPr="004F4B11">
              <w:rPr>
                <w:i/>
                <w:noProof/>
                <w:sz w:val="18"/>
              </w:rPr>
              <w:t>…</w:t>
            </w:r>
            <w:r w:rsidR="0051580D" w:rsidRPr="004F4B11">
              <w:rPr>
                <w:i/>
                <w:noProof/>
                <w:sz w:val="18"/>
              </w:rPr>
              <w:br/>
            </w:r>
            <w:r w:rsidR="00E34898" w:rsidRPr="004F4B11">
              <w:rPr>
                <w:i/>
                <w:noProof/>
                <w:sz w:val="18"/>
              </w:rPr>
              <w:t>Rel-1</w:t>
            </w:r>
            <w:r w:rsidR="00A769B9" w:rsidRPr="004F4B11">
              <w:rPr>
                <w:i/>
                <w:noProof/>
                <w:sz w:val="18"/>
              </w:rPr>
              <w:t>6</w:t>
            </w:r>
            <w:r w:rsidR="00E34898" w:rsidRPr="004F4B11">
              <w:rPr>
                <w:i/>
                <w:noProof/>
                <w:sz w:val="18"/>
              </w:rPr>
              <w:tab/>
              <w:t>(Release 1</w:t>
            </w:r>
            <w:r w:rsidR="00A769B9" w:rsidRPr="004F4B11">
              <w:rPr>
                <w:i/>
                <w:noProof/>
                <w:sz w:val="18"/>
              </w:rPr>
              <w:t>6</w:t>
            </w:r>
            <w:r w:rsidR="00E34898" w:rsidRPr="004F4B11">
              <w:rPr>
                <w:i/>
                <w:noProof/>
                <w:sz w:val="18"/>
              </w:rPr>
              <w:t>)</w:t>
            </w:r>
            <w:r w:rsidR="00E34898" w:rsidRPr="004F4B11">
              <w:rPr>
                <w:i/>
                <w:noProof/>
                <w:sz w:val="18"/>
              </w:rPr>
              <w:br/>
              <w:t>Rel-1</w:t>
            </w:r>
            <w:r w:rsidR="00A769B9" w:rsidRPr="004F4B11">
              <w:rPr>
                <w:i/>
                <w:noProof/>
                <w:sz w:val="18"/>
              </w:rPr>
              <w:t>7</w:t>
            </w:r>
            <w:r w:rsidR="00E34898" w:rsidRPr="004F4B11">
              <w:rPr>
                <w:i/>
                <w:noProof/>
                <w:sz w:val="18"/>
              </w:rPr>
              <w:tab/>
              <w:t>(Release 1</w:t>
            </w:r>
            <w:r w:rsidR="00A769B9" w:rsidRPr="004F4B11">
              <w:rPr>
                <w:i/>
                <w:noProof/>
                <w:sz w:val="18"/>
              </w:rPr>
              <w:t>7</w:t>
            </w:r>
            <w:r w:rsidR="00E34898" w:rsidRPr="004F4B11">
              <w:rPr>
                <w:i/>
                <w:noProof/>
                <w:sz w:val="18"/>
              </w:rPr>
              <w:t>)</w:t>
            </w:r>
            <w:r w:rsidR="002E472E" w:rsidRPr="004F4B11">
              <w:rPr>
                <w:i/>
                <w:noProof/>
                <w:sz w:val="18"/>
              </w:rPr>
              <w:br/>
              <w:t>Rel-1</w:t>
            </w:r>
            <w:r w:rsidR="00A769B9" w:rsidRPr="004F4B11">
              <w:rPr>
                <w:i/>
                <w:noProof/>
                <w:sz w:val="18"/>
              </w:rPr>
              <w:t>8</w:t>
            </w:r>
            <w:r w:rsidR="002E472E" w:rsidRPr="004F4B11">
              <w:rPr>
                <w:i/>
                <w:noProof/>
                <w:sz w:val="18"/>
              </w:rPr>
              <w:tab/>
              <w:t>(Release 1</w:t>
            </w:r>
            <w:r w:rsidR="00A769B9" w:rsidRPr="004F4B11">
              <w:rPr>
                <w:i/>
                <w:noProof/>
                <w:sz w:val="18"/>
              </w:rPr>
              <w:t>8</w:t>
            </w:r>
            <w:r w:rsidR="002E472E" w:rsidRPr="004F4B11">
              <w:rPr>
                <w:i/>
                <w:noProof/>
                <w:sz w:val="18"/>
              </w:rPr>
              <w:t>)</w:t>
            </w:r>
            <w:r w:rsidR="002E472E" w:rsidRPr="004F4B11">
              <w:rPr>
                <w:i/>
                <w:noProof/>
                <w:sz w:val="18"/>
              </w:rPr>
              <w:br/>
              <w:t>Rel-1</w:t>
            </w:r>
            <w:r w:rsidR="00A769B9" w:rsidRPr="004F4B11">
              <w:rPr>
                <w:i/>
                <w:noProof/>
                <w:sz w:val="18"/>
              </w:rPr>
              <w:t>9</w:t>
            </w:r>
            <w:r w:rsidR="002E472E" w:rsidRPr="004F4B11">
              <w:rPr>
                <w:i/>
                <w:noProof/>
                <w:sz w:val="18"/>
              </w:rPr>
              <w:tab/>
              <w:t>(Release 1</w:t>
            </w:r>
            <w:r w:rsidR="00A769B9" w:rsidRPr="004F4B11">
              <w:rPr>
                <w:i/>
                <w:noProof/>
                <w:sz w:val="18"/>
              </w:rPr>
              <w:t>9</w:t>
            </w:r>
            <w:r w:rsidR="002E472E" w:rsidRPr="004F4B11">
              <w:rPr>
                <w:i/>
                <w:noProof/>
                <w:sz w:val="18"/>
              </w:rPr>
              <w:t>)</w:t>
            </w:r>
            <w:r w:rsidR="00A769B9" w:rsidRPr="004F4B11">
              <w:rPr>
                <w:i/>
                <w:noProof/>
                <w:sz w:val="18"/>
              </w:rPr>
              <w:tab/>
            </w:r>
          </w:p>
        </w:tc>
      </w:tr>
      <w:tr w:rsidR="001E41F3" w:rsidRPr="004F4B11" w14:paraId="7FBEB8E7" w14:textId="77777777" w:rsidTr="00547111">
        <w:tc>
          <w:tcPr>
            <w:tcW w:w="1843" w:type="dxa"/>
          </w:tcPr>
          <w:p w14:paraId="44A3A604" w14:textId="77777777" w:rsidR="001E41F3" w:rsidRPr="004F4B11" w:rsidRDefault="001E41F3">
            <w:pPr>
              <w:pStyle w:val="CRCoverPage"/>
              <w:spacing w:after="0"/>
              <w:rPr>
                <w:b/>
                <w:i/>
                <w:noProof/>
                <w:sz w:val="8"/>
                <w:szCs w:val="8"/>
              </w:rPr>
            </w:pPr>
          </w:p>
        </w:tc>
        <w:tc>
          <w:tcPr>
            <w:tcW w:w="7797" w:type="dxa"/>
            <w:gridSpan w:val="10"/>
          </w:tcPr>
          <w:p w14:paraId="5524CC4E" w14:textId="77777777" w:rsidR="001E41F3" w:rsidRPr="004F4B11" w:rsidRDefault="001E41F3">
            <w:pPr>
              <w:pStyle w:val="CRCoverPage"/>
              <w:spacing w:after="0"/>
              <w:rPr>
                <w:noProof/>
                <w:sz w:val="8"/>
                <w:szCs w:val="8"/>
              </w:rPr>
            </w:pPr>
          </w:p>
        </w:tc>
      </w:tr>
      <w:tr w:rsidR="001E41F3" w:rsidRPr="004F4B11" w14:paraId="1256F52C" w14:textId="77777777" w:rsidTr="00547111">
        <w:tc>
          <w:tcPr>
            <w:tcW w:w="2694" w:type="dxa"/>
            <w:gridSpan w:val="2"/>
            <w:tcBorders>
              <w:top w:val="single" w:sz="4" w:space="0" w:color="auto"/>
              <w:left w:val="single" w:sz="4" w:space="0" w:color="auto"/>
            </w:tcBorders>
          </w:tcPr>
          <w:p w14:paraId="52C87DB0" w14:textId="77777777" w:rsidR="001E41F3" w:rsidRPr="004F4B11" w:rsidRDefault="001E41F3">
            <w:pPr>
              <w:pStyle w:val="CRCoverPage"/>
              <w:tabs>
                <w:tab w:val="right" w:pos="2184"/>
              </w:tabs>
              <w:spacing w:after="0"/>
              <w:rPr>
                <w:b/>
                <w:i/>
                <w:noProof/>
              </w:rPr>
            </w:pPr>
            <w:r w:rsidRPr="004F4B1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72410" w:rsidR="001E41F3" w:rsidRPr="004F4B11" w:rsidRDefault="00AE2362">
            <w:pPr>
              <w:pStyle w:val="CRCoverPage"/>
              <w:spacing w:after="0"/>
              <w:ind w:left="100"/>
              <w:rPr>
                <w:noProof/>
                <w:lang w:eastAsia="zh-CN"/>
              </w:rPr>
            </w:pPr>
            <w:r>
              <w:rPr>
                <w:noProof/>
                <w:lang w:eastAsia="zh-CN"/>
              </w:rPr>
              <w:t xml:space="preserve">The test cases for fast SCell </w:t>
            </w:r>
            <w:r>
              <w:rPr>
                <w:rFonts w:hint="eastAsia"/>
                <w:noProof/>
                <w:lang w:eastAsia="zh-CN"/>
              </w:rPr>
              <w:t>activation</w:t>
            </w:r>
            <w:r>
              <w:rPr>
                <w:noProof/>
                <w:lang w:eastAsia="zh-CN"/>
              </w:rPr>
              <w:t xml:space="preserve"> have been in place in TS 38.533, but the aperiodic TRS configuration used for fast SCell </w:t>
            </w:r>
            <w:r>
              <w:rPr>
                <w:rFonts w:hint="eastAsia"/>
                <w:noProof/>
                <w:lang w:eastAsia="zh-CN"/>
              </w:rPr>
              <w:t>activation</w:t>
            </w:r>
            <w:r>
              <w:rPr>
                <w:noProof/>
                <w:lang w:eastAsia="zh-CN"/>
              </w:rPr>
              <w:t xml:space="preserve"> is still missing.</w:t>
            </w:r>
          </w:p>
        </w:tc>
      </w:tr>
      <w:tr w:rsidR="001E41F3" w:rsidRPr="004F4B11" w14:paraId="4CA74D09" w14:textId="77777777" w:rsidTr="00547111">
        <w:tc>
          <w:tcPr>
            <w:tcW w:w="2694" w:type="dxa"/>
            <w:gridSpan w:val="2"/>
            <w:tcBorders>
              <w:left w:val="single" w:sz="4" w:space="0" w:color="auto"/>
            </w:tcBorders>
          </w:tcPr>
          <w:p w14:paraId="2D0866D6" w14:textId="77777777" w:rsidR="001E41F3" w:rsidRPr="004F4B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4B11" w:rsidRDefault="001E41F3">
            <w:pPr>
              <w:pStyle w:val="CRCoverPage"/>
              <w:spacing w:after="0"/>
              <w:rPr>
                <w:noProof/>
                <w:sz w:val="8"/>
                <w:szCs w:val="8"/>
              </w:rPr>
            </w:pPr>
          </w:p>
        </w:tc>
      </w:tr>
      <w:tr w:rsidR="001E41F3" w:rsidRPr="004F4B11" w14:paraId="21016551" w14:textId="77777777" w:rsidTr="00547111">
        <w:tc>
          <w:tcPr>
            <w:tcW w:w="2694" w:type="dxa"/>
            <w:gridSpan w:val="2"/>
            <w:tcBorders>
              <w:left w:val="single" w:sz="4" w:space="0" w:color="auto"/>
            </w:tcBorders>
          </w:tcPr>
          <w:p w14:paraId="49433147" w14:textId="77777777" w:rsidR="001E41F3" w:rsidRPr="004F4B11" w:rsidRDefault="001E41F3">
            <w:pPr>
              <w:pStyle w:val="CRCoverPage"/>
              <w:tabs>
                <w:tab w:val="right" w:pos="2184"/>
              </w:tabs>
              <w:spacing w:after="0"/>
              <w:rPr>
                <w:b/>
                <w:i/>
                <w:noProof/>
              </w:rPr>
            </w:pPr>
            <w:r w:rsidRPr="004F4B11">
              <w:rPr>
                <w:b/>
                <w:i/>
                <w:noProof/>
              </w:rPr>
              <w:t>Summary of change</w:t>
            </w:r>
            <w:r w:rsidR="0051580D" w:rsidRPr="004F4B11">
              <w:rPr>
                <w:b/>
                <w:i/>
                <w:noProof/>
              </w:rPr>
              <w:t>:</w:t>
            </w:r>
          </w:p>
        </w:tc>
        <w:tc>
          <w:tcPr>
            <w:tcW w:w="6946" w:type="dxa"/>
            <w:gridSpan w:val="9"/>
            <w:tcBorders>
              <w:right w:val="single" w:sz="4" w:space="0" w:color="auto"/>
            </w:tcBorders>
            <w:shd w:val="pct30" w:color="FFFF00" w:fill="auto"/>
          </w:tcPr>
          <w:p w14:paraId="31C656EC" w14:textId="6433F8CF" w:rsidR="001E41F3" w:rsidRPr="004F4B11" w:rsidRDefault="00AE2362">
            <w:pPr>
              <w:pStyle w:val="CRCoverPage"/>
              <w:spacing w:after="0"/>
              <w:ind w:left="100"/>
              <w:rPr>
                <w:noProof/>
                <w:lang w:eastAsia="zh-CN"/>
              </w:rPr>
            </w:pPr>
            <w:r>
              <w:rPr>
                <w:noProof/>
                <w:lang w:eastAsia="zh-CN"/>
              </w:rPr>
              <w:t xml:space="preserve">Adding aperiodic TRS configuration used for fast SCell </w:t>
            </w:r>
            <w:r>
              <w:rPr>
                <w:rFonts w:hint="eastAsia"/>
                <w:noProof/>
                <w:lang w:eastAsia="zh-CN"/>
              </w:rPr>
              <w:t>activation</w:t>
            </w:r>
            <w:r>
              <w:rPr>
                <w:noProof/>
                <w:lang w:eastAsia="zh-CN"/>
              </w:rPr>
              <w:t>.</w:t>
            </w:r>
          </w:p>
        </w:tc>
      </w:tr>
      <w:tr w:rsidR="001E41F3" w:rsidRPr="004F4B11" w14:paraId="1F886379" w14:textId="77777777" w:rsidTr="00547111">
        <w:tc>
          <w:tcPr>
            <w:tcW w:w="2694" w:type="dxa"/>
            <w:gridSpan w:val="2"/>
            <w:tcBorders>
              <w:left w:val="single" w:sz="4" w:space="0" w:color="auto"/>
            </w:tcBorders>
          </w:tcPr>
          <w:p w14:paraId="4D989623" w14:textId="77777777" w:rsidR="001E41F3" w:rsidRPr="004F4B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4B11" w:rsidRDefault="001E41F3">
            <w:pPr>
              <w:pStyle w:val="CRCoverPage"/>
              <w:spacing w:after="0"/>
              <w:rPr>
                <w:noProof/>
                <w:sz w:val="8"/>
                <w:szCs w:val="8"/>
              </w:rPr>
            </w:pPr>
          </w:p>
        </w:tc>
      </w:tr>
      <w:tr w:rsidR="001E41F3" w:rsidRPr="004F4B11" w14:paraId="678D7BF9" w14:textId="77777777" w:rsidTr="00547111">
        <w:tc>
          <w:tcPr>
            <w:tcW w:w="2694" w:type="dxa"/>
            <w:gridSpan w:val="2"/>
            <w:tcBorders>
              <w:left w:val="single" w:sz="4" w:space="0" w:color="auto"/>
              <w:bottom w:val="single" w:sz="4" w:space="0" w:color="auto"/>
            </w:tcBorders>
          </w:tcPr>
          <w:p w14:paraId="4E5CE1B6" w14:textId="77777777" w:rsidR="001E41F3" w:rsidRPr="004F4B11" w:rsidRDefault="001E41F3">
            <w:pPr>
              <w:pStyle w:val="CRCoverPage"/>
              <w:tabs>
                <w:tab w:val="right" w:pos="2184"/>
              </w:tabs>
              <w:spacing w:after="0"/>
              <w:rPr>
                <w:b/>
                <w:i/>
                <w:noProof/>
              </w:rPr>
            </w:pPr>
            <w:r w:rsidRPr="004F4B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19F31" w:rsidR="001E41F3" w:rsidRPr="004F4B11" w:rsidRDefault="00AE2362">
            <w:pPr>
              <w:pStyle w:val="CRCoverPage"/>
              <w:spacing w:after="0"/>
              <w:ind w:left="100"/>
              <w:rPr>
                <w:noProof/>
                <w:lang w:eastAsia="zh-CN"/>
              </w:rPr>
            </w:pPr>
            <w:r>
              <w:rPr>
                <w:noProof/>
                <w:lang w:eastAsia="zh-CN"/>
              </w:rPr>
              <w:t xml:space="preserve">The test cases for </w:t>
            </w:r>
            <w:r w:rsidRPr="00AE2362">
              <w:rPr>
                <w:noProof/>
                <w:lang w:eastAsia="zh-CN"/>
              </w:rPr>
              <w:t>fast SCell activation</w:t>
            </w:r>
            <w:r>
              <w:rPr>
                <w:noProof/>
                <w:lang w:eastAsia="zh-CN"/>
              </w:rPr>
              <w:t xml:space="preserve"> can’t be performed.</w:t>
            </w:r>
          </w:p>
        </w:tc>
      </w:tr>
      <w:tr w:rsidR="001E41F3" w:rsidRPr="004F4B11" w14:paraId="034AF533" w14:textId="77777777" w:rsidTr="00547111">
        <w:tc>
          <w:tcPr>
            <w:tcW w:w="2694" w:type="dxa"/>
            <w:gridSpan w:val="2"/>
          </w:tcPr>
          <w:p w14:paraId="39D9EB5B" w14:textId="77777777" w:rsidR="001E41F3" w:rsidRPr="004F4B11" w:rsidRDefault="001E41F3">
            <w:pPr>
              <w:pStyle w:val="CRCoverPage"/>
              <w:spacing w:after="0"/>
              <w:rPr>
                <w:b/>
                <w:i/>
                <w:noProof/>
                <w:sz w:val="8"/>
                <w:szCs w:val="8"/>
              </w:rPr>
            </w:pPr>
          </w:p>
        </w:tc>
        <w:tc>
          <w:tcPr>
            <w:tcW w:w="6946" w:type="dxa"/>
            <w:gridSpan w:val="9"/>
          </w:tcPr>
          <w:p w14:paraId="7826CB1C" w14:textId="77777777" w:rsidR="001E41F3" w:rsidRPr="004F4B11" w:rsidRDefault="001E41F3">
            <w:pPr>
              <w:pStyle w:val="CRCoverPage"/>
              <w:spacing w:after="0"/>
              <w:rPr>
                <w:noProof/>
                <w:sz w:val="8"/>
                <w:szCs w:val="8"/>
              </w:rPr>
            </w:pPr>
          </w:p>
        </w:tc>
      </w:tr>
      <w:tr w:rsidR="001E41F3" w:rsidRPr="004F4B11" w14:paraId="6A17D7AC" w14:textId="77777777" w:rsidTr="00547111">
        <w:tc>
          <w:tcPr>
            <w:tcW w:w="2694" w:type="dxa"/>
            <w:gridSpan w:val="2"/>
            <w:tcBorders>
              <w:top w:val="single" w:sz="4" w:space="0" w:color="auto"/>
              <w:left w:val="single" w:sz="4" w:space="0" w:color="auto"/>
            </w:tcBorders>
          </w:tcPr>
          <w:p w14:paraId="6DAD5B19" w14:textId="77777777" w:rsidR="001E41F3" w:rsidRPr="004F4B11" w:rsidRDefault="001E41F3">
            <w:pPr>
              <w:pStyle w:val="CRCoverPage"/>
              <w:tabs>
                <w:tab w:val="right" w:pos="2184"/>
              </w:tabs>
              <w:spacing w:after="0"/>
              <w:rPr>
                <w:b/>
                <w:i/>
                <w:noProof/>
              </w:rPr>
            </w:pPr>
            <w:r w:rsidRPr="004F4B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FC34C" w:rsidR="001E41F3" w:rsidRPr="004F4B11" w:rsidRDefault="00AE2362">
            <w:pPr>
              <w:pStyle w:val="CRCoverPage"/>
              <w:spacing w:after="0"/>
              <w:ind w:left="100"/>
              <w:rPr>
                <w:noProof/>
                <w:lang w:eastAsia="zh-CN"/>
              </w:rPr>
            </w:pPr>
            <w:r>
              <w:rPr>
                <w:noProof/>
                <w:lang w:eastAsia="zh-CN"/>
              </w:rPr>
              <w:t>7.3.1</w:t>
            </w:r>
          </w:p>
        </w:tc>
      </w:tr>
      <w:tr w:rsidR="001E41F3" w:rsidRPr="004F4B11" w14:paraId="56E1E6C3" w14:textId="77777777" w:rsidTr="00547111">
        <w:tc>
          <w:tcPr>
            <w:tcW w:w="2694" w:type="dxa"/>
            <w:gridSpan w:val="2"/>
            <w:tcBorders>
              <w:left w:val="single" w:sz="4" w:space="0" w:color="auto"/>
            </w:tcBorders>
          </w:tcPr>
          <w:p w14:paraId="2FB9DE77" w14:textId="77777777" w:rsidR="001E41F3" w:rsidRPr="004F4B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4B11" w:rsidRDefault="001E41F3">
            <w:pPr>
              <w:pStyle w:val="CRCoverPage"/>
              <w:spacing w:after="0"/>
              <w:rPr>
                <w:noProof/>
                <w:sz w:val="8"/>
                <w:szCs w:val="8"/>
              </w:rPr>
            </w:pPr>
          </w:p>
        </w:tc>
      </w:tr>
      <w:tr w:rsidR="001E41F3" w:rsidRPr="004F4B11" w14:paraId="76F95A8B" w14:textId="77777777" w:rsidTr="00547111">
        <w:tc>
          <w:tcPr>
            <w:tcW w:w="2694" w:type="dxa"/>
            <w:gridSpan w:val="2"/>
            <w:tcBorders>
              <w:left w:val="single" w:sz="4" w:space="0" w:color="auto"/>
            </w:tcBorders>
          </w:tcPr>
          <w:p w14:paraId="335EAB52" w14:textId="77777777" w:rsidR="001E41F3" w:rsidRPr="004F4B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4B11" w:rsidRDefault="001E41F3">
            <w:pPr>
              <w:pStyle w:val="CRCoverPage"/>
              <w:spacing w:after="0"/>
              <w:jc w:val="center"/>
              <w:rPr>
                <w:b/>
                <w:caps/>
                <w:noProof/>
              </w:rPr>
            </w:pPr>
            <w:r w:rsidRPr="004F4B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4B11" w:rsidRDefault="001E41F3">
            <w:pPr>
              <w:pStyle w:val="CRCoverPage"/>
              <w:spacing w:after="0"/>
              <w:jc w:val="center"/>
              <w:rPr>
                <w:b/>
                <w:caps/>
                <w:noProof/>
              </w:rPr>
            </w:pPr>
            <w:r w:rsidRPr="004F4B11">
              <w:rPr>
                <w:b/>
                <w:caps/>
                <w:noProof/>
              </w:rPr>
              <w:t>N</w:t>
            </w:r>
          </w:p>
        </w:tc>
        <w:tc>
          <w:tcPr>
            <w:tcW w:w="2977" w:type="dxa"/>
            <w:gridSpan w:val="4"/>
          </w:tcPr>
          <w:p w14:paraId="304CCBCB" w14:textId="77777777" w:rsidR="001E41F3" w:rsidRPr="004F4B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4B11" w:rsidRDefault="001E41F3">
            <w:pPr>
              <w:pStyle w:val="CRCoverPage"/>
              <w:spacing w:after="0"/>
              <w:ind w:left="99"/>
              <w:rPr>
                <w:noProof/>
              </w:rPr>
            </w:pPr>
          </w:p>
        </w:tc>
      </w:tr>
      <w:tr w:rsidR="001E41F3" w:rsidRPr="004F4B11" w14:paraId="34ACE2EB" w14:textId="77777777" w:rsidTr="00547111">
        <w:tc>
          <w:tcPr>
            <w:tcW w:w="2694" w:type="dxa"/>
            <w:gridSpan w:val="2"/>
            <w:tcBorders>
              <w:left w:val="single" w:sz="4" w:space="0" w:color="auto"/>
            </w:tcBorders>
          </w:tcPr>
          <w:p w14:paraId="571382F3" w14:textId="77777777" w:rsidR="001E41F3" w:rsidRPr="004F4B11" w:rsidRDefault="001E41F3">
            <w:pPr>
              <w:pStyle w:val="CRCoverPage"/>
              <w:tabs>
                <w:tab w:val="right" w:pos="2184"/>
              </w:tabs>
              <w:spacing w:after="0"/>
              <w:rPr>
                <w:b/>
                <w:i/>
                <w:noProof/>
              </w:rPr>
            </w:pPr>
            <w:r w:rsidRPr="004F4B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4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F4B11" w:rsidRDefault="00636682">
            <w:pPr>
              <w:pStyle w:val="CRCoverPage"/>
              <w:spacing w:after="0"/>
              <w:jc w:val="center"/>
              <w:rPr>
                <w:b/>
                <w:caps/>
                <w:noProof/>
                <w:lang w:eastAsia="zh-CN"/>
              </w:rPr>
            </w:pPr>
            <w:r w:rsidRPr="004F4B11">
              <w:rPr>
                <w:rFonts w:hint="eastAsia"/>
                <w:b/>
                <w:caps/>
                <w:noProof/>
                <w:lang w:eastAsia="zh-CN"/>
              </w:rPr>
              <w:t>x</w:t>
            </w:r>
          </w:p>
        </w:tc>
        <w:tc>
          <w:tcPr>
            <w:tcW w:w="2977" w:type="dxa"/>
            <w:gridSpan w:val="4"/>
          </w:tcPr>
          <w:p w14:paraId="7DB274D8" w14:textId="77777777" w:rsidR="001E41F3" w:rsidRPr="004F4B11" w:rsidRDefault="001E41F3">
            <w:pPr>
              <w:pStyle w:val="CRCoverPage"/>
              <w:tabs>
                <w:tab w:val="right" w:pos="2893"/>
              </w:tabs>
              <w:spacing w:after="0"/>
              <w:rPr>
                <w:noProof/>
              </w:rPr>
            </w:pPr>
            <w:r w:rsidRPr="004F4B11">
              <w:rPr>
                <w:noProof/>
              </w:rPr>
              <w:t xml:space="preserve"> Other core specifications</w:t>
            </w:r>
            <w:r w:rsidRPr="004F4B11">
              <w:rPr>
                <w:noProof/>
              </w:rPr>
              <w:tab/>
            </w:r>
          </w:p>
        </w:tc>
        <w:tc>
          <w:tcPr>
            <w:tcW w:w="3401" w:type="dxa"/>
            <w:gridSpan w:val="3"/>
            <w:tcBorders>
              <w:right w:val="single" w:sz="4" w:space="0" w:color="auto"/>
            </w:tcBorders>
            <w:shd w:val="pct30" w:color="FFFF00" w:fill="auto"/>
          </w:tcPr>
          <w:p w14:paraId="42398B96" w14:textId="77777777" w:rsidR="001E41F3" w:rsidRPr="004F4B11" w:rsidRDefault="00145D43">
            <w:pPr>
              <w:pStyle w:val="CRCoverPage"/>
              <w:spacing w:after="0"/>
              <w:ind w:left="99"/>
              <w:rPr>
                <w:noProof/>
              </w:rPr>
            </w:pPr>
            <w:r w:rsidRPr="004F4B11">
              <w:rPr>
                <w:noProof/>
              </w:rPr>
              <w:t xml:space="preserve">TS/TR ... CR ... </w:t>
            </w:r>
          </w:p>
        </w:tc>
      </w:tr>
      <w:tr w:rsidR="001E41F3" w:rsidRPr="004F4B11" w14:paraId="446DDBAC" w14:textId="77777777" w:rsidTr="00547111">
        <w:tc>
          <w:tcPr>
            <w:tcW w:w="2694" w:type="dxa"/>
            <w:gridSpan w:val="2"/>
            <w:tcBorders>
              <w:left w:val="single" w:sz="4" w:space="0" w:color="auto"/>
            </w:tcBorders>
          </w:tcPr>
          <w:p w14:paraId="678A1AA6" w14:textId="77777777" w:rsidR="001E41F3" w:rsidRPr="004F4B11" w:rsidRDefault="001E41F3">
            <w:pPr>
              <w:pStyle w:val="CRCoverPage"/>
              <w:spacing w:after="0"/>
              <w:rPr>
                <w:b/>
                <w:i/>
                <w:noProof/>
              </w:rPr>
            </w:pPr>
            <w:r w:rsidRPr="004F4B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9F50A1" w:rsidR="001E41F3" w:rsidRPr="004F4B11" w:rsidRDefault="006619CE">
            <w:pPr>
              <w:pStyle w:val="CRCoverPage"/>
              <w:spacing w:after="0"/>
              <w:jc w:val="center"/>
              <w:rPr>
                <w:b/>
                <w:caps/>
                <w:noProof/>
                <w:lang w:eastAsia="zh-CN"/>
              </w:rPr>
            </w:pPr>
            <w:r w:rsidRPr="004F4B1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263F8" w:rsidR="001E41F3" w:rsidRPr="004F4B11" w:rsidRDefault="001E41F3">
            <w:pPr>
              <w:pStyle w:val="CRCoverPage"/>
              <w:spacing w:after="0"/>
              <w:jc w:val="center"/>
              <w:rPr>
                <w:b/>
                <w:caps/>
                <w:noProof/>
                <w:lang w:eastAsia="zh-CN"/>
              </w:rPr>
            </w:pPr>
          </w:p>
        </w:tc>
        <w:tc>
          <w:tcPr>
            <w:tcW w:w="2977" w:type="dxa"/>
            <w:gridSpan w:val="4"/>
          </w:tcPr>
          <w:p w14:paraId="1A4306D9" w14:textId="77777777" w:rsidR="001E41F3" w:rsidRPr="004F4B11" w:rsidRDefault="001E41F3">
            <w:pPr>
              <w:pStyle w:val="CRCoverPage"/>
              <w:spacing w:after="0"/>
              <w:rPr>
                <w:noProof/>
              </w:rPr>
            </w:pPr>
            <w:r w:rsidRPr="004F4B11">
              <w:rPr>
                <w:noProof/>
              </w:rPr>
              <w:t xml:space="preserve"> Test specifications</w:t>
            </w:r>
          </w:p>
        </w:tc>
        <w:tc>
          <w:tcPr>
            <w:tcW w:w="3401" w:type="dxa"/>
            <w:gridSpan w:val="3"/>
            <w:tcBorders>
              <w:right w:val="single" w:sz="4" w:space="0" w:color="auto"/>
            </w:tcBorders>
            <w:shd w:val="pct30" w:color="FFFF00" w:fill="auto"/>
          </w:tcPr>
          <w:p w14:paraId="186A633D" w14:textId="4A046C07" w:rsidR="001E41F3" w:rsidRPr="004F4B11" w:rsidRDefault="00145D43">
            <w:pPr>
              <w:pStyle w:val="CRCoverPage"/>
              <w:spacing w:after="0"/>
              <w:ind w:left="99"/>
              <w:rPr>
                <w:noProof/>
              </w:rPr>
            </w:pPr>
            <w:r w:rsidRPr="004F4B11">
              <w:rPr>
                <w:noProof/>
              </w:rPr>
              <w:t>TS</w:t>
            </w:r>
            <w:r w:rsidR="006619CE">
              <w:rPr>
                <w:noProof/>
              </w:rPr>
              <w:t xml:space="preserve"> 38.533</w:t>
            </w:r>
            <w:r w:rsidRPr="004F4B11">
              <w:rPr>
                <w:noProof/>
              </w:rPr>
              <w:t xml:space="preserve"> CR </w:t>
            </w:r>
            <w:r w:rsidR="001818A8">
              <w:rPr>
                <w:noProof/>
              </w:rPr>
              <w:t>2780</w:t>
            </w:r>
            <w:bookmarkStart w:id="2" w:name="_GoBack"/>
            <w:bookmarkEnd w:id="2"/>
            <w:r w:rsidRPr="004F4B11">
              <w:rPr>
                <w:noProof/>
              </w:rPr>
              <w:t xml:space="preserve"> </w:t>
            </w:r>
          </w:p>
        </w:tc>
      </w:tr>
      <w:tr w:rsidR="001E41F3" w:rsidRPr="004F4B11" w14:paraId="55C714D2" w14:textId="77777777" w:rsidTr="00547111">
        <w:tc>
          <w:tcPr>
            <w:tcW w:w="2694" w:type="dxa"/>
            <w:gridSpan w:val="2"/>
            <w:tcBorders>
              <w:left w:val="single" w:sz="4" w:space="0" w:color="auto"/>
            </w:tcBorders>
          </w:tcPr>
          <w:p w14:paraId="45913E62" w14:textId="77777777" w:rsidR="001E41F3" w:rsidRPr="004F4B11" w:rsidRDefault="00145D43">
            <w:pPr>
              <w:pStyle w:val="CRCoverPage"/>
              <w:spacing w:after="0"/>
              <w:rPr>
                <w:b/>
                <w:i/>
                <w:noProof/>
              </w:rPr>
            </w:pPr>
            <w:r w:rsidRPr="004F4B11">
              <w:rPr>
                <w:b/>
                <w:i/>
                <w:noProof/>
              </w:rPr>
              <w:t xml:space="preserve">(show </w:t>
            </w:r>
            <w:r w:rsidR="00592D74" w:rsidRPr="004F4B11">
              <w:rPr>
                <w:b/>
                <w:i/>
                <w:noProof/>
              </w:rPr>
              <w:t xml:space="preserve">related </w:t>
            </w:r>
            <w:r w:rsidRPr="004F4B11">
              <w:rPr>
                <w:b/>
                <w:i/>
                <w:noProof/>
              </w:rPr>
              <w:t>CR</w:t>
            </w:r>
            <w:r w:rsidR="00592D74" w:rsidRPr="004F4B11">
              <w:rPr>
                <w:b/>
                <w:i/>
                <w:noProof/>
              </w:rPr>
              <w:t>s</w:t>
            </w:r>
            <w:r w:rsidRPr="004F4B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4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F4B11" w:rsidRDefault="00636682">
            <w:pPr>
              <w:pStyle w:val="CRCoverPage"/>
              <w:spacing w:after="0"/>
              <w:jc w:val="center"/>
              <w:rPr>
                <w:b/>
                <w:caps/>
                <w:noProof/>
                <w:lang w:eastAsia="zh-CN"/>
              </w:rPr>
            </w:pPr>
            <w:r w:rsidRPr="004F4B11">
              <w:rPr>
                <w:rFonts w:hint="eastAsia"/>
                <w:b/>
                <w:caps/>
                <w:noProof/>
                <w:lang w:eastAsia="zh-CN"/>
              </w:rPr>
              <w:t>x</w:t>
            </w:r>
          </w:p>
        </w:tc>
        <w:tc>
          <w:tcPr>
            <w:tcW w:w="2977" w:type="dxa"/>
            <w:gridSpan w:val="4"/>
          </w:tcPr>
          <w:p w14:paraId="1B4FF921" w14:textId="77777777" w:rsidR="001E41F3" w:rsidRPr="004F4B11" w:rsidRDefault="001E41F3">
            <w:pPr>
              <w:pStyle w:val="CRCoverPage"/>
              <w:spacing w:after="0"/>
              <w:rPr>
                <w:noProof/>
              </w:rPr>
            </w:pPr>
            <w:r w:rsidRPr="004F4B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4B11" w:rsidRDefault="00145D43">
            <w:pPr>
              <w:pStyle w:val="CRCoverPage"/>
              <w:spacing w:after="0"/>
              <w:ind w:left="99"/>
              <w:rPr>
                <w:noProof/>
              </w:rPr>
            </w:pPr>
            <w:r w:rsidRPr="004F4B11">
              <w:rPr>
                <w:noProof/>
              </w:rPr>
              <w:t>TS</w:t>
            </w:r>
            <w:r w:rsidR="000A6394" w:rsidRPr="004F4B11">
              <w:rPr>
                <w:noProof/>
              </w:rPr>
              <w:t xml:space="preserve">/TR ... CR ... </w:t>
            </w:r>
          </w:p>
        </w:tc>
      </w:tr>
      <w:tr w:rsidR="001E41F3" w:rsidRPr="004F4B11" w14:paraId="60DF82CC" w14:textId="77777777" w:rsidTr="008863B9">
        <w:tc>
          <w:tcPr>
            <w:tcW w:w="2694" w:type="dxa"/>
            <w:gridSpan w:val="2"/>
            <w:tcBorders>
              <w:left w:val="single" w:sz="4" w:space="0" w:color="auto"/>
            </w:tcBorders>
          </w:tcPr>
          <w:p w14:paraId="517696CD" w14:textId="77777777" w:rsidR="001E41F3" w:rsidRPr="004F4B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4B11" w:rsidRDefault="001E41F3">
            <w:pPr>
              <w:pStyle w:val="CRCoverPage"/>
              <w:spacing w:after="0"/>
              <w:rPr>
                <w:noProof/>
              </w:rPr>
            </w:pPr>
          </w:p>
        </w:tc>
      </w:tr>
      <w:tr w:rsidR="001E41F3" w:rsidRPr="004F4B11" w14:paraId="556B87B6" w14:textId="77777777" w:rsidTr="008863B9">
        <w:tc>
          <w:tcPr>
            <w:tcW w:w="2694" w:type="dxa"/>
            <w:gridSpan w:val="2"/>
            <w:tcBorders>
              <w:left w:val="single" w:sz="4" w:space="0" w:color="auto"/>
              <w:bottom w:val="single" w:sz="4" w:space="0" w:color="auto"/>
            </w:tcBorders>
          </w:tcPr>
          <w:p w14:paraId="79A9C411" w14:textId="77777777" w:rsidR="001E41F3" w:rsidRPr="004F4B11" w:rsidRDefault="001E41F3">
            <w:pPr>
              <w:pStyle w:val="CRCoverPage"/>
              <w:tabs>
                <w:tab w:val="right" w:pos="2184"/>
              </w:tabs>
              <w:spacing w:after="0"/>
              <w:rPr>
                <w:b/>
                <w:i/>
                <w:noProof/>
              </w:rPr>
            </w:pPr>
            <w:r w:rsidRPr="004F4B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4B11" w:rsidRDefault="001E41F3">
            <w:pPr>
              <w:pStyle w:val="CRCoverPage"/>
              <w:spacing w:after="0"/>
              <w:ind w:left="100"/>
              <w:rPr>
                <w:noProof/>
              </w:rPr>
            </w:pPr>
          </w:p>
        </w:tc>
      </w:tr>
      <w:tr w:rsidR="008863B9" w:rsidRPr="004F4B11" w14:paraId="45BFE792" w14:textId="77777777" w:rsidTr="008863B9">
        <w:tc>
          <w:tcPr>
            <w:tcW w:w="2694" w:type="dxa"/>
            <w:gridSpan w:val="2"/>
            <w:tcBorders>
              <w:top w:val="single" w:sz="4" w:space="0" w:color="auto"/>
              <w:bottom w:val="single" w:sz="4" w:space="0" w:color="auto"/>
            </w:tcBorders>
          </w:tcPr>
          <w:p w14:paraId="194242DD" w14:textId="77777777" w:rsidR="008863B9" w:rsidRPr="004F4B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4B11" w:rsidRDefault="008863B9">
            <w:pPr>
              <w:pStyle w:val="CRCoverPage"/>
              <w:spacing w:after="0"/>
              <w:ind w:left="100"/>
              <w:rPr>
                <w:noProof/>
                <w:sz w:val="8"/>
                <w:szCs w:val="8"/>
              </w:rPr>
            </w:pPr>
          </w:p>
        </w:tc>
      </w:tr>
      <w:tr w:rsidR="008863B9" w:rsidRPr="004F4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4B11" w:rsidRDefault="008863B9">
            <w:pPr>
              <w:pStyle w:val="CRCoverPage"/>
              <w:tabs>
                <w:tab w:val="right" w:pos="2184"/>
              </w:tabs>
              <w:spacing w:after="0"/>
              <w:rPr>
                <w:b/>
                <w:i/>
                <w:noProof/>
              </w:rPr>
            </w:pPr>
            <w:r w:rsidRPr="004F4B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F4B11" w:rsidRDefault="008863B9">
            <w:pPr>
              <w:pStyle w:val="CRCoverPage"/>
              <w:spacing w:after="0"/>
              <w:ind w:left="100"/>
              <w:rPr>
                <w:noProof/>
              </w:rPr>
            </w:pPr>
          </w:p>
        </w:tc>
      </w:tr>
    </w:tbl>
    <w:p w14:paraId="17759814" w14:textId="77777777" w:rsidR="001E41F3" w:rsidRPr="004F4B11" w:rsidRDefault="001E41F3">
      <w:pPr>
        <w:pStyle w:val="CRCoverPage"/>
        <w:spacing w:after="0"/>
        <w:rPr>
          <w:noProof/>
          <w:sz w:val="8"/>
          <w:szCs w:val="8"/>
        </w:rPr>
      </w:pPr>
    </w:p>
    <w:p w14:paraId="1557EA72" w14:textId="77777777" w:rsidR="001E41F3" w:rsidRPr="004F4B11" w:rsidRDefault="001E41F3">
      <w:pPr>
        <w:rPr>
          <w:noProof/>
        </w:rPr>
        <w:sectPr w:rsidR="001E41F3" w:rsidRPr="004F4B11">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4F4B11" w:rsidRDefault="004226F9" w:rsidP="004226F9">
      <w:pPr>
        <w:pStyle w:val="30"/>
        <w:rPr>
          <w:noProof/>
          <w:color w:val="FF0000"/>
        </w:rPr>
      </w:pPr>
      <w:r w:rsidRPr="004F4B11">
        <w:rPr>
          <w:noProof/>
          <w:color w:val="FF0000"/>
        </w:rPr>
        <w:lastRenderedPageBreak/>
        <w:t>&lt;</w:t>
      </w:r>
      <w:r w:rsidR="00824843" w:rsidRPr="004F4B11">
        <w:rPr>
          <w:noProof/>
          <w:color w:val="FF0000"/>
        </w:rPr>
        <w:t>Start of Changes</w:t>
      </w:r>
      <w:r w:rsidRPr="004F4B11">
        <w:rPr>
          <w:noProof/>
          <w:color w:val="FF0000"/>
        </w:rPr>
        <w:t>&gt;</w:t>
      </w:r>
    </w:p>
    <w:p w14:paraId="6D1283B9" w14:textId="18DE8803" w:rsidR="007225DD" w:rsidRPr="004F4B11" w:rsidRDefault="00352E0A">
      <w:pPr>
        <w:pStyle w:val="40"/>
        <w:pPrChange w:id="3" w:author="Huawei-Yaping" w:date="2023-10-25T21:37:00Z">
          <w:pPr>
            <w:pStyle w:val="H6"/>
          </w:pPr>
        </w:pPrChange>
      </w:pPr>
      <w:ins w:id="4" w:author="Huawei-Yaping" w:date="2023-10-25T21:37:00Z">
        <w:r w:rsidRPr="004F4B11">
          <w:rPr>
            <w:rFonts w:hint="eastAsia"/>
            <w:lang w:eastAsia="zh-CN"/>
          </w:rPr>
          <w:t>-</w:t>
        </w:r>
        <w:r w:rsidRPr="004F4B11">
          <w:tab/>
        </w:r>
      </w:ins>
      <w:r w:rsidR="007225DD" w:rsidRPr="004F4B11">
        <w:t>CSI-</w:t>
      </w:r>
      <w:proofErr w:type="spellStart"/>
      <w:r w:rsidR="007225DD" w:rsidRPr="004F4B11">
        <w:t>MeasConfig</w:t>
      </w:r>
      <w:proofErr w:type="spellEnd"/>
    </w:p>
    <w:p w14:paraId="7A542F96" w14:textId="77777777" w:rsidR="007225DD" w:rsidRPr="004F4B11" w:rsidRDefault="007225DD" w:rsidP="007225DD">
      <w:pPr>
        <w:pStyle w:val="TH"/>
        <w:ind w:left="2348" w:firstLine="208"/>
        <w:jc w:val="left"/>
        <w:rPr>
          <w:i/>
          <w:iCs/>
        </w:rPr>
      </w:pPr>
      <w:r w:rsidRPr="004F4B11">
        <w:t xml:space="preserve">Table 7.3.1-6: </w:t>
      </w:r>
      <w:r w:rsidRPr="004F4B11">
        <w:rPr>
          <w:i/>
          <w:iCs/>
        </w:rPr>
        <w:t>CSI-</w:t>
      </w:r>
      <w:proofErr w:type="spellStart"/>
      <w:r w:rsidRPr="004F4B11">
        <w:rPr>
          <w:i/>
          <w:iCs/>
        </w:rPr>
        <w:t>MeasConfig</w:t>
      </w:r>
      <w:proofErr w:type="spellEnd"/>
      <w:r w:rsidRPr="004F4B11">
        <w:rPr>
          <w:i/>
          <w:iCs/>
        </w:rPr>
        <w:t xml:space="preserve">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25DD" w:rsidRPr="004F4B11" w14:paraId="0045E828" w14:textId="77777777" w:rsidTr="000D64CD">
        <w:tc>
          <w:tcPr>
            <w:tcW w:w="9747" w:type="dxa"/>
            <w:gridSpan w:val="4"/>
          </w:tcPr>
          <w:p w14:paraId="0AB2968A" w14:textId="77777777" w:rsidR="007225DD" w:rsidRPr="004F4B11" w:rsidRDefault="007225DD" w:rsidP="000D64CD">
            <w:pPr>
              <w:pStyle w:val="TAH"/>
              <w:jc w:val="left"/>
              <w:rPr>
                <w:b w:val="0"/>
              </w:rPr>
            </w:pPr>
            <w:r w:rsidRPr="004F4B11">
              <w:rPr>
                <w:b w:val="0"/>
              </w:rPr>
              <w:lastRenderedPageBreak/>
              <w:t>Derivation Path: Table 4.6.3-38</w:t>
            </w:r>
          </w:p>
        </w:tc>
      </w:tr>
      <w:tr w:rsidR="007225DD" w:rsidRPr="004F4B11" w14:paraId="5D12DC43" w14:textId="77777777" w:rsidTr="000D64CD">
        <w:tc>
          <w:tcPr>
            <w:tcW w:w="4535" w:type="dxa"/>
          </w:tcPr>
          <w:p w14:paraId="14E7E69B" w14:textId="77777777" w:rsidR="007225DD" w:rsidRPr="004F4B11" w:rsidRDefault="007225DD" w:rsidP="000D64CD">
            <w:pPr>
              <w:pStyle w:val="TAH"/>
            </w:pPr>
            <w:r w:rsidRPr="004F4B11">
              <w:t>Information Element</w:t>
            </w:r>
          </w:p>
        </w:tc>
        <w:tc>
          <w:tcPr>
            <w:tcW w:w="2267" w:type="dxa"/>
          </w:tcPr>
          <w:p w14:paraId="1F8671E6" w14:textId="77777777" w:rsidR="007225DD" w:rsidRPr="004F4B11" w:rsidRDefault="007225DD" w:rsidP="000D64CD">
            <w:pPr>
              <w:pStyle w:val="TAH"/>
            </w:pPr>
            <w:r w:rsidRPr="004F4B11">
              <w:t>Value/remark</w:t>
            </w:r>
          </w:p>
        </w:tc>
        <w:tc>
          <w:tcPr>
            <w:tcW w:w="1700" w:type="dxa"/>
          </w:tcPr>
          <w:p w14:paraId="03CC3F22" w14:textId="77777777" w:rsidR="007225DD" w:rsidRPr="004F4B11" w:rsidRDefault="007225DD" w:rsidP="000D64CD">
            <w:pPr>
              <w:pStyle w:val="TAH"/>
            </w:pPr>
            <w:r w:rsidRPr="004F4B11">
              <w:t>Comment</w:t>
            </w:r>
          </w:p>
        </w:tc>
        <w:tc>
          <w:tcPr>
            <w:tcW w:w="1245" w:type="dxa"/>
          </w:tcPr>
          <w:p w14:paraId="4D9EB858" w14:textId="77777777" w:rsidR="007225DD" w:rsidRPr="004F4B11" w:rsidRDefault="007225DD" w:rsidP="000D64CD">
            <w:pPr>
              <w:pStyle w:val="TAH"/>
            </w:pPr>
            <w:r w:rsidRPr="004F4B11">
              <w:t>Condition</w:t>
            </w:r>
          </w:p>
        </w:tc>
      </w:tr>
      <w:tr w:rsidR="007225DD" w:rsidRPr="004F4B11" w14:paraId="01D36E4F" w14:textId="77777777" w:rsidTr="000D64CD">
        <w:tc>
          <w:tcPr>
            <w:tcW w:w="4535" w:type="dxa"/>
          </w:tcPr>
          <w:p w14:paraId="3798DD71" w14:textId="77777777" w:rsidR="007225DD" w:rsidRPr="004F4B11" w:rsidRDefault="007225DD" w:rsidP="000D64CD">
            <w:pPr>
              <w:pStyle w:val="TAL"/>
            </w:pPr>
            <w:r w:rsidRPr="004F4B11">
              <w:t>CSI-</w:t>
            </w:r>
            <w:proofErr w:type="spellStart"/>
            <w:proofErr w:type="gramStart"/>
            <w:r w:rsidRPr="004F4B11">
              <w:t>MeasConfig</w:t>
            </w:r>
            <w:proofErr w:type="spellEnd"/>
            <w:r w:rsidRPr="004F4B11">
              <w:t>::</w:t>
            </w:r>
            <w:proofErr w:type="gramEnd"/>
            <w:r w:rsidRPr="004F4B11">
              <w:t xml:space="preserve">= </w:t>
            </w:r>
            <w:r w:rsidRPr="004F4B11">
              <w:rPr>
                <w:snapToGrid w:val="0"/>
              </w:rPr>
              <w:t xml:space="preserve">SEQUENCE </w:t>
            </w:r>
            <w:r w:rsidRPr="004F4B11">
              <w:t>{</w:t>
            </w:r>
          </w:p>
        </w:tc>
        <w:tc>
          <w:tcPr>
            <w:tcW w:w="2267" w:type="dxa"/>
          </w:tcPr>
          <w:p w14:paraId="7E740F7D" w14:textId="77777777" w:rsidR="007225DD" w:rsidRPr="004F4B11" w:rsidRDefault="007225DD" w:rsidP="000D64CD">
            <w:pPr>
              <w:pStyle w:val="TAL"/>
            </w:pPr>
          </w:p>
        </w:tc>
        <w:tc>
          <w:tcPr>
            <w:tcW w:w="1700" w:type="dxa"/>
          </w:tcPr>
          <w:p w14:paraId="45832DA3" w14:textId="77777777" w:rsidR="007225DD" w:rsidRPr="004F4B11" w:rsidRDefault="007225DD" w:rsidP="000D64CD">
            <w:pPr>
              <w:pStyle w:val="TAL"/>
            </w:pPr>
          </w:p>
        </w:tc>
        <w:tc>
          <w:tcPr>
            <w:tcW w:w="1245" w:type="dxa"/>
          </w:tcPr>
          <w:p w14:paraId="547AB08A" w14:textId="77777777" w:rsidR="007225DD" w:rsidRPr="004F4B11" w:rsidRDefault="007225DD" w:rsidP="000D64CD">
            <w:pPr>
              <w:pStyle w:val="TAL"/>
            </w:pPr>
          </w:p>
        </w:tc>
      </w:tr>
      <w:tr w:rsidR="007225DD" w:rsidRPr="004F4B11" w14:paraId="6CE6280F" w14:textId="77777777" w:rsidTr="000D64CD">
        <w:tc>
          <w:tcPr>
            <w:tcW w:w="4535" w:type="dxa"/>
            <w:tcBorders>
              <w:bottom w:val="nil"/>
            </w:tcBorders>
          </w:tcPr>
          <w:p w14:paraId="273B8DD0"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r w:rsidRPr="004F4B11">
              <w:t>ResourceToAddModList</w:t>
            </w:r>
            <w:proofErr w:type="spellEnd"/>
            <w:r w:rsidRPr="004F4B11">
              <w:t xml:space="preserve"> SEQUENCE (SIZE (</w:t>
            </w:r>
            <w:proofErr w:type="gramStart"/>
            <w:r w:rsidRPr="004F4B11">
              <w:t>1..</w:t>
            </w:r>
            <w:proofErr w:type="spellStart"/>
            <w:proofErr w:type="gramEnd"/>
            <w:r w:rsidRPr="004F4B11">
              <w:t>maxNrofNZP</w:t>
            </w:r>
            <w:proofErr w:type="spellEnd"/>
            <w:r w:rsidRPr="004F4B11">
              <w:t xml:space="preserve">-CSI-RS-Resources)) OF </w:t>
            </w:r>
            <w:proofErr w:type="spellStart"/>
            <w:r w:rsidRPr="004F4B11">
              <w:t>NZP</w:t>
            </w:r>
            <w:proofErr w:type="spellEnd"/>
            <w:r w:rsidRPr="004F4B11">
              <w:t>-CSI-RS-Resource {</w:t>
            </w:r>
          </w:p>
        </w:tc>
        <w:tc>
          <w:tcPr>
            <w:tcW w:w="2267" w:type="dxa"/>
          </w:tcPr>
          <w:p w14:paraId="32BC387C" w14:textId="77777777" w:rsidR="007225DD" w:rsidRPr="004F4B11" w:rsidRDefault="007225DD" w:rsidP="000D64CD">
            <w:pPr>
              <w:pStyle w:val="TAL"/>
            </w:pPr>
            <w:proofErr w:type="spellStart"/>
            <w:r w:rsidRPr="004F4B11">
              <w:t>n</w:t>
            </w:r>
            <w:r w:rsidRPr="004F4B11">
              <w:rPr>
                <w:vertAlign w:val="subscript"/>
              </w:rPr>
              <w:t>1</w:t>
            </w:r>
            <w:r w:rsidRPr="004F4B11">
              <w:t>+n</w:t>
            </w:r>
            <w:r w:rsidRPr="004F4B11">
              <w:rPr>
                <w:vertAlign w:val="subscript"/>
              </w:rPr>
              <w:t>2</w:t>
            </w:r>
            <w:r w:rsidRPr="004F4B11">
              <w:t>+n</w:t>
            </w:r>
            <w:r w:rsidRPr="004F4B11">
              <w:rPr>
                <w:vertAlign w:val="subscript"/>
              </w:rPr>
              <w:t>3</w:t>
            </w:r>
            <w:r w:rsidRPr="004F4B11">
              <w:t>+n</w:t>
            </w:r>
            <w:r w:rsidRPr="004F4B11">
              <w:rPr>
                <w:vertAlign w:val="subscript"/>
              </w:rPr>
              <w:t>4</w:t>
            </w:r>
            <w:r w:rsidRPr="004F4B11">
              <w:t>+n</w:t>
            </w:r>
            <w:r w:rsidRPr="004F4B11">
              <w:rPr>
                <w:vertAlign w:val="subscript"/>
              </w:rPr>
              <w:t>5</w:t>
            </w:r>
            <w:proofErr w:type="spellEnd"/>
            <w:r w:rsidRPr="004F4B11">
              <w:t xml:space="preserve"> entries</w:t>
            </w:r>
          </w:p>
        </w:tc>
        <w:tc>
          <w:tcPr>
            <w:tcW w:w="1700" w:type="dxa"/>
          </w:tcPr>
          <w:p w14:paraId="79CFC84E" w14:textId="77777777" w:rsidR="007225DD" w:rsidRPr="004F4B11" w:rsidRDefault="007225DD" w:rsidP="000D64CD">
            <w:pPr>
              <w:pStyle w:val="TAL"/>
              <w:rPr>
                <w:lang w:eastAsia="zh-CN"/>
              </w:rPr>
            </w:pPr>
            <w:proofErr w:type="spellStart"/>
            <w:r w:rsidRPr="004F4B11">
              <w:t>n</w:t>
            </w:r>
            <w:r w:rsidRPr="004F4B11">
              <w:rPr>
                <w:vertAlign w:val="subscript"/>
              </w:rPr>
              <w:t>1</w:t>
            </w:r>
            <w:proofErr w:type="spellEnd"/>
            <w:r w:rsidRPr="004F4B11">
              <w:rPr>
                <w:lang w:eastAsia="zh-CN"/>
              </w:rPr>
              <w:t xml:space="preserve">=1 if CSI-RS for CSI is configured in test case, </w:t>
            </w:r>
            <w:proofErr w:type="spellStart"/>
            <w:r w:rsidRPr="004F4B11">
              <w:t>n</w:t>
            </w:r>
            <w:r w:rsidRPr="004F4B11">
              <w:rPr>
                <w:vertAlign w:val="subscript"/>
              </w:rPr>
              <w:t>1</w:t>
            </w:r>
            <w:proofErr w:type="spellEnd"/>
            <w:r w:rsidRPr="004F4B11">
              <w:rPr>
                <w:lang w:eastAsia="zh-CN"/>
              </w:rPr>
              <w:t>=0 otherwise;</w:t>
            </w:r>
          </w:p>
          <w:p w14:paraId="334461AE" w14:textId="77777777" w:rsidR="007225DD" w:rsidRPr="004F4B11" w:rsidRDefault="007225DD" w:rsidP="000D64CD">
            <w:pPr>
              <w:pStyle w:val="TAL"/>
              <w:rPr>
                <w:lang w:eastAsia="zh-CN"/>
              </w:rPr>
            </w:pPr>
          </w:p>
          <w:p w14:paraId="6164281A" w14:textId="77777777" w:rsidR="007225DD" w:rsidRPr="004F4B11" w:rsidRDefault="007225DD" w:rsidP="000D64CD">
            <w:pPr>
              <w:pStyle w:val="TAL"/>
              <w:rPr>
                <w:lang w:eastAsia="zh-CN"/>
              </w:rPr>
            </w:pPr>
            <w:proofErr w:type="spellStart"/>
            <w:r w:rsidRPr="004F4B11">
              <w:t>n</w:t>
            </w:r>
            <w:r w:rsidRPr="004F4B11">
              <w:rPr>
                <w:vertAlign w:val="subscript"/>
              </w:rPr>
              <w:t>2</w:t>
            </w:r>
            <w:proofErr w:type="spellEnd"/>
            <w:r w:rsidRPr="004F4B11">
              <w:rPr>
                <w:lang w:eastAsia="zh-CN"/>
              </w:rPr>
              <w:t xml:space="preserve">=0 if CSI-RS for BM is not configured in the test case. If CSI-RS for BM is configured in the test case, </w:t>
            </w:r>
            <w:proofErr w:type="spellStart"/>
            <w:r w:rsidRPr="004F4B11">
              <w:rPr>
                <w:lang w:eastAsia="zh-CN"/>
              </w:rPr>
              <w:t>n</w:t>
            </w:r>
            <w:r w:rsidRPr="004F4B11">
              <w:rPr>
                <w:vertAlign w:val="subscript"/>
                <w:lang w:eastAsia="zh-CN"/>
              </w:rPr>
              <w:t>2</w:t>
            </w:r>
            <w:proofErr w:type="spellEnd"/>
            <w:r w:rsidRPr="004F4B11">
              <w:rPr>
                <w:lang w:eastAsia="zh-CN"/>
              </w:rPr>
              <w:t xml:space="preserve"> = 2 if </w:t>
            </w:r>
            <w:proofErr w:type="spellStart"/>
            <w:r w:rsidRPr="004F4B11">
              <w:rPr>
                <w:lang w:eastAsia="zh-CN"/>
              </w:rPr>
              <w:t>2SSB</w:t>
            </w:r>
            <w:proofErr w:type="spellEnd"/>
            <w:r w:rsidRPr="004F4B11">
              <w:rPr>
                <w:lang w:eastAsia="zh-CN"/>
              </w:rPr>
              <w:t xml:space="preserve">, </w:t>
            </w:r>
            <w:proofErr w:type="spellStart"/>
            <w:r w:rsidRPr="004F4B11">
              <w:rPr>
                <w:lang w:eastAsia="zh-CN"/>
              </w:rPr>
              <w:t>n</w:t>
            </w:r>
            <w:r w:rsidRPr="004F4B11">
              <w:rPr>
                <w:vertAlign w:val="subscript"/>
                <w:lang w:eastAsia="zh-CN"/>
              </w:rPr>
              <w:t>2</w:t>
            </w:r>
            <w:proofErr w:type="spellEnd"/>
            <w:r w:rsidRPr="004F4B11">
              <w:rPr>
                <w:lang w:eastAsia="zh-CN"/>
              </w:rPr>
              <w:t xml:space="preserve"> = 1 otherwise</w:t>
            </w:r>
          </w:p>
          <w:p w14:paraId="5A6349C1" w14:textId="77777777" w:rsidR="007225DD" w:rsidRPr="004F4B11" w:rsidRDefault="007225DD" w:rsidP="000D64CD">
            <w:pPr>
              <w:pStyle w:val="TAL"/>
              <w:rPr>
                <w:lang w:eastAsia="zh-CN"/>
              </w:rPr>
            </w:pPr>
          </w:p>
          <w:p w14:paraId="2E1168ED" w14:textId="77777777" w:rsidR="007225DD" w:rsidRPr="004F4B11" w:rsidRDefault="007225DD" w:rsidP="000D64CD">
            <w:pPr>
              <w:pStyle w:val="TAL"/>
              <w:rPr>
                <w:lang w:eastAsia="zh-CN"/>
              </w:rPr>
            </w:pPr>
            <w:proofErr w:type="spellStart"/>
            <w:r w:rsidRPr="004F4B11">
              <w:t>n</w:t>
            </w:r>
            <w:r w:rsidRPr="004F4B11">
              <w:rPr>
                <w:vertAlign w:val="subscript"/>
              </w:rPr>
              <w:t>3</w:t>
            </w:r>
            <w:proofErr w:type="spellEnd"/>
            <w:r w:rsidRPr="004F4B11">
              <w:rPr>
                <w:lang w:eastAsia="zh-CN"/>
              </w:rPr>
              <w:t xml:space="preserve">=4 if TRS is configured in test case, </w:t>
            </w:r>
            <w:proofErr w:type="spellStart"/>
            <w:r w:rsidRPr="004F4B11">
              <w:t>n</w:t>
            </w:r>
            <w:r w:rsidRPr="004F4B11">
              <w:rPr>
                <w:vertAlign w:val="subscript"/>
              </w:rPr>
              <w:t>3</w:t>
            </w:r>
            <w:proofErr w:type="spellEnd"/>
            <w:r w:rsidRPr="004F4B11">
              <w:rPr>
                <w:lang w:eastAsia="zh-CN"/>
              </w:rPr>
              <w:t>=0 otherwise;</w:t>
            </w:r>
          </w:p>
          <w:p w14:paraId="6CF31094" w14:textId="77777777" w:rsidR="007225DD" w:rsidRPr="004F4B11" w:rsidRDefault="007225DD" w:rsidP="000D64CD">
            <w:pPr>
              <w:pStyle w:val="TAL"/>
              <w:rPr>
                <w:lang w:eastAsia="zh-CN"/>
              </w:rPr>
            </w:pPr>
          </w:p>
          <w:p w14:paraId="43CFFEB8" w14:textId="77777777" w:rsidR="007225DD" w:rsidRPr="004F4B11" w:rsidRDefault="007225DD" w:rsidP="000D64CD">
            <w:pPr>
              <w:pStyle w:val="TAL"/>
              <w:rPr>
                <w:lang w:eastAsia="zh-CN"/>
              </w:rPr>
            </w:pPr>
            <w:proofErr w:type="spellStart"/>
            <w:r w:rsidRPr="004F4B11">
              <w:t>n</w:t>
            </w:r>
            <w:r w:rsidRPr="004F4B11">
              <w:rPr>
                <w:vertAlign w:val="subscript"/>
              </w:rPr>
              <w:t>4</w:t>
            </w:r>
            <w:proofErr w:type="spellEnd"/>
            <w:r w:rsidRPr="004F4B11">
              <w:rPr>
                <w:lang w:eastAsia="zh-CN"/>
              </w:rPr>
              <w:t xml:space="preserve">=4 if second resource set of TRS is configured in test case, </w:t>
            </w:r>
            <w:proofErr w:type="spellStart"/>
            <w:r w:rsidRPr="004F4B11">
              <w:t>n</w:t>
            </w:r>
            <w:r w:rsidRPr="004F4B11">
              <w:rPr>
                <w:vertAlign w:val="subscript"/>
              </w:rPr>
              <w:t>4</w:t>
            </w:r>
            <w:proofErr w:type="spellEnd"/>
            <w:r w:rsidRPr="004F4B11">
              <w:rPr>
                <w:lang w:eastAsia="zh-CN"/>
              </w:rPr>
              <w:t>=0 otherwise;</w:t>
            </w:r>
          </w:p>
          <w:p w14:paraId="1D6BA38D" w14:textId="77777777" w:rsidR="007225DD" w:rsidRPr="004F4B11" w:rsidRDefault="007225DD" w:rsidP="000D64CD">
            <w:pPr>
              <w:pStyle w:val="TAL"/>
              <w:rPr>
                <w:lang w:eastAsia="zh-CN"/>
              </w:rPr>
            </w:pPr>
          </w:p>
          <w:p w14:paraId="456E0F5F" w14:textId="77777777" w:rsidR="007225DD" w:rsidRPr="004F4B11" w:rsidRDefault="007225DD" w:rsidP="000D64CD">
            <w:pPr>
              <w:pStyle w:val="TAL"/>
              <w:rPr>
                <w:lang w:eastAsia="zh-CN"/>
              </w:rPr>
            </w:pPr>
            <w:proofErr w:type="spellStart"/>
            <w:r w:rsidRPr="004F4B11">
              <w:t>n</w:t>
            </w:r>
            <w:r w:rsidRPr="004F4B11">
              <w:rPr>
                <w:vertAlign w:val="subscript"/>
              </w:rPr>
              <w:t>5</w:t>
            </w:r>
            <w:proofErr w:type="spellEnd"/>
            <w:r w:rsidRPr="004F4B11">
              <w:rPr>
                <w:lang w:eastAsia="zh-CN"/>
              </w:rPr>
              <w:t xml:space="preserve">=2 if aperiodic CSI-RS for BM is configured in test case, </w:t>
            </w:r>
            <w:proofErr w:type="spellStart"/>
            <w:r w:rsidRPr="004F4B11">
              <w:t>n</w:t>
            </w:r>
            <w:r w:rsidRPr="004F4B11">
              <w:rPr>
                <w:vertAlign w:val="subscript"/>
              </w:rPr>
              <w:t>5</w:t>
            </w:r>
            <w:proofErr w:type="spellEnd"/>
            <w:r w:rsidRPr="004F4B11">
              <w:rPr>
                <w:lang w:eastAsia="zh-CN"/>
              </w:rPr>
              <w:t>=0 otherwise;</w:t>
            </w:r>
          </w:p>
        </w:tc>
        <w:tc>
          <w:tcPr>
            <w:tcW w:w="1245" w:type="dxa"/>
          </w:tcPr>
          <w:p w14:paraId="2A507D5D" w14:textId="77777777" w:rsidR="007225DD" w:rsidRPr="004F4B11" w:rsidRDefault="007225DD" w:rsidP="000D64CD">
            <w:pPr>
              <w:pStyle w:val="TAL"/>
            </w:pPr>
          </w:p>
        </w:tc>
      </w:tr>
      <w:tr w:rsidR="007225DD" w:rsidRPr="004F4B11" w14:paraId="675FC986" w14:textId="77777777" w:rsidTr="000D64CD">
        <w:tc>
          <w:tcPr>
            <w:tcW w:w="4535" w:type="dxa"/>
          </w:tcPr>
          <w:p w14:paraId="549BA808"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gramStart"/>
            <w:r w:rsidRPr="004F4B11">
              <w:t>Resource[</w:t>
            </w:r>
            <w:proofErr w:type="gramEnd"/>
            <w:r w:rsidRPr="004F4B11">
              <w:t>k, k=1..</w:t>
            </w:r>
            <w:proofErr w:type="spellStart"/>
            <w:r w:rsidRPr="004F4B11">
              <w:t>n</w:t>
            </w:r>
            <w:r w:rsidRPr="004F4B11">
              <w:rPr>
                <w:vertAlign w:val="subscript"/>
              </w:rPr>
              <w:t>1</w:t>
            </w:r>
            <w:proofErr w:type="spellEnd"/>
            <w:r w:rsidRPr="004F4B11">
              <w:t>]</w:t>
            </w:r>
          </w:p>
        </w:tc>
        <w:tc>
          <w:tcPr>
            <w:tcW w:w="2267" w:type="dxa"/>
          </w:tcPr>
          <w:p w14:paraId="728A19FD" w14:textId="77777777" w:rsidR="007225DD" w:rsidRPr="004F4B11" w:rsidRDefault="007225DD" w:rsidP="000D64CD">
            <w:pPr>
              <w:pStyle w:val="TAL"/>
            </w:pPr>
            <w:proofErr w:type="spellStart"/>
            <w:r w:rsidRPr="004F4B11">
              <w:t>NZP</w:t>
            </w:r>
            <w:proofErr w:type="spellEnd"/>
            <w:r w:rsidRPr="004F4B11">
              <w:t>-CSI-RS-Resource for CSI</w:t>
            </w:r>
          </w:p>
        </w:tc>
        <w:tc>
          <w:tcPr>
            <w:tcW w:w="1700" w:type="dxa"/>
          </w:tcPr>
          <w:p w14:paraId="3713EC02" w14:textId="77777777" w:rsidR="007225DD" w:rsidRPr="004F4B11" w:rsidRDefault="007225DD" w:rsidP="000D64CD">
            <w:pPr>
              <w:pStyle w:val="TAL"/>
            </w:pPr>
            <w:r w:rsidRPr="004F4B11">
              <w:t>entry 1</w:t>
            </w:r>
          </w:p>
        </w:tc>
        <w:tc>
          <w:tcPr>
            <w:tcW w:w="1245" w:type="dxa"/>
          </w:tcPr>
          <w:p w14:paraId="1251CE30" w14:textId="77777777" w:rsidR="007225DD" w:rsidRPr="004F4B11" w:rsidRDefault="007225DD" w:rsidP="000D64CD">
            <w:pPr>
              <w:pStyle w:val="TAL"/>
            </w:pPr>
            <w:proofErr w:type="spellStart"/>
            <w:r w:rsidRPr="004F4B11">
              <w:t>n</w:t>
            </w:r>
            <w:r w:rsidRPr="004F4B11">
              <w:rPr>
                <w:vertAlign w:val="subscript"/>
              </w:rPr>
              <w:t>1</w:t>
            </w:r>
            <w:proofErr w:type="spellEnd"/>
            <w:r w:rsidRPr="004F4B11">
              <w:t>&gt;0</w:t>
            </w:r>
          </w:p>
        </w:tc>
      </w:tr>
      <w:tr w:rsidR="007225DD" w:rsidRPr="004F4B11" w14:paraId="7930CE64" w14:textId="77777777" w:rsidTr="000D64CD">
        <w:tc>
          <w:tcPr>
            <w:tcW w:w="4535" w:type="dxa"/>
          </w:tcPr>
          <w:p w14:paraId="60C2FB76"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gramStart"/>
            <w:r w:rsidRPr="004F4B11">
              <w:t>Resource[</w:t>
            </w:r>
            <w:proofErr w:type="gramEnd"/>
            <w:r w:rsidRPr="004F4B11">
              <w:t>k, k=</w:t>
            </w:r>
            <w:proofErr w:type="spellStart"/>
            <w:r w:rsidRPr="004F4B11">
              <w:t>n</w:t>
            </w:r>
            <w:r w:rsidRPr="004F4B11">
              <w:rPr>
                <w:vertAlign w:val="subscript"/>
              </w:rPr>
              <w:t>1</w:t>
            </w:r>
            <w:r w:rsidRPr="004F4B11">
              <w:t>+1</w:t>
            </w:r>
            <w:proofErr w:type="spellEnd"/>
            <w:r w:rsidRPr="004F4B11">
              <w:t xml:space="preserve">.. </w:t>
            </w:r>
            <w:proofErr w:type="spellStart"/>
            <w:r w:rsidRPr="004F4B11">
              <w:t>n</w:t>
            </w:r>
            <w:r w:rsidRPr="004F4B11">
              <w:rPr>
                <w:vertAlign w:val="subscript"/>
              </w:rPr>
              <w:t>1</w:t>
            </w:r>
            <w:r w:rsidRPr="004F4B11">
              <w:t>+n</w:t>
            </w:r>
            <w:r w:rsidRPr="004F4B11">
              <w:rPr>
                <w:vertAlign w:val="subscript"/>
              </w:rPr>
              <w:t>2</w:t>
            </w:r>
            <w:proofErr w:type="spellEnd"/>
            <w:r w:rsidRPr="004F4B11">
              <w:t>]</w:t>
            </w:r>
          </w:p>
        </w:tc>
        <w:tc>
          <w:tcPr>
            <w:tcW w:w="2267" w:type="dxa"/>
          </w:tcPr>
          <w:p w14:paraId="3335B948" w14:textId="77777777" w:rsidR="007225DD" w:rsidRPr="004F4B11" w:rsidRDefault="007225DD" w:rsidP="000D64CD">
            <w:pPr>
              <w:pStyle w:val="TAL"/>
            </w:pPr>
            <w:proofErr w:type="spellStart"/>
            <w:r w:rsidRPr="004F4B11">
              <w:t>NZP</w:t>
            </w:r>
            <w:proofErr w:type="spellEnd"/>
            <w:r w:rsidRPr="004F4B11">
              <w:t>-CSI-RS-Resource for BM (k-</w:t>
            </w:r>
            <w:proofErr w:type="spellStart"/>
            <w:r w:rsidRPr="004F4B11">
              <w:t>n</w:t>
            </w:r>
            <w:r w:rsidRPr="004F4B11">
              <w:rPr>
                <w:vertAlign w:val="subscript"/>
              </w:rPr>
              <w:t>1</w:t>
            </w:r>
            <w:proofErr w:type="spellEnd"/>
            <w:r w:rsidRPr="004F4B11">
              <w:t>-1)</w:t>
            </w:r>
          </w:p>
        </w:tc>
        <w:tc>
          <w:tcPr>
            <w:tcW w:w="1700" w:type="dxa"/>
          </w:tcPr>
          <w:p w14:paraId="2F11C9B6" w14:textId="77777777" w:rsidR="007225DD" w:rsidRPr="004F4B11" w:rsidRDefault="007225DD" w:rsidP="000D64CD">
            <w:pPr>
              <w:pStyle w:val="TAL"/>
            </w:pPr>
            <w:r w:rsidRPr="004F4B11">
              <w:t>entry ...</w:t>
            </w:r>
          </w:p>
        </w:tc>
        <w:tc>
          <w:tcPr>
            <w:tcW w:w="1245" w:type="dxa"/>
          </w:tcPr>
          <w:p w14:paraId="58741AB1" w14:textId="77777777" w:rsidR="007225DD" w:rsidRPr="004F4B11" w:rsidRDefault="007225DD" w:rsidP="000D64CD">
            <w:pPr>
              <w:pStyle w:val="TAL"/>
            </w:pPr>
            <w:proofErr w:type="spellStart"/>
            <w:r w:rsidRPr="004F4B11">
              <w:t>n</w:t>
            </w:r>
            <w:r w:rsidRPr="004F4B11">
              <w:rPr>
                <w:vertAlign w:val="subscript"/>
              </w:rPr>
              <w:t>2</w:t>
            </w:r>
            <w:proofErr w:type="spellEnd"/>
            <w:r w:rsidRPr="004F4B11">
              <w:t>&gt;0</w:t>
            </w:r>
          </w:p>
        </w:tc>
      </w:tr>
      <w:tr w:rsidR="007225DD" w:rsidRPr="004F4B11" w14:paraId="3E659EC1" w14:textId="77777777" w:rsidTr="000D64CD">
        <w:tc>
          <w:tcPr>
            <w:tcW w:w="4535" w:type="dxa"/>
          </w:tcPr>
          <w:p w14:paraId="606AC737"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gramStart"/>
            <w:r w:rsidRPr="004F4B11">
              <w:t>Resource[</w:t>
            </w:r>
            <w:proofErr w:type="gramEnd"/>
            <w:r w:rsidRPr="004F4B11">
              <w:t xml:space="preserve">k, k= </w:t>
            </w:r>
            <w:proofErr w:type="spellStart"/>
            <w:r w:rsidRPr="004F4B11">
              <w:t>n</w:t>
            </w:r>
            <w:r w:rsidRPr="004F4B11">
              <w:rPr>
                <w:vertAlign w:val="subscript"/>
              </w:rPr>
              <w:t>1</w:t>
            </w:r>
            <w:r w:rsidRPr="004F4B11">
              <w:t>+n</w:t>
            </w:r>
            <w:r w:rsidRPr="004F4B11">
              <w:rPr>
                <w:vertAlign w:val="subscript"/>
              </w:rPr>
              <w:t>2</w:t>
            </w:r>
            <w:r w:rsidRPr="004F4B11">
              <w:t>+1</w:t>
            </w:r>
            <w:proofErr w:type="spellEnd"/>
            <w:r w:rsidRPr="004F4B11">
              <w:t xml:space="preserve">.. </w:t>
            </w:r>
            <w:proofErr w:type="spellStart"/>
            <w:r w:rsidRPr="004F4B11">
              <w:t>n</w:t>
            </w:r>
            <w:r w:rsidRPr="004F4B11">
              <w:rPr>
                <w:vertAlign w:val="subscript"/>
              </w:rPr>
              <w:t>1</w:t>
            </w:r>
            <w:r w:rsidRPr="004F4B11">
              <w:t>+n</w:t>
            </w:r>
            <w:r w:rsidRPr="004F4B11">
              <w:rPr>
                <w:vertAlign w:val="subscript"/>
              </w:rPr>
              <w:t>2</w:t>
            </w:r>
            <w:r w:rsidRPr="004F4B11">
              <w:t>+n</w:t>
            </w:r>
            <w:r w:rsidRPr="004F4B11">
              <w:rPr>
                <w:vertAlign w:val="subscript"/>
              </w:rPr>
              <w:t>3</w:t>
            </w:r>
            <w:proofErr w:type="spellEnd"/>
            <w:r w:rsidRPr="004F4B11">
              <w:t>]</w:t>
            </w:r>
          </w:p>
        </w:tc>
        <w:tc>
          <w:tcPr>
            <w:tcW w:w="2267" w:type="dxa"/>
          </w:tcPr>
          <w:p w14:paraId="7B69709A" w14:textId="77777777" w:rsidR="007225DD" w:rsidRPr="004F4B11" w:rsidRDefault="007225DD" w:rsidP="000D64CD">
            <w:pPr>
              <w:pStyle w:val="TAL"/>
            </w:pPr>
            <w:proofErr w:type="spellStart"/>
            <w:r w:rsidRPr="004F4B11">
              <w:t>NZP</w:t>
            </w:r>
            <w:proofErr w:type="spellEnd"/>
            <w:r w:rsidRPr="004F4B11">
              <w:t>-CSI-RS-Resource for TRS (k-</w:t>
            </w:r>
            <w:proofErr w:type="spellStart"/>
            <w:r w:rsidRPr="004F4B11">
              <w:t>n</w:t>
            </w:r>
            <w:r w:rsidRPr="004F4B11">
              <w:rPr>
                <w:vertAlign w:val="subscript"/>
              </w:rPr>
              <w:t>1</w:t>
            </w:r>
            <w:proofErr w:type="spellEnd"/>
            <w:r w:rsidRPr="004F4B11">
              <w:t>-</w:t>
            </w:r>
            <w:proofErr w:type="spellStart"/>
            <w:r w:rsidRPr="004F4B11">
              <w:t>n</w:t>
            </w:r>
            <w:r w:rsidRPr="004F4B11">
              <w:rPr>
                <w:vertAlign w:val="subscript"/>
              </w:rPr>
              <w:t>2</w:t>
            </w:r>
            <w:proofErr w:type="spellEnd"/>
            <w:r w:rsidRPr="004F4B11">
              <w:t>)</w:t>
            </w:r>
          </w:p>
        </w:tc>
        <w:tc>
          <w:tcPr>
            <w:tcW w:w="1700" w:type="dxa"/>
          </w:tcPr>
          <w:p w14:paraId="1711CC2B" w14:textId="77777777" w:rsidR="007225DD" w:rsidRPr="004F4B11" w:rsidRDefault="007225DD" w:rsidP="000D64CD">
            <w:pPr>
              <w:pStyle w:val="TAL"/>
            </w:pPr>
            <w:r w:rsidRPr="004F4B11">
              <w:t>entry ...</w:t>
            </w:r>
          </w:p>
        </w:tc>
        <w:tc>
          <w:tcPr>
            <w:tcW w:w="1245" w:type="dxa"/>
          </w:tcPr>
          <w:p w14:paraId="20D249CA" w14:textId="77777777" w:rsidR="007225DD" w:rsidRPr="004F4B11" w:rsidRDefault="007225DD" w:rsidP="000D64CD">
            <w:pPr>
              <w:pStyle w:val="TAL"/>
            </w:pPr>
            <w:proofErr w:type="spellStart"/>
            <w:r w:rsidRPr="004F4B11">
              <w:t>n</w:t>
            </w:r>
            <w:r w:rsidRPr="004F4B11">
              <w:rPr>
                <w:vertAlign w:val="subscript"/>
              </w:rPr>
              <w:t>3</w:t>
            </w:r>
            <w:proofErr w:type="spellEnd"/>
            <w:r w:rsidRPr="004F4B11">
              <w:rPr>
                <w:lang w:eastAsia="zh-CN"/>
              </w:rPr>
              <w:t>&gt;0</w:t>
            </w:r>
          </w:p>
        </w:tc>
      </w:tr>
      <w:tr w:rsidR="007225DD" w:rsidRPr="004F4B11" w14:paraId="38A3C59B" w14:textId="77777777" w:rsidTr="000D64CD">
        <w:tc>
          <w:tcPr>
            <w:tcW w:w="4535" w:type="dxa"/>
          </w:tcPr>
          <w:p w14:paraId="5B8819D1"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gramStart"/>
            <w:r w:rsidRPr="004F4B11">
              <w:t>Resource[</w:t>
            </w:r>
            <w:proofErr w:type="gramEnd"/>
            <w:r w:rsidRPr="004F4B11">
              <w:t xml:space="preserve">k, k= </w:t>
            </w:r>
            <w:proofErr w:type="spellStart"/>
            <w:r w:rsidRPr="004F4B11">
              <w:t>n</w:t>
            </w:r>
            <w:r w:rsidRPr="004F4B11">
              <w:rPr>
                <w:vertAlign w:val="subscript"/>
              </w:rPr>
              <w:t>1</w:t>
            </w:r>
            <w:r w:rsidRPr="004F4B11">
              <w:t>+n</w:t>
            </w:r>
            <w:r w:rsidRPr="004F4B11">
              <w:rPr>
                <w:vertAlign w:val="subscript"/>
              </w:rPr>
              <w:t>2</w:t>
            </w:r>
            <w:r w:rsidRPr="004F4B11">
              <w:t>+n</w:t>
            </w:r>
            <w:r w:rsidRPr="004F4B11">
              <w:rPr>
                <w:vertAlign w:val="subscript"/>
              </w:rPr>
              <w:t>3</w:t>
            </w:r>
            <w:r w:rsidRPr="004F4B11">
              <w:t>+1</w:t>
            </w:r>
            <w:proofErr w:type="spellEnd"/>
            <w:r w:rsidRPr="004F4B11">
              <w:t xml:space="preserve">.. </w:t>
            </w:r>
            <w:proofErr w:type="spellStart"/>
            <w:r w:rsidRPr="004F4B11">
              <w:t>n</w:t>
            </w:r>
            <w:r w:rsidRPr="004F4B11">
              <w:rPr>
                <w:vertAlign w:val="subscript"/>
              </w:rPr>
              <w:t>1</w:t>
            </w:r>
            <w:r w:rsidRPr="004F4B11">
              <w:t>+n</w:t>
            </w:r>
            <w:r w:rsidRPr="004F4B11">
              <w:rPr>
                <w:vertAlign w:val="subscript"/>
              </w:rPr>
              <w:t>2</w:t>
            </w:r>
            <w:r w:rsidRPr="004F4B11">
              <w:t>+n</w:t>
            </w:r>
            <w:r w:rsidRPr="004F4B11">
              <w:rPr>
                <w:vertAlign w:val="subscript"/>
              </w:rPr>
              <w:t>3</w:t>
            </w:r>
            <w:r w:rsidRPr="004F4B11">
              <w:t>+n</w:t>
            </w:r>
            <w:r w:rsidRPr="004F4B11">
              <w:rPr>
                <w:vertAlign w:val="subscript"/>
              </w:rPr>
              <w:t>4</w:t>
            </w:r>
            <w:proofErr w:type="spellEnd"/>
            <w:r w:rsidRPr="004F4B11">
              <w:t>]</w:t>
            </w:r>
          </w:p>
        </w:tc>
        <w:tc>
          <w:tcPr>
            <w:tcW w:w="2267" w:type="dxa"/>
          </w:tcPr>
          <w:p w14:paraId="0F53609D" w14:textId="77777777" w:rsidR="007225DD" w:rsidRPr="004F4B11" w:rsidRDefault="007225DD" w:rsidP="000D64CD">
            <w:pPr>
              <w:pStyle w:val="TAL"/>
            </w:pPr>
            <w:proofErr w:type="spellStart"/>
            <w:r w:rsidRPr="004F4B11">
              <w:t>NZP</w:t>
            </w:r>
            <w:proofErr w:type="spellEnd"/>
            <w:r w:rsidRPr="004F4B11">
              <w:t>-CSI-RS-Resource for TRS (k-</w:t>
            </w:r>
            <w:proofErr w:type="spellStart"/>
            <w:r w:rsidRPr="004F4B11">
              <w:t>n</w:t>
            </w:r>
            <w:r w:rsidRPr="004F4B11">
              <w:rPr>
                <w:vertAlign w:val="subscript"/>
              </w:rPr>
              <w:t>1</w:t>
            </w:r>
            <w:proofErr w:type="spellEnd"/>
            <w:r w:rsidRPr="004F4B11">
              <w:t>-</w:t>
            </w:r>
            <w:proofErr w:type="spellStart"/>
            <w:r w:rsidRPr="004F4B11">
              <w:t>n</w:t>
            </w:r>
            <w:r w:rsidRPr="004F4B11">
              <w:rPr>
                <w:vertAlign w:val="subscript"/>
              </w:rPr>
              <w:t>2</w:t>
            </w:r>
            <w:r w:rsidRPr="004F4B11">
              <w:t>-n</w:t>
            </w:r>
            <w:r w:rsidRPr="004F4B11">
              <w:rPr>
                <w:vertAlign w:val="subscript"/>
              </w:rPr>
              <w:t>3</w:t>
            </w:r>
            <w:proofErr w:type="spellEnd"/>
            <w:r w:rsidRPr="004F4B11">
              <w:t xml:space="preserve">) with condition </w:t>
            </w:r>
            <w:proofErr w:type="spellStart"/>
            <w:r w:rsidRPr="004F4B11">
              <w:t>SECOND_SET</w:t>
            </w:r>
            <w:proofErr w:type="spellEnd"/>
          </w:p>
        </w:tc>
        <w:tc>
          <w:tcPr>
            <w:tcW w:w="1700" w:type="dxa"/>
          </w:tcPr>
          <w:p w14:paraId="0CAE19EA" w14:textId="77777777" w:rsidR="007225DD" w:rsidRPr="004F4B11" w:rsidRDefault="007225DD" w:rsidP="000D64CD">
            <w:pPr>
              <w:pStyle w:val="TAL"/>
            </w:pPr>
            <w:r w:rsidRPr="004F4B11">
              <w:t>entry ...</w:t>
            </w:r>
          </w:p>
        </w:tc>
        <w:tc>
          <w:tcPr>
            <w:tcW w:w="1245" w:type="dxa"/>
          </w:tcPr>
          <w:p w14:paraId="0E24E64D" w14:textId="77777777" w:rsidR="007225DD" w:rsidRPr="004F4B11" w:rsidRDefault="007225DD" w:rsidP="000D64CD">
            <w:pPr>
              <w:pStyle w:val="TAL"/>
            </w:pPr>
            <w:proofErr w:type="spellStart"/>
            <w:r w:rsidRPr="004F4B11">
              <w:t>n</w:t>
            </w:r>
            <w:r w:rsidRPr="004F4B11">
              <w:rPr>
                <w:vertAlign w:val="subscript"/>
              </w:rPr>
              <w:t>4</w:t>
            </w:r>
            <w:proofErr w:type="spellEnd"/>
            <w:r w:rsidRPr="004F4B11">
              <w:rPr>
                <w:lang w:eastAsia="zh-CN"/>
              </w:rPr>
              <w:t>&gt;0</w:t>
            </w:r>
          </w:p>
        </w:tc>
      </w:tr>
      <w:tr w:rsidR="007225DD" w:rsidRPr="004F4B11" w14:paraId="70AFC9CE" w14:textId="77777777" w:rsidTr="000D64CD">
        <w:tc>
          <w:tcPr>
            <w:tcW w:w="4535" w:type="dxa"/>
          </w:tcPr>
          <w:p w14:paraId="7DE09688"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gramStart"/>
            <w:r w:rsidRPr="004F4B11">
              <w:t>Resource[</w:t>
            </w:r>
            <w:proofErr w:type="gramEnd"/>
            <w:r w:rsidRPr="004F4B11">
              <w:t xml:space="preserve">k, k= </w:t>
            </w:r>
            <w:proofErr w:type="spellStart"/>
            <w:r w:rsidRPr="004F4B11">
              <w:t>n</w:t>
            </w:r>
            <w:r w:rsidRPr="004F4B11">
              <w:rPr>
                <w:vertAlign w:val="subscript"/>
              </w:rPr>
              <w:t>1</w:t>
            </w:r>
            <w:r w:rsidRPr="004F4B11">
              <w:t>+n</w:t>
            </w:r>
            <w:r w:rsidRPr="004F4B11">
              <w:rPr>
                <w:vertAlign w:val="subscript"/>
              </w:rPr>
              <w:t>2</w:t>
            </w:r>
            <w:r w:rsidRPr="004F4B11">
              <w:t>+n</w:t>
            </w:r>
            <w:r w:rsidRPr="004F4B11">
              <w:rPr>
                <w:vertAlign w:val="subscript"/>
              </w:rPr>
              <w:t>3</w:t>
            </w:r>
            <w:r w:rsidRPr="004F4B11">
              <w:t>+n</w:t>
            </w:r>
            <w:r w:rsidRPr="004F4B11">
              <w:rPr>
                <w:vertAlign w:val="subscript"/>
              </w:rPr>
              <w:t>4</w:t>
            </w:r>
            <w:r w:rsidRPr="004F4B11">
              <w:t>+1</w:t>
            </w:r>
            <w:proofErr w:type="spellEnd"/>
            <w:r w:rsidRPr="004F4B11">
              <w:t xml:space="preserve">.. </w:t>
            </w:r>
            <w:proofErr w:type="spellStart"/>
            <w:r w:rsidRPr="004F4B11">
              <w:t>n</w:t>
            </w:r>
            <w:r w:rsidRPr="004F4B11">
              <w:rPr>
                <w:vertAlign w:val="subscript"/>
              </w:rPr>
              <w:t>1</w:t>
            </w:r>
            <w:r w:rsidRPr="004F4B11">
              <w:t>+n</w:t>
            </w:r>
            <w:r w:rsidRPr="004F4B11">
              <w:rPr>
                <w:vertAlign w:val="subscript"/>
              </w:rPr>
              <w:t>2</w:t>
            </w:r>
            <w:r w:rsidRPr="004F4B11">
              <w:t>+n</w:t>
            </w:r>
            <w:r w:rsidRPr="004F4B11">
              <w:rPr>
                <w:vertAlign w:val="subscript"/>
              </w:rPr>
              <w:t>3</w:t>
            </w:r>
            <w:r w:rsidRPr="004F4B11">
              <w:t>+n</w:t>
            </w:r>
            <w:r w:rsidRPr="004F4B11">
              <w:rPr>
                <w:vertAlign w:val="subscript"/>
              </w:rPr>
              <w:t>4</w:t>
            </w:r>
            <w:r w:rsidRPr="004F4B11">
              <w:t>+n</w:t>
            </w:r>
            <w:r w:rsidRPr="004F4B11">
              <w:rPr>
                <w:vertAlign w:val="subscript"/>
              </w:rPr>
              <w:t>5</w:t>
            </w:r>
            <w:proofErr w:type="spellEnd"/>
            <w:r w:rsidRPr="004F4B11">
              <w:t>]</w:t>
            </w:r>
          </w:p>
        </w:tc>
        <w:tc>
          <w:tcPr>
            <w:tcW w:w="2267" w:type="dxa"/>
          </w:tcPr>
          <w:p w14:paraId="2BFBEDB2" w14:textId="77777777" w:rsidR="007225DD" w:rsidRPr="004F4B11" w:rsidRDefault="007225DD" w:rsidP="000D64CD">
            <w:pPr>
              <w:pStyle w:val="TAL"/>
            </w:pPr>
            <w:proofErr w:type="spellStart"/>
            <w:r w:rsidRPr="004F4B11">
              <w:t>NZP</w:t>
            </w:r>
            <w:proofErr w:type="spellEnd"/>
            <w:r w:rsidRPr="004F4B11">
              <w:t>-CSI-RS-Resource for BM (k-</w:t>
            </w:r>
            <w:proofErr w:type="spellStart"/>
            <w:r w:rsidRPr="004F4B11">
              <w:t>n</w:t>
            </w:r>
            <w:r w:rsidRPr="004F4B11">
              <w:rPr>
                <w:vertAlign w:val="subscript"/>
              </w:rPr>
              <w:t>1</w:t>
            </w:r>
            <w:proofErr w:type="spellEnd"/>
            <w:r w:rsidRPr="004F4B11">
              <w:t>-</w:t>
            </w:r>
            <w:proofErr w:type="spellStart"/>
            <w:r w:rsidRPr="004F4B11">
              <w:t>n</w:t>
            </w:r>
            <w:r w:rsidRPr="004F4B11">
              <w:rPr>
                <w:vertAlign w:val="subscript"/>
              </w:rPr>
              <w:t>2</w:t>
            </w:r>
            <w:r w:rsidRPr="004F4B11">
              <w:t>-n</w:t>
            </w:r>
            <w:r w:rsidRPr="004F4B11">
              <w:rPr>
                <w:vertAlign w:val="subscript"/>
              </w:rPr>
              <w:t>3</w:t>
            </w:r>
            <w:r w:rsidRPr="004F4B11">
              <w:t>-n</w:t>
            </w:r>
            <w:r w:rsidRPr="004F4B11">
              <w:rPr>
                <w:vertAlign w:val="subscript"/>
              </w:rPr>
              <w:t>4</w:t>
            </w:r>
            <w:proofErr w:type="spellEnd"/>
            <w:r w:rsidRPr="004F4B11">
              <w:t>) with condition APERIODIC</w:t>
            </w:r>
          </w:p>
        </w:tc>
        <w:tc>
          <w:tcPr>
            <w:tcW w:w="1700" w:type="dxa"/>
          </w:tcPr>
          <w:p w14:paraId="7ADA9D1A" w14:textId="77777777" w:rsidR="007225DD" w:rsidRPr="004F4B11" w:rsidRDefault="007225DD" w:rsidP="000D64CD">
            <w:pPr>
              <w:pStyle w:val="TAL"/>
            </w:pPr>
            <w:r w:rsidRPr="004F4B11">
              <w:t>entry ...</w:t>
            </w:r>
          </w:p>
        </w:tc>
        <w:tc>
          <w:tcPr>
            <w:tcW w:w="1245" w:type="dxa"/>
          </w:tcPr>
          <w:p w14:paraId="2FC9EDAD" w14:textId="77777777" w:rsidR="007225DD" w:rsidRPr="004F4B11" w:rsidRDefault="007225DD" w:rsidP="000D64CD">
            <w:pPr>
              <w:pStyle w:val="TAL"/>
            </w:pPr>
            <w:proofErr w:type="spellStart"/>
            <w:r w:rsidRPr="004F4B11">
              <w:t>n</w:t>
            </w:r>
            <w:r w:rsidRPr="004F4B11">
              <w:rPr>
                <w:vertAlign w:val="subscript"/>
              </w:rPr>
              <w:t>5</w:t>
            </w:r>
            <w:proofErr w:type="spellEnd"/>
            <w:r w:rsidRPr="004F4B11">
              <w:rPr>
                <w:lang w:eastAsia="zh-CN"/>
              </w:rPr>
              <w:t>&gt;0</w:t>
            </w:r>
          </w:p>
        </w:tc>
      </w:tr>
      <w:tr w:rsidR="007225DD" w:rsidRPr="004F4B11" w14:paraId="04079AAC" w14:textId="77777777" w:rsidTr="000D64CD">
        <w:tc>
          <w:tcPr>
            <w:tcW w:w="4535" w:type="dxa"/>
          </w:tcPr>
          <w:p w14:paraId="22DDDA60" w14:textId="77777777" w:rsidR="007225DD" w:rsidRPr="004F4B11" w:rsidRDefault="007225DD" w:rsidP="000D64CD">
            <w:pPr>
              <w:pStyle w:val="TAL"/>
            </w:pPr>
            <w:r w:rsidRPr="004F4B11">
              <w:t xml:space="preserve">  }</w:t>
            </w:r>
          </w:p>
        </w:tc>
        <w:tc>
          <w:tcPr>
            <w:tcW w:w="2267" w:type="dxa"/>
          </w:tcPr>
          <w:p w14:paraId="340F5623" w14:textId="77777777" w:rsidR="007225DD" w:rsidRPr="004F4B11" w:rsidRDefault="007225DD" w:rsidP="000D64CD">
            <w:pPr>
              <w:pStyle w:val="TAL"/>
            </w:pPr>
          </w:p>
        </w:tc>
        <w:tc>
          <w:tcPr>
            <w:tcW w:w="1700" w:type="dxa"/>
          </w:tcPr>
          <w:p w14:paraId="4B685E92" w14:textId="77777777" w:rsidR="007225DD" w:rsidRPr="004F4B11" w:rsidRDefault="007225DD" w:rsidP="000D64CD">
            <w:pPr>
              <w:pStyle w:val="TAL"/>
            </w:pPr>
          </w:p>
        </w:tc>
        <w:tc>
          <w:tcPr>
            <w:tcW w:w="1245" w:type="dxa"/>
          </w:tcPr>
          <w:p w14:paraId="7E00E96B" w14:textId="77777777" w:rsidR="007225DD" w:rsidRPr="004F4B11" w:rsidRDefault="007225DD" w:rsidP="000D64CD">
            <w:pPr>
              <w:pStyle w:val="TAL"/>
            </w:pPr>
          </w:p>
        </w:tc>
      </w:tr>
      <w:tr w:rsidR="007225DD" w:rsidRPr="004F4B11" w14:paraId="20C25FD4" w14:textId="77777777" w:rsidTr="000D64CD">
        <w:tc>
          <w:tcPr>
            <w:tcW w:w="4535" w:type="dxa"/>
          </w:tcPr>
          <w:p w14:paraId="32C56212"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r w:rsidRPr="004F4B11">
              <w:t>ResourceSetToAddModList</w:t>
            </w:r>
            <w:proofErr w:type="spellEnd"/>
            <w:r w:rsidRPr="004F4B11">
              <w:t xml:space="preserve"> SEQUENCE (SIZE (</w:t>
            </w:r>
            <w:proofErr w:type="gramStart"/>
            <w:r w:rsidRPr="004F4B11">
              <w:t>1..</w:t>
            </w:r>
            <w:proofErr w:type="spellStart"/>
            <w:proofErr w:type="gramEnd"/>
            <w:r w:rsidRPr="004F4B11">
              <w:t>maxNrofNZP</w:t>
            </w:r>
            <w:proofErr w:type="spellEnd"/>
            <w:r w:rsidRPr="004F4B11">
              <w:t>-CSI-RS-</w:t>
            </w:r>
            <w:proofErr w:type="spellStart"/>
            <w:r w:rsidRPr="004F4B11">
              <w:t>ResourceSets</w:t>
            </w:r>
            <w:proofErr w:type="spellEnd"/>
            <w:r w:rsidRPr="004F4B11">
              <w:t xml:space="preserve">)) OF </w:t>
            </w:r>
            <w:proofErr w:type="spellStart"/>
            <w:r w:rsidRPr="004F4B11">
              <w:t>NZP</w:t>
            </w:r>
            <w:proofErr w:type="spellEnd"/>
            <w:r w:rsidRPr="004F4B11">
              <w:t>-CSI-RS-</w:t>
            </w:r>
            <w:proofErr w:type="spellStart"/>
            <w:r w:rsidRPr="004F4B11">
              <w:t>ResourceSet</w:t>
            </w:r>
            <w:proofErr w:type="spellEnd"/>
            <w:r w:rsidRPr="004F4B11">
              <w:t xml:space="preserve"> {</w:t>
            </w:r>
          </w:p>
        </w:tc>
        <w:tc>
          <w:tcPr>
            <w:tcW w:w="2267" w:type="dxa"/>
          </w:tcPr>
          <w:p w14:paraId="59501F1C" w14:textId="77777777" w:rsidR="007225DD" w:rsidRPr="004F4B11" w:rsidRDefault="007225DD" w:rsidP="000D64CD">
            <w:pPr>
              <w:pStyle w:val="TAL"/>
            </w:pPr>
            <w:proofErr w:type="spellStart"/>
            <w:r w:rsidRPr="004F4B11">
              <w:t>m</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r w:rsidRPr="004F4B11">
              <w:t>+m</w:t>
            </w:r>
            <w:r w:rsidRPr="004F4B11">
              <w:rPr>
                <w:vertAlign w:val="subscript"/>
              </w:rPr>
              <w:t>5</w:t>
            </w:r>
            <w:proofErr w:type="spellEnd"/>
            <w:r w:rsidRPr="004F4B11">
              <w:t xml:space="preserve"> entries</w:t>
            </w:r>
          </w:p>
        </w:tc>
        <w:tc>
          <w:tcPr>
            <w:tcW w:w="1700" w:type="dxa"/>
          </w:tcPr>
          <w:p w14:paraId="71C65574" w14:textId="77777777" w:rsidR="007225DD" w:rsidRPr="004F4B11" w:rsidRDefault="007225DD" w:rsidP="000D64CD">
            <w:pPr>
              <w:pStyle w:val="TAL"/>
            </w:pPr>
            <w:r w:rsidRPr="004F4B11">
              <w:t>m</w:t>
            </w:r>
            <w:r w:rsidRPr="004F4B11">
              <w:rPr>
                <w:vertAlign w:val="subscript"/>
              </w:rPr>
              <w:t>i</w:t>
            </w:r>
            <w:r w:rsidRPr="004F4B11">
              <w:rPr>
                <w:lang w:eastAsia="zh-CN"/>
              </w:rPr>
              <w:t xml:space="preserve">=1 if </w:t>
            </w:r>
            <w:proofErr w:type="spellStart"/>
            <w:r w:rsidRPr="004F4B11">
              <w:t>n</w:t>
            </w:r>
            <w:r w:rsidRPr="004F4B11">
              <w:rPr>
                <w:vertAlign w:val="subscript"/>
              </w:rPr>
              <w:t>i</w:t>
            </w:r>
            <w:proofErr w:type="spellEnd"/>
            <w:r w:rsidRPr="004F4B11">
              <w:t>&gt;0</w:t>
            </w:r>
            <w:r w:rsidRPr="004F4B11">
              <w:rPr>
                <w:lang w:eastAsia="zh-CN"/>
              </w:rPr>
              <w:t>, m</w:t>
            </w:r>
            <w:r w:rsidRPr="004F4B11">
              <w:rPr>
                <w:vertAlign w:val="subscript"/>
              </w:rPr>
              <w:t>i</w:t>
            </w:r>
            <w:r w:rsidRPr="004F4B11">
              <w:rPr>
                <w:lang w:eastAsia="zh-CN"/>
              </w:rPr>
              <w:t>=0 otherwise</w:t>
            </w:r>
          </w:p>
        </w:tc>
        <w:tc>
          <w:tcPr>
            <w:tcW w:w="1245" w:type="dxa"/>
          </w:tcPr>
          <w:p w14:paraId="60C92CA3" w14:textId="77777777" w:rsidR="007225DD" w:rsidRPr="004F4B11" w:rsidRDefault="007225DD" w:rsidP="000D64CD">
            <w:pPr>
              <w:pStyle w:val="TAL"/>
            </w:pPr>
          </w:p>
        </w:tc>
      </w:tr>
      <w:tr w:rsidR="007225DD" w:rsidRPr="004F4B11" w14:paraId="155AAD0B" w14:textId="77777777" w:rsidTr="000D64CD">
        <w:tc>
          <w:tcPr>
            <w:tcW w:w="4535" w:type="dxa"/>
          </w:tcPr>
          <w:p w14:paraId="5BE31018"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w:t>
            </w:r>
            <w:proofErr w:type="spellEnd"/>
            <w:r w:rsidRPr="004F4B11">
              <w:t>[</w:t>
            </w:r>
            <w:proofErr w:type="gramEnd"/>
            <w:r w:rsidRPr="004F4B11">
              <w:t>k, k=1..</w:t>
            </w:r>
            <w:proofErr w:type="spellStart"/>
            <w:r w:rsidRPr="004F4B11">
              <w:t>m</w:t>
            </w:r>
            <w:r w:rsidRPr="004F4B11">
              <w:rPr>
                <w:vertAlign w:val="subscript"/>
              </w:rPr>
              <w:t>1</w:t>
            </w:r>
            <w:proofErr w:type="spellEnd"/>
            <w:r w:rsidRPr="004F4B11">
              <w:t>]</w:t>
            </w:r>
          </w:p>
        </w:tc>
        <w:tc>
          <w:tcPr>
            <w:tcW w:w="2267" w:type="dxa"/>
          </w:tcPr>
          <w:p w14:paraId="30ED5EE2"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ResourceSet</w:t>
            </w:r>
            <w:proofErr w:type="spellEnd"/>
            <w:r w:rsidRPr="004F4B11">
              <w:t xml:space="preserve"> for CSI</w:t>
            </w:r>
          </w:p>
        </w:tc>
        <w:tc>
          <w:tcPr>
            <w:tcW w:w="1700" w:type="dxa"/>
          </w:tcPr>
          <w:p w14:paraId="1D5DC8BD" w14:textId="77777777" w:rsidR="007225DD" w:rsidRPr="004F4B11" w:rsidRDefault="007225DD" w:rsidP="000D64CD">
            <w:pPr>
              <w:pStyle w:val="TAL"/>
            </w:pPr>
            <w:r w:rsidRPr="004F4B11">
              <w:t>entry 1</w:t>
            </w:r>
          </w:p>
        </w:tc>
        <w:tc>
          <w:tcPr>
            <w:tcW w:w="1245" w:type="dxa"/>
          </w:tcPr>
          <w:p w14:paraId="31EABCD3" w14:textId="77777777" w:rsidR="007225DD" w:rsidRPr="004F4B11" w:rsidRDefault="007225DD" w:rsidP="000D64CD">
            <w:pPr>
              <w:pStyle w:val="TAL"/>
            </w:pPr>
            <w:proofErr w:type="spellStart"/>
            <w:r w:rsidRPr="004F4B11">
              <w:t>n</w:t>
            </w:r>
            <w:r w:rsidRPr="004F4B11">
              <w:rPr>
                <w:vertAlign w:val="subscript"/>
              </w:rPr>
              <w:t>1</w:t>
            </w:r>
            <w:proofErr w:type="spellEnd"/>
            <w:r w:rsidRPr="004F4B11">
              <w:t>&gt;0</w:t>
            </w:r>
          </w:p>
        </w:tc>
      </w:tr>
      <w:tr w:rsidR="007225DD" w:rsidRPr="004F4B11" w14:paraId="514C9816" w14:textId="77777777" w:rsidTr="000D64CD">
        <w:tc>
          <w:tcPr>
            <w:tcW w:w="4535" w:type="dxa"/>
          </w:tcPr>
          <w:p w14:paraId="52AD2FEC"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w:t>
            </w:r>
            <w:proofErr w:type="spellEnd"/>
            <w:r w:rsidRPr="004F4B11">
              <w:t>[</w:t>
            </w:r>
            <w:proofErr w:type="gramEnd"/>
            <w:r w:rsidRPr="004F4B11">
              <w:t>k, k=</w:t>
            </w:r>
            <w:proofErr w:type="spellStart"/>
            <w:r w:rsidRPr="004F4B11">
              <w:t>m</w:t>
            </w:r>
            <w:r w:rsidRPr="004F4B11">
              <w:rPr>
                <w:vertAlign w:val="subscript"/>
              </w:rPr>
              <w:t>1</w:t>
            </w:r>
            <w:r w:rsidRPr="004F4B11">
              <w:t>+1</w:t>
            </w:r>
            <w:proofErr w:type="spellEnd"/>
            <w:r w:rsidRPr="004F4B11">
              <w:t xml:space="preserve">.. </w:t>
            </w:r>
            <w:proofErr w:type="spellStart"/>
            <w:r w:rsidRPr="004F4B11">
              <w:t>m</w:t>
            </w:r>
            <w:r w:rsidRPr="004F4B11">
              <w:rPr>
                <w:vertAlign w:val="subscript"/>
              </w:rPr>
              <w:t>1</w:t>
            </w:r>
            <w:r w:rsidRPr="004F4B11">
              <w:t>+m</w:t>
            </w:r>
            <w:r w:rsidRPr="004F4B11">
              <w:rPr>
                <w:vertAlign w:val="subscript"/>
              </w:rPr>
              <w:t>2</w:t>
            </w:r>
            <w:proofErr w:type="spellEnd"/>
            <w:r w:rsidRPr="004F4B11">
              <w:t>]</w:t>
            </w:r>
          </w:p>
        </w:tc>
        <w:tc>
          <w:tcPr>
            <w:tcW w:w="2267" w:type="dxa"/>
          </w:tcPr>
          <w:p w14:paraId="59146206"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ResourceSet</w:t>
            </w:r>
            <w:proofErr w:type="spellEnd"/>
            <w:r w:rsidRPr="004F4B11">
              <w:t xml:space="preserve"> for BM</w:t>
            </w:r>
          </w:p>
        </w:tc>
        <w:tc>
          <w:tcPr>
            <w:tcW w:w="1700" w:type="dxa"/>
          </w:tcPr>
          <w:p w14:paraId="7E017297" w14:textId="77777777" w:rsidR="007225DD" w:rsidRPr="004F4B11" w:rsidRDefault="007225DD" w:rsidP="000D64CD">
            <w:pPr>
              <w:pStyle w:val="TAL"/>
            </w:pPr>
            <w:r w:rsidRPr="004F4B11">
              <w:t>entry ...</w:t>
            </w:r>
          </w:p>
        </w:tc>
        <w:tc>
          <w:tcPr>
            <w:tcW w:w="1245" w:type="dxa"/>
          </w:tcPr>
          <w:p w14:paraId="18961912" w14:textId="77777777" w:rsidR="007225DD" w:rsidRPr="004F4B11" w:rsidRDefault="007225DD" w:rsidP="000D64CD">
            <w:pPr>
              <w:pStyle w:val="TAL"/>
            </w:pPr>
            <w:proofErr w:type="spellStart"/>
            <w:r w:rsidRPr="004F4B11">
              <w:t>n</w:t>
            </w:r>
            <w:r w:rsidRPr="004F4B11">
              <w:rPr>
                <w:vertAlign w:val="subscript"/>
              </w:rPr>
              <w:t>2</w:t>
            </w:r>
            <w:proofErr w:type="spellEnd"/>
            <w:r w:rsidRPr="004F4B11">
              <w:t>&gt;0</w:t>
            </w:r>
          </w:p>
        </w:tc>
      </w:tr>
      <w:tr w:rsidR="007225DD" w:rsidRPr="004F4B11" w14:paraId="2AA8A7B5" w14:textId="77777777" w:rsidTr="000D64CD">
        <w:tc>
          <w:tcPr>
            <w:tcW w:w="4535" w:type="dxa"/>
          </w:tcPr>
          <w:p w14:paraId="027367F3"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w:t>
            </w:r>
            <w:proofErr w:type="spellEnd"/>
            <w:r w:rsidRPr="004F4B11">
              <w:t>[</w:t>
            </w:r>
            <w:proofErr w:type="gramEnd"/>
            <w:r w:rsidRPr="004F4B11">
              <w:t xml:space="preserve">k, k= </w:t>
            </w:r>
            <w:proofErr w:type="spellStart"/>
            <w:r w:rsidRPr="004F4B11">
              <w:t>m</w:t>
            </w:r>
            <w:r w:rsidRPr="004F4B11">
              <w:rPr>
                <w:vertAlign w:val="subscript"/>
              </w:rPr>
              <w:t>1</w:t>
            </w:r>
            <w:r w:rsidRPr="004F4B11">
              <w:t>+m</w:t>
            </w:r>
            <w:r w:rsidRPr="004F4B11">
              <w:rPr>
                <w:vertAlign w:val="subscript"/>
              </w:rPr>
              <w:t>2</w:t>
            </w:r>
            <w:r w:rsidRPr="004F4B11">
              <w:t>+1</w:t>
            </w:r>
            <w:proofErr w:type="spellEnd"/>
            <w:r w:rsidRPr="004F4B11">
              <w:t xml:space="preserve">.. </w:t>
            </w:r>
            <w:proofErr w:type="spellStart"/>
            <w:r w:rsidRPr="004F4B11">
              <w:t>m</w:t>
            </w:r>
            <w:r w:rsidRPr="004F4B11">
              <w:rPr>
                <w:vertAlign w:val="subscript"/>
              </w:rPr>
              <w:t>1</w:t>
            </w:r>
            <w:r w:rsidRPr="004F4B11">
              <w:t>+m</w:t>
            </w:r>
            <w:r w:rsidRPr="004F4B11">
              <w:rPr>
                <w:vertAlign w:val="subscript"/>
              </w:rPr>
              <w:t>2</w:t>
            </w:r>
            <w:r w:rsidRPr="004F4B11">
              <w:t>+m</w:t>
            </w:r>
            <w:r w:rsidRPr="004F4B11">
              <w:rPr>
                <w:vertAlign w:val="subscript"/>
              </w:rPr>
              <w:t>3</w:t>
            </w:r>
            <w:proofErr w:type="spellEnd"/>
            <w:r w:rsidRPr="004F4B11">
              <w:t>]</w:t>
            </w:r>
          </w:p>
        </w:tc>
        <w:tc>
          <w:tcPr>
            <w:tcW w:w="2267" w:type="dxa"/>
          </w:tcPr>
          <w:p w14:paraId="20679498"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ResourceSet</w:t>
            </w:r>
            <w:proofErr w:type="spellEnd"/>
            <w:r w:rsidRPr="004F4B11">
              <w:t xml:space="preserve"> for TRS</w:t>
            </w:r>
          </w:p>
        </w:tc>
        <w:tc>
          <w:tcPr>
            <w:tcW w:w="1700" w:type="dxa"/>
          </w:tcPr>
          <w:p w14:paraId="40BC515B" w14:textId="77777777" w:rsidR="007225DD" w:rsidRPr="004F4B11" w:rsidRDefault="007225DD" w:rsidP="000D64CD">
            <w:pPr>
              <w:pStyle w:val="TAL"/>
            </w:pPr>
            <w:r w:rsidRPr="004F4B11">
              <w:t>entry ...</w:t>
            </w:r>
          </w:p>
        </w:tc>
        <w:tc>
          <w:tcPr>
            <w:tcW w:w="1245" w:type="dxa"/>
          </w:tcPr>
          <w:p w14:paraId="1389DB24" w14:textId="77777777" w:rsidR="007225DD" w:rsidRPr="004F4B11" w:rsidRDefault="007225DD" w:rsidP="000D64CD">
            <w:pPr>
              <w:pStyle w:val="TAL"/>
            </w:pPr>
            <w:proofErr w:type="spellStart"/>
            <w:r w:rsidRPr="004F4B11">
              <w:t>n</w:t>
            </w:r>
            <w:r w:rsidRPr="004F4B11">
              <w:rPr>
                <w:vertAlign w:val="subscript"/>
              </w:rPr>
              <w:t>3</w:t>
            </w:r>
            <w:proofErr w:type="spellEnd"/>
            <w:r w:rsidRPr="004F4B11">
              <w:rPr>
                <w:lang w:eastAsia="zh-CN"/>
              </w:rPr>
              <w:t>&gt;0</w:t>
            </w:r>
          </w:p>
        </w:tc>
      </w:tr>
      <w:tr w:rsidR="007225DD" w:rsidRPr="004F4B11" w14:paraId="37E1A105" w14:textId="77777777" w:rsidTr="000D64CD">
        <w:tc>
          <w:tcPr>
            <w:tcW w:w="4535" w:type="dxa"/>
          </w:tcPr>
          <w:p w14:paraId="23368400"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w:t>
            </w:r>
            <w:proofErr w:type="spellEnd"/>
            <w:r w:rsidRPr="004F4B11">
              <w:t>[</w:t>
            </w:r>
            <w:proofErr w:type="gramEnd"/>
            <w:r w:rsidRPr="004F4B11">
              <w:t xml:space="preserve">k, k= </w:t>
            </w:r>
            <w:proofErr w:type="spellStart"/>
            <w:r w:rsidRPr="004F4B11">
              <w:t>m</w:t>
            </w:r>
            <w:r w:rsidRPr="004F4B11">
              <w:rPr>
                <w:vertAlign w:val="subscript"/>
              </w:rPr>
              <w:t>1</w:t>
            </w:r>
            <w:r w:rsidRPr="004F4B11">
              <w:t>+m</w:t>
            </w:r>
            <w:r w:rsidRPr="004F4B11">
              <w:rPr>
                <w:vertAlign w:val="subscript"/>
              </w:rPr>
              <w:t>2</w:t>
            </w:r>
            <w:r w:rsidRPr="004F4B11">
              <w:t>+m</w:t>
            </w:r>
            <w:r w:rsidRPr="004F4B11">
              <w:rPr>
                <w:vertAlign w:val="subscript"/>
              </w:rPr>
              <w:t>3</w:t>
            </w:r>
            <w:r w:rsidRPr="004F4B11">
              <w:t>+1</w:t>
            </w:r>
            <w:proofErr w:type="spellEnd"/>
            <w:r w:rsidRPr="004F4B11">
              <w:t xml:space="preserve">.. </w:t>
            </w:r>
            <w:proofErr w:type="spellStart"/>
            <w:r w:rsidRPr="004F4B11">
              <w:t>m</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proofErr w:type="spellEnd"/>
            <w:r w:rsidRPr="004F4B11">
              <w:t>]</w:t>
            </w:r>
          </w:p>
        </w:tc>
        <w:tc>
          <w:tcPr>
            <w:tcW w:w="2267" w:type="dxa"/>
          </w:tcPr>
          <w:p w14:paraId="7D72C525"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ResourceSet</w:t>
            </w:r>
            <w:proofErr w:type="spellEnd"/>
            <w:r w:rsidRPr="004F4B11">
              <w:t xml:space="preserve"> for TRS with condition </w:t>
            </w:r>
            <w:proofErr w:type="spellStart"/>
            <w:r w:rsidRPr="004F4B11">
              <w:t>SECOND_SET</w:t>
            </w:r>
            <w:proofErr w:type="spellEnd"/>
          </w:p>
        </w:tc>
        <w:tc>
          <w:tcPr>
            <w:tcW w:w="1700" w:type="dxa"/>
          </w:tcPr>
          <w:p w14:paraId="370211C8" w14:textId="77777777" w:rsidR="007225DD" w:rsidRPr="004F4B11" w:rsidRDefault="007225DD" w:rsidP="000D64CD">
            <w:pPr>
              <w:pStyle w:val="TAL"/>
            </w:pPr>
            <w:r w:rsidRPr="004F4B11">
              <w:t>entry ...</w:t>
            </w:r>
          </w:p>
        </w:tc>
        <w:tc>
          <w:tcPr>
            <w:tcW w:w="1245" w:type="dxa"/>
          </w:tcPr>
          <w:p w14:paraId="6570EA83" w14:textId="77777777" w:rsidR="007225DD" w:rsidRPr="004F4B11" w:rsidRDefault="007225DD" w:rsidP="000D64CD">
            <w:pPr>
              <w:pStyle w:val="TAL"/>
            </w:pPr>
            <w:proofErr w:type="spellStart"/>
            <w:r w:rsidRPr="004F4B11">
              <w:t>n</w:t>
            </w:r>
            <w:r w:rsidRPr="004F4B11">
              <w:rPr>
                <w:vertAlign w:val="subscript"/>
              </w:rPr>
              <w:t>4</w:t>
            </w:r>
            <w:proofErr w:type="spellEnd"/>
            <w:r w:rsidRPr="004F4B11">
              <w:rPr>
                <w:lang w:eastAsia="zh-CN"/>
              </w:rPr>
              <w:t>&gt;0</w:t>
            </w:r>
          </w:p>
        </w:tc>
      </w:tr>
      <w:tr w:rsidR="007225DD" w:rsidRPr="004F4B11" w14:paraId="35BC0067" w14:textId="77777777" w:rsidTr="000D64CD">
        <w:tc>
          <w:tcPr>
            <w:tcW w:w="4535" w:type="dxa"/>
          </w:tcPr>
          <w:p w14:paraId="65EB1933"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w:t>
            </w:r>
            <w:proofErr w:type="spellEnd"/>
            <w:r w:rsidRPr="004F4B11">
              <w:t>[</w:t>
            </w:r>
            <w:proofErr w:type="gramEnd"/>
            <w:r w:rsidRPr="004F4B11">
              <w:t xml:space="preserve">k, k= </w:t>
            </w:r>
            <w:proofErr w:type="spellStart"/>
            <w:r w:rsidRPr="004F4B11">
              <w:t>m</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r w:rsidRPr="004F4B11">
              <w:t>+1</w:t>
            </w:r>
            <w:proofErr w:type="spellEnd"/>
            <w:r w:rsidRPr="004F4B11">
              <w:t xml:space="preserve">.. </w:t>
            </w:r>
            <w:proofErr w:type="spellStart"/>
            <w:r w:rsidRPr="004F4B11">
              <w:t>m</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r w:rsidRPr="004F4B11">
              <w:t>+m</w:t>
            </w:r>
            <w:r w:rsidRPr="004F4B11">
              <w:rPr>
                <w:vertAlign w:val="subscript"/>
              </w:rPr>
              <w:t>5</w:t>
            </w:r>
            <w:proofErr w:type="spellEnd"/>
            <w:r w:rsidRPr="004F4B11">
              <w:t>]</w:t>
            </w:r>
          </w:p>
        </w:tc>
        <w:tc>
          <w:tcPr>
            <w:tcW w:w="2267" w:type="dxa"/>
          </w:tcPr>
          <w:p w14:paraId="0732B84F"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ResourceSet</w:t>
            </w:r>
            <w:proofErr w:type="spellEnd"/>
            <w:r w:rsidRPr="004F4B11">
              <w:t xml:space="preserve"> for BM with condition APERIODIC</w:t>
            </w:r>
          </w:p>
        </w:tc>
        <w:tc>
          <w:tcPr>
            <w:tcW w:w="1700" w:type="dxa"/>
          </w:tcPr>
          <w:p w14:paraId="3FD56F10" w14:textId="77777777" w:rsidR="007225DD" w:rsidRPr="004F4B11" w:rsidRDefault="007225DD" w:rsidP="000D64CD">
            <w:pPr>
              <w:pStyle w:val="TAL"/>
            </w:pPr>
            <w:r w:rsidRPr="004F4B11">
              <w:t>entry ...</w:t>
            </w:r>
          </w:p>
        </w:tc>
        <w:tc>
          <w:tcPr>
            <w:tcW w:w="1245" w:type="dxa"/>
          </w:tcPr>
          <w:p w14:paraId="7A1293C6" w14:textId="77777777" w:rsidR="007225DD" w:rsidRPr="004F4B11" w:rsidRDefault="007225DD" w:rsidP="000D64CD">
            <w:pPr>
              <w:pStyle w:val="TAL"/>
            </w:pPr>
            <w:proofErr w:type="spellStart"/>
            <w:r w:rsidRPr="004F4B11">
              <w:t>n</w:t>
            </w:r>
            <w:r w:rsidRPr="004F4B11">
              <w:rPr>
                <w:vertAlign w:val="subscript"/>
              </w:rPr>
              <w:t>5</w:t>
            </w:r>
            <w:proofErr w:type="spellEnd"/>
            <w:r w:rsidRPr="004F4B11">
              <w:rPr>
                <w:lang w:eastAsia="zh-CN"/>
              </w:rPr>
              <w:t>&gt;0</w:t>
            </w:r>
          </w:p>
        </w:tc>
      </w:tr>
      <w:tr w:rsidR="007225DD" w:rsidRPr="004F4B11" w14:paraId="3066243E" w14:textId="77777777" w:rsidTr="000D64CD">
        <w:tc>
          <w:tcPr>
            <w:tcW w:w="4535" w:type="dxa"/>
          </w:tcPr>
          <w:p w14:paraId="0868316F" w14:textId="77777777" w:rsidR="007225DD" w:rsidRPr="004F4B11" w:rsidRDefault="007225DD" w:rsidP="000D64CD">
            <w:pPr>
              <w:pStyle w:val="TAL"/>
            </w:pPr>
            <w:r w:rsidRPr="004F4B11">
              <w:t xml:space="preserve">  }</w:t>
            </w:r>
          </w:p>
        </w:tc>
        <w:tc>
          <w:tcPr>
            <w:tcW w:w="2267" w:type="dxa"/>
          </w:tcPr>
          <w:p w14:paraId="203D23C7" w14:textId="77777777" w:rsidR="007225DD" w:rsidRPr="004F4B11" w:rsidRDefault="007225DD" w:rsidP="000D64CD">
            <w:pPr>
              <w:pStyle w:val="TAL"/>
            </w:pPr>
          </w:p>
        </w:tc>
        <w:tc>
          <w:tcPr>
            <w:tcW w:w="1700" w:type="dxa"/>
          </w:tcPr>
          <w:p w14:paraId="64924276" w14:textId="77777777" w:rsidR="007225DD" w:rsidRPr="004F4B11" w:rsidRDefault="007225DD" w:rsidP="000D64CD">
            <w:pPr>
              <w:pStyle w:val="TAL"/>
            </w:pPr>
          </w:p>
        </w:tc>
        <w:tc>
          <w:tcPr>
            <w:tcW w:w="1245" w:type="dxa"/>
          </w:tcPr>
          <w:p w14:paraId="5A0C9969" w14:textId="77777777" w:rsidR="007225DD" w:rsidRPr="004F4B11" w:rsidRDefault="007225DD" w:rsidP="000D64CD">
            <w:pPr>
              <w:pStyle w:val="TAL"/>
            </w:pPr>
          </w:p>
        </w:tc>
      </w:tr>
      <w:tr w:rsidR="007225DD" w:rsidRPr="004F4B11" w14:paraId="72DD0A76" w14:textId="77777777" w:rsidTr="000D64CD">
        <w:tc>
          <w:tcPr>
            <w:tcW w:w="4535" w:type="dxa"/>
          </w:tcPr>
          <w:p w14:paraId="598922DB" w14:textId="77777777" w:rsidR="007225DD" w:rsidRPr="004F4B11" w:rsidRDefault="007225DD" w:rsidP="000D64CD">
            <w:pPr>
              <w:pStyle w:val="TAL"/>
            </w:pPr>
            <w:r w:rsidRPr="004F4B11">
              <w:t xml:space="preserve">  </w:t>
            </w:r>
            <w:proofErr w:type="spellStart"/>
            <w:r w:rsidRPr="004F4B11">
              <w:t>csi</w:t>
            </w:r>
            <w:proofErr w:type="spellEnd"/>
            <w:r w:rsidRPr="004F4B11">
              <w:t>-IM-</w:t>
            </w:r>
            <w:proofErr w:type="spellStart"/>
            <w:r w:rsidRPr="004F4B11">
              <w:t>ResourceToAddModList</w:t>
            </w:r>
            <w:proofErr w:type="spellEnd"/>
            <w:r w:rsidRPr="004F4B11">
              <w:t xml:space="preserve"> SEQUENCE (SIZE (</w:t>
            </w:r>
            <w:proofErr w:type="gramStart"/>
            <w:r w:rsidRPr="004F4B11">
              <w:t>1..</w:t>
            </w:r>
            <w:proofErr w:type="spellStart"/>
            <w:proofErr w:type="gramEnd"/>
            <w:r w:rsidRPr="004F4B11">
              <w:t>maxNrofCSI</w:t>
            </w:r>
            <w:proofErr w:type="spellEnd"/>
            <w:r w:rsidRPr="004F4B11">
              <w:t>-IM-Resources)) OF CSI-IM-Resource {</w:t>
            </w:r>
          </w:p>
        </w:tc>
        <w:tc>
          <w:tcPr>
            <w:tcW w:w="2267" w:type="dxa"/>
          </w:tcPr>
          <w:p w14:paraId="7D0B1E92" w14:textId="77777777" w:rsidR="007225DD" w:rsidRPr="004F4B11" w:rsidRDefault="007225DD" w:rsidP="000D64CD">
            <w:pPr>
              <w:pStyle w:val="TAL"/>
            </w:pPr>
            <w:r w:rsidRPr="004F4B11">
              <w:rPr>
                <w:lang w:eastAsia="zh-CN"/>
              </w:rPr>
              <w:t>1 entry</w:t>
            </w:r>
          </w:p>
        </w:tc>
        <w:tc>
          <w:tcPr>
            <w:tcW w:w="1700" w:type="dxa"/>
          </w:tcPr>
          <w:p w14:paraId="2EA0C046" w14:textId="77777777" w:rsidR="007225DD" w:rsidRPr="004F4B11" w:rsidRDefault="007225DD" w:rsidP="000D64CD">
            <w:pPr>
              <w:pStyle w:val="TAL"/>
            </w:pPr>
          </w:p>
        </w:tc>
        <w:tc>
          <w:tcPr>
            <w:tcW w:w="1245" w:type="dxa"/>
          </w:tcPr>
          <w:p w14:paraId="67FD135F" w14:textId="77777777" w:rsidR="007225DD" w:rsidRPr="004F4B11" w:rsidRDefault="007225DD" w:rsidP="000D64CD">
            <w:pPr>
              <w:pStyle w:val="TAL"/>
            </w:pPr>
            <w:proofErr w:type="spellStart"/>
            <w:r w:rsidRPr="004F4B11">
              <w:t>n</w:t>
            </w:r>
            <w:r w:rsidRPr="004F4B11">
              <w:rPr>
                <w:vertAlign w:val="subscript"/>
              </w:rPr>
              <w:t>1</w:t>
            </w:r>
            <w:proofErr w:type="spellEnd"/>
            <w:r w:rsidRPr="004F4B11">
              <w:t>&gt;0</w:t>
            </w:r>
          </w:p>
        </w:tc>
      </w:tr>
      <w:tr w:rsidR="007225DD" w:rsidRPr="004F4B11" w14:paraId="0C60A629" w14:textId="77777777" w:rsidTr="000D64CD">
        <w:tc>
          <w:tcPr>
            <w:tcW w:w="4535" w:type="dxa"/>
          </w:tcPr>
          <w:p w14:paraId="24E740BD" w14:textId="77777777" w:rsidR="007225DD" w:rsidRPr="004F4B11" w:rsidRDefault="007225DD" w:rsidP="000D64CD">
            <w:pPr>
              <w:pStyle w:val="TAL"/>
            </w:pPr>
            <w:r w:rsidRPr="004F4B11">
              <w:rPr>
                <w:lang w:eastAsia="zh-CN"/>
              </w:rPr>
              <w:lastRenderedPageBreak/>
              <w:t xml:space="preserve">    </w:t>
            </w:r>
            <w:r w:rsidRPr="004F4B11">
              <w:t>CSI-IM-</w:t>
            </w:r>
            <w:proofErr w:type="gramStart"/>
            <w:r w:rsidRPr="004F4B11">
              <w:t>Resource[</w:t>
            </w:r>
            <w:proofErr w:type="gramEnd"/>
            <w:r w:rsidRPr="004F4B11">
              <w:t>1]</w:t>
            </w:r>
          </w:p>
        </w:tc>
        <w:tc>
          <w:tcPr>
            <w:tcW w:w="2267" w:type="dxa"/>
          </w:tcPr>
          <w:p w14:paraId="56AB4D7A" w14:textId="77777777" w:rsidR="007225DD" w:rsidRPr="004F4B11" w:rsidRDefault="007225DD" w:rsidP="000D64CD">
            <w:pPr>
              <w:pStyle w:val="TAL"/>
            </w:pPr>
            <w:r w:rsidRPr="004F4B11">
              <w:t>CSI-IM-Resource-RRM</w:t>
            </w:r>
          </w:p>
        </w:tc>
        <w:tc>
          <w:tcPr>
            <w:tcW w:w="1700" w:type="dxa"/>
          </w:tcPr>
          <w:p w14:paraId="04C831B7" w14:textId="77777777" w:rsidR="007225DD" w:rsidRPr="004F4B11" w:rsidRDefault="007225DD" w:rsidP="000D64CD">
            <w:pPr>
              <w:pStyle w:val="TAL"/>
            </w:pPr>
            <w:r w:rsidRPr="004F4B11">
              <w:rPr>
                <w:lang w:eastAsia="zh-CN"/>
              </w:rPr>
              <w:t>entry 1</w:t>
            </w:r>
          </w:p>
        </w:tc>
        <w:tc>
          <w:tcPr>
            <w:tcW w:w="1245" w:type="dxa"/>
          </w:tcPr>
          <w:p w14:paraId="0F27FEA5" w14:textId="77777777" w:rsidR="007225DD" w:rsidRPr="004F4B11" w:rsidRDefault="007225DD" w:rsidP="000D64CD">
            <w:pPr>
              <w:pStyle w:val="TAL"/>
            </w:pPr>
          </w:p>
        </w:tc>
      </w:tr>
      <w:tr w:rsidR="007225DD" w:rsidRPr="004F4B11" w14:paraId="65AA609F" w14:textId="77777777" w:rsidTr="000D64CD">
        <w:tc>
          <w:tcPr>
            <w:tcW w:w="4535" w:type="dxa"/>
          </w:tcPr>
          <w:p w14:paraId="72D3186E" w14:textId="77777777" w:rsidR="007225DD" w:rsidRPr="004F4B11" w:rsidRDefault="007225DD" w:rsidP="000D64CD">
            <w:pPr>
              <w:pStyle w:val="TAL"/>
            </w:pPr>
            <w:r w:rsidRPr="004F4B11">
              <w:rPr>
                <w:lang w:eastAsia="zh-CN"/>
              </w:rPr>
              <w:t xml:space="preserve">  }</w:t>
            </w:r>
          </w:p>
        </w:tc>
        <w:tc>
          <w:tcPr>
            <w:tcW w:w="2267" w:type="dxa"/>
          </w:tcPr>
          <w:p w14:paraId="275D343D" w14:textId="77777777" w:rsidR="007225DD" w:rsidRPr="004F4B11" w:rsidRDefault="007225DD" w:rsidP="000D64CD">
            <w:pPr>
              <w:pStyle w:val="TAL"/>
            </w:pPr>
          </w:p>
        </w:tc>
        <w:tc>
          <w:tcPr>
            <w:tcW w:w="1700" w:type="dxa"/>
          </w:tcPr>
          <w:p w14:paraId="3DA9E0CD" w14:textId="77777777" w:rsidR="007225DD" w:rsidRPr="004F4B11" w:rsidRDefault="007225DD" w:rsidP="000D64CD">
            <w:pPr>
              <w:pStyle w:val="TAL"/>
            </w:pPr>
          </w:p>
        </w:tc>
        <w:tc>
          <w:tcPr>
            <w:tcW w:w="1245" w:type="dxa"/>
          </w:tcPr>
          <w:p w14:paraId="3921EDBE" w14:textId="77777777" w:rsidR="007225DD" w:rsidRPr="004F4B11" w:rsidRDefault="007225DD" w:rsidP="000D64CD">
            <w:pPr>
              <w:pStyle w:val="TAL"/>
            </w:pPr>
          </w:p>
        </w:tc>
      </w:tr>
      <w:tr w:rsidR="007225DD" w:rsidRPr="004F4B11" w14:paraId="24A2E8A3" w14:textId="77777777" w:rsidTr="000D64CD">
        <w:tc>
          <w:tcPr>
            <w:tcW w:w="4535" w:type="dxa"/>
          </w:tcPr>
          <w:p w14:paraId="5449A25B" w14:textId="77777777" w:rsidR="007225DD" w:rsidRPr="004F4B11" w:rsidRDefault="007225DD" w:rsidP="000D64CD">
            <w:pPr>
              <w:pStyle w:val="TAL"/>
            </w:pPr>
            <w:r w:rsidRPr="004F4B11">
              <w:t xml:space="preserve">  </w:t>
            </w:r>
            <w:proofErr w:type="spellStart"/>
            <w:r w:rsidRPr="004F4B11">
              <w:t>csi</w:t>
            </w:r>
            <w:proofErr w:type="spellEnd"/>
            <w:r w:rsidRPr="004F4B11">
              <w:t>-IM-</w:t>
            </w:r>
            <w:proofErr w:type="spellStart"/>
            <w:r w:rsidRPr="004F4B11">
              <w:t>ResourceToAddModList</w:t>
            </w:r>
            <w:proofErr w:type="spellEnd"/>
            <w:r w:rsidRPr="004F4B11">
              <w:t xml:space="preserve"> </w:t>
            </w:r>
          </w:p>
        </w:tc>
        <w:tc>
          <w:tcPr>
            <w:tcW w:w="2267" w:type="dxa"/>
          </w:tcPr>
          <w:p w14:paraId="27E65ACC" w14:textId="77777777" w:rsidR="007225DD" w:rsidRPr="004F4B11" w:rsidRDefault="007225DD" w:rsidP="000D64CD">
            <w:pPr>
              <w:pStyle w:val="TAL"/>
            </w:pPr>
            <w:r w:rsidRPr="004F4B11">
              <w:t>Not present</w:t>
            </w:r>
          </w:p>
        </w:tc>
        <w:tc>
          <w:tcPr>
            <w:tcW w:w="1700" w:type="dxa"/>
          </w:tcPr>
          <w:p w14:paraId="4B360080" w14:textId="77777777" w:rsidR="007225DD" w:rsidRPr="004F4B11" w:rsidRDefault="007225DD" w:rsidP="000D64CD">
            <w:pPr>
              <w:pStyle w:val="TAL"/>
            </w:pPr>
          </w:p>
        </w:tc>
        <w:tc>
          <w:tcPr>
            <w:tcW w:w="1245" w:type="dxa"/>
          </w:tcPr>
          <w:p w14:paraId="71BE17C6" w14:textId="77777777" w:rsidR="007225DD" w:rsidRPr="004F4B11" w:rsidRDefault="007225DD" w:rsidP="000D64CD">
            <w:pPr>
              <w:pStyle w:val="TAL"/>
            </w:pPr>
            <w:proofErr w:type="spellStart"/>
            <w:r w:rsidRPr="004F4B11">
              <w:t>n</w:t>
            </w:r>
            <w:r w:rsidRPr="004F4B11">
              <w:rPr>
                <w:vertAlign w:val="subscript"/>
              </w:rPr>
              <w:t>1</w:t>
            </w:r>
            <w:proofErr w:type="spellEnd"/>
            <w:r w:rsidRPr="004F4B11">
              <w:t>=0</w:t>
            </w:r>
          </w:p>
        </w:tc>
      </w:tr>
      <w:tr w:rsidR="007225DD" w:rsidRPr="004F4B11" w14:paraId="620E288F" w14:textId="77777777" w:rsidTr="000D64CD">
        <w:tc>
          <w:tcPr>
            <w:tcW w:w="4535" w:type="dxa"/>
          </w:tcPr>
          <w:p w14:paraId="18C389A9" w14:textId="77777777" w:rsidR="007225DD" w:rsidRPr="004F4B11" w:rsidRDefault="007225DD" w:rsidP="000D64CD">
            <w:pPr>
              <w:pStyle w:val="TAL"/>
            </w:pPr>
            <w:r w:rsidRPr="004F4B11">
              <w:t xml:space="preserve">  </w:t>
            </w:r>
            <w:proofErr w:type="spellStart"/>
            <w:r w:rsidRPr="004F4B11">
              <w:t>csi</w:t>
            </w:r>
            <w:proofErr w:type="spellEnd"/>
            <w:r w:rsidRPr="004F4B11">
              <w:t>-IM-</w:t>
            </w:r>
            <w:proofErr w:type="spellStart"/>
            <w:r w:rsidRPr="004F4B11">
              <w:t>ResourceSetToAddModList</w:t>
            </w:r>
            <w:proofErr w:type="spellEnd"/>
            <w:r w:rsidRPr="004F4B11">
              <w:t xml:space="preserve"> SEQUENCE (SIZE (</w:t>
            </w:r>
            <w:proofErr w:type="gramStart"/>
            <w:r w:rsidRPr="004F4B11">
              <w:t>1..</w:t>
            </w:r>
            <w:proofErr w:type="spellStart"/>
            <w:proofErr w:type="gramEnd"/>
            <w:r w:rsidRPr="004F4B11">
              <w:t>maxNrofCSI</w:t>
            </w:r>
            <w:proofErr w:type="spellEnd"/>
            <w:r w:rsidRPr="004F4B11">
              <w:t>-IM-</w:t>
            </w:r>
            <w:proofErr w:type="spellStart"/>
            <w:r w:rsidRPr="004F4B11">
              <w:t>ResourceSets</w:t>
            </w:r>
            <w:proofErr w:type="spellEnd"/>
            <w:r w:rsidRPr="004F4B11">
              <w:t>)) OF CSI-IM-</w:t>
            </w:r>
            <w:proofErr w:type="spellStart"/>
            <w:r w:rsidRPr="004F4B11">
              <w:t>ResourceSet</w:t>
            </w:r>
            <w:proofErr w:type="spellEnd"/>
            <w:r w:rsidRPr="004F4B11">
              <w:t xml:space="preserve"> {</w:t>
            </w:r>
          </w:p>
        </w:tc>
        <w:tc>
          <w:tcPr>
            <w:tcW w:w="2267" w:type="dxa"/>
          </w:tcPr>
          <w:p w14:paraId="2084E712" w14:textId="77777777" w:rsidR="007225DD" w:rsidRPr="004F4B11" w:rsidRDefault="007225DD" w:rsidP="000D64CD">
            <w:pPr>
              <w:pStyle w:val="TAL"/>
            </w:pPr>
            <w:r w:rsidRPr="004F4B11">
              <w:rPr>
                <w:lang w:eastAsia="zh-CN"/>
              </w:rPr>
              <w:t>1 entry</w:t>
            </w:r>
          </w:p>
        </w:tc>
        <w:tc>
          <w:tcPr>
            <w:tcW w:w="1700" w:type="dxa"/>
          </w:tcPr>
          <w:p w14:paraId="25A16CBD" w14:textId="77777777" w:rsidR="007225DD" w:rsidRPr="004F4B11" w:rsidRDefault="007225DD" w:rsidP="000D64CD">
            <w:pPr>
              <w:pStyle w:val="TAL"/>
            </w:pPr>
          </w:p>
        </w:tc>
        <w:tc>
          <w:tcPr>
            <w:tcW w:w="1245" w:type="dxa"/>
          </w:tcPr>
          <w:p w14:paraId="3CD56846" w14:textId="77777777" w:rsidR="007225DD" w:rsidRPr="004F4B11" w:rsidRDefault="007225DD" w:rsidP="000D64CD">
            <w:pPr>
              <w:pStyle w:val="TAL"/>
            </w:pPr>
            <w:proofErr w:type="spellStart"/>
            <w:r w:rsidRPr="004F4B11">
              <w:t>n</w:t>
            </w:r>
            <w:r w:rsidRPr="004F4B11">
              <w:rPr>
                <w:vertAlign w:val="subscript"/>
              </w:rPr>
              <w:t>1</w:t>
            </w:r>
            <w:proofErr w:type="spellEnd"/>
            <w:r w:rsidRPr="004F4B11">
              <w:t>&gt;0</w:t>
            </w:r>
          </w:p>
        </w:tc>
      </w:tr>
      <w:tr w:rsidR="007225DD" w:rsidRPr="004F4B11" w14:paraId="5AD3FC48" w14:textId="77777777" w:rsidTr="000D64CD">
        <w:tc>
          <w:tcPr>
            <w:tcW w:w="4535" w:type="dxa"/>
          </w:tcPr>
          <w:p w14:paraId="5436DBB3" w14:textId="77777777" w:rsidR="007225DD" w:rsidRPr="004F4B11" w:rsidRDefault="007225DD" w:rsidP="000D64CD">
            <w:pPr>
              <w:pStyle w:val="TAL"/>
            </w:pPr>
            <w:r w:rsidRPr="004F4B11">
              <w:rPr>
                <w:lang w:eastAsia="zh-CN"/>
              </w:rPr>
              <w:t xml:space="preserve">    </w:t>
            </w:r>
            <w:r w:rsidRPr="004F4B11">
              <w:t>CSI-IM-</w:t>
            </w:r>
            <w:proofErr w:type="spellStart"/>
            <w:proofErr w:type="gramStart"/>
            <w:r w:rsidRPr="004F4B11">
              <w:t>ResourceSet</w:t>
            </w:r>
            <w:proofErr w:type="spellEnd"/>
            <w:r w:rsidRPr="004F4B11">
              <w:t>[</w:t>
            </w:r>
            <w:proofErr w:type="gramEnd"/>
            <w:r w:rsidRPr="004F4B11">
              <w:t>1]</w:t>
            </w:r>
          </w:p>
        </w:tc>
        <w:tc>
          <w:tcPr>
            <w:tcW w:w="2267" w:type="dxa"/>
          </w:tcPr>
          <w:p w14:paraId="5797557E" w14:textId="77777777" w:rsidR="007225DD" w:rsidRPr="004F4B11" w:rsidRDefault="007225DD" w:rsidP="000D64CD">
            <w:pPr>
              <w:pStyle w:val="TAL"/>
            </w:pPr>
            <w:r w:rsidRPr="004F4B11">
              <w:t>CSI-IM-</w:t>
            </w:r>
            <w:proofErr w:type="spellStart"/>
            <w:r w:rsidRPr="004F4B11">
              <w:t>ResourceSet</w:t>
            </w:r>
            <w:proofErr w:type="spellEnd"/>
            <w:r w:rsidRPr="004F4B11">
              <w:t>-RRM</w:t>
            </w:r>
          </w:p>
        </w:tc>
        <w:tc>
          <w:tcPr>
            <w:tcW w:w="1700" w:type="dxa"/>
          </w:tcPr>
          <w:p w14:paraId="63B79917" w14:textId="77777777" w:rsidR="007225DD" w:rsidRPr="004F4B11" w:rsidRDefault="007225DD" w:rsidP="000D64CD">
            <w:pPr>
              <w:pStyle w:val="TAL"/>
            </w:pPr>
            <w:r w:rsidRPr="004F4B11">
              <w:rPr>
                <w:lang w:eastAsia="zh-CN"/>
              </w:rPr>
              <w:t>entry 1</w:t>
            </w:r>
          </w:p>
        </w:tc>
        <w:tc>
          <w:tcPr>
            <w:tcW w:w="1245" w:type="dxa"/>
          </w:tcPr>
          <w:p w14:paraId="1578EACA" w14:textId="77777777" w:rsidR="007225DD" w:rsidRPr="004F4B11" w:rsidRDefault="007225DD" w:rsidP="000D64CD">
            <w:pPr>
              <w:pStyle w:val="TAL"/>
            </w:pPr>
          </w:p>
        </w:tc>
      </w:tr>
      <w:tr w:rsidR="007225DD" w:rsidRPr="004F4B11" w14:paraId="5CF3B9E6" w14:textId="77777777" w:rsidTr="000D64CD">
        <w:tc>
          <w:tcPr>
            <w:tcW w:w="4535" w:type="dxa"/>
          </w:tcPr>
          <w:p w14:paraId="11823924" w14:textId="77777777" w:rsidR="007225DD" w:rsidRPr="004F4B11" w:rsidRDefault="007225DD" w:rsidP="000D64CD">
            <w:pPr>
              <w:pStyle w:val="TAL"/>
            </w:pPr>
            <w:r w:rsidRPr="004F4B11">
              <w:rPr>
                <w:lang w:eastAsia="zh-CN"/>
              </w:rPr>
              <w:t xml:space="preserve">  }</w:t>
            </w:r>
          </w:p>
        </w:tc>
        <w:tc>
          <w:tcPr>
            <w:tcW w:w="2267" w:type="dxa"/>
          </w:tcPr>
          <w:p w14:paraId="4BD6CB88" w14:textId="77777777" w:rsidR="007225DD" w:rsidRPr="004F4B11" w:rsidRDefault="007225DD" w:rsidP="000D64CD">
            <w:pPr>
              <w:pStyle w:val="TAL"/>
            </w:pPr>
          </w:p>
        </w:tc>
        <w:tc>
          <w:tcPr>
            <w:tcW w:w="1700" w:type="dxa"/>
          </w:tcPr>
          <w:p w14:paraId="0A4AF5C1" w14:textId="77777777" w:rsidR="007225DD" w:rsidRPr="004F4B11" w:rsidRDefault="007225DD" w:rsidP="000D64CD">
            <w:pPr>
              <w:pStyle w:val="TAL"/>
            </w:pPr>
          </w:p>
        </w:tc>
        <w:tc>
          <w:tcPr>
            <w:tcW w:w="1245" w:type="dxa"/>
          </w:tcPr>
          <w:p w14:paraId="78C29C51" w14:textId="77777777" w:rsidR="007225DD" w:rsidRPr="004F4B11" w:rsidRDefault="007225DD" w:rsidP="000D64CD">
            <w:pPr>
              <w:pStyle w:val="TAL"/>
            </w:pPr>
          </w:p>
        </w:tc>
      </w:tr>
      <w:tr w:rsidR="007225DD" w:rsidRPr="004F4B11" w14:paraId="7AC7556D" w14:textId="77777777" w:rsidTr="000D64CD">
        <w:tc>
          <w:tcPr>
            <w:tcW w:w="4535" w:type="dxa"/>
          </w:tcPr>
          <w:p w14:paraId="0D2F8ABE" w14:textId="77777777" w:rsidR="007225DD" w:rsidRPr="004F4B11" w:rsidRDefault="007225DD" w:rsidP="000D64CD">
            <w:pPr>
              <w:pStyle w:val="TAL"/>
            </w:pPr>
            <w:r w:rsidRPr="004F4B11">
              <w:t xml:space="preserve">  </w:t>
            </w:r>
            <w:proofErr w:type="spellStart"/>
            <w:r w:rsidRPr="004F4B11">
              <w:t>csi</w:t>
            </w:r>
            <w:proofErr w:type="spellEnd"/>
            <w:r w:rsidRPr="004F4B11">
              <w:t>-IM-</w:t>
            </w:r>
            <w:proofErr w:type="spellStart"/>
            <w:r w:rsidRPr="004F4B11">
              <w:t>ResourceSetToAddModList</w:t>
            </w:r>
            <w:proofErr w:type="spellEnd"/>
            <w:r w:rsidRPr="004F4B11">
              <w:t xml:space="preserve"> </w:t>
            </w:r>
          </w:p>
        </w:tc>
        <w:tc>
          <w:tcPr>
            <w:tcW w:w="2267" w:type="dxa"/>
          </w:tcPr>
          <w:p w14:paraId="73EA5ADC" w14:textId="77777777" w:rsidR="007225DD" w:rsidRPr="004F4B11" w:rsidRDefault="007225DD" w:rsidP="000D64CD">
            <w:pPr>
              <w:pStyle w:val="TAL"/>
            </w:pPr>
            <w:r w:rsidRPr="004F4B11">
              <w:t>Not present</w:t>
            </w:r>
          </w:p>
        </w:tc>
        <w:tc>
          <w:tcPr>
            <w:tcW w:w="1700" w:type="dxa"/>
          </w:tcPr>
          <w:p w14:paraId="00ACA0D6" w14:textId="77777777" w:rsidR="007225DD" w:rsidRPr="004F4B11" w:rsidRDefault="007225DD" w:rsidP="000D64CD">
            <w:pPr>
              <w:pStyle w:val="TAL"/>
            </w:pPr>
          </w:p>
        </w:tc>
        <w:tc>
          <w:tcPr>
            <w:tcW w:w="1245" w:type="dxa"/>
          </w:tcPr>
          <w:p w14:paraId="79A2EF68" w14:textId="77777777" w:rsidR="007225DD" w:rsidRPr="004F4B11" w:rsidRDefault="007225DD" w:rsidP="000D64CD">
            <w:pPr>
              <w:pStyle w:val="TAL"/>
            </w:pPr>
            <w:proofErr w:type="spellStart"/>
            <w:r w:rsidRPr="004F4B11">
              <w:t>n</w:t>
            </w:r>
            <w:r w:rsidRPr="004F4B11">
              <w:rPr>
                <w:vertAlign w:val="subscript"/>
              </w:rPr>
              <w:t>1</w:t>
            </w:r>
            <w:proofErr w:type="spellEnd"/>
            <w:r w:rsidRPr="004F4B11">
              <w:t>=0</w:t>
            </w:r>
          </w:p>
        </w:tc>
      </w:tr>
      <w:tr w:rsidR="007225DD" w:rsidRPr="004F4B11" w14:paraId="0024DEC1" w14:textId="77777777" w:rsidTr="000D64CD">
        <w:tc>
          <w:tcPr>
            <w:tcW w:w="4535" w:type="dxa"/>
          </w:tcPr>
          <w:p w14:paraId="4C252A83" w14:textId="77777777" w:rsidR="007225DD" w:rsidRPr="004F4B11" w:rsidRDefault="007225DD" w:rsidP="000D64CD">
            <w:pPr>
              <w:keepNext/>
              <w:keepLines/>
              <w:spacing w:after="0"/>
              <w:rPr>
                <w:rFonts w:ascii="Arial" w:eastAsia="MS Mincho" w:hAnsi="Arial"/>
                <w:sz w:val="18"/>
              </w:rPr>
            </w:pPr>
            <w:r w:rsidRPr="004F4B11">
              <w:rPr>
                <w:rFonts w:ascii="Arial" w:eastAsia="MS Mincho" w:hAnsi="Arial"/>
                <w:sz w:val="18"/>
              </w:rPr>
              <w:t xml:space="preserve">  </w:t>
            </w:r>
            <w:proofErr w:type="spellStart"/>
            <w:r w:rsidRPr="004F4B11">
              <w:rPr>
                <w:rFonts w:ascii="Arial" w:eastAsia="MS Mincho" w:hAnsi="Arial"/>
                <w:sz w:val="18"/>
              </w:rPr>
              <w:t>csi-SSB-ResourceSetToAddModList</w:t>
            </w:r>
            <w:proofErr w:type="spellEnd"/>
          </w:p>
        </w:tc>
        <w:tc>
          <w:tcPr>
            <w:tcW w:w="2267" w:type="dxa"/>
          </w:tcPr>
          <w:p w14:paraId="48DCBD6E" w14:textId="77777777" w:rsidR="007225DD" w:rsidRPr="004F4B11" w:rsidRDefault="007225DD" w:rsidP="000D64CD">
            <w:pPr>
              <w:keepNext/>
              <w:keepLines/>
              <w:spacing w:after="0"/>
              <w:rPr>
                <w:rFonts w:ascii="Arial" w:eastAsia="MS Mincho" w:hAnsi="Arial"/>
                <w:sz w:val="18"/>
              </w:rPr>
            </w:pPr>
            <w:r w:rsidRPr="004F4B11">
              <w:rPr>
                <w:rFonts w:ascii="Arial" w:eastAsia="MS Mincho" w:hAnsi="Arial"/>
                <w:sz w:val="18"/>
              </w:rPr>
              <w:t>Not present</w:t>
            </w:r>
          </w:p>
        </w:tc>
        <w:tc>
          <w:tcPr>
            <w:tcW w:w="1700" w:type="dxa"/>
          </w:tcPr>
          <w:p w14:paraId="575BF6A2" w14:textId="77777777" w:rsidR="007225DD" w:rsidRPr="004F4B11" w:rsidRDefault="007225DD" w:rsidP="000D64CD">
            <w:pPr>
              <w:keepNext/>
              <w:keepLines/>
              <w:spacing w:after="0"/>
              <w:rPr>
                <w:rFonts w:ascii="Arial" w:eastAsia="MS Mincho" w:hAnsi="Arial"/>
                <w:sz w:val="18"/>
              </w:rPr>
            </w:pPr>
          </w:p>
        </w:tc>
        <w:tc>
          <w:tcPr>
            <w:tcW w:w="1245" w:type="dxa"/>
          </w:tcPr>
          <w:p w14:paraId="7E117E3D" w14:textId="77777777" w:rsidR="007225DD" w:rsidRPr="004F4B11" w:rsidRDefault="007225DD" w:rsidP="000D64CD">
            <w:pPr>
              <w:keepNext/>
              <w:keepLines/>
              <w:spacing w:after="0"/>
              <w:rPr>
                <w:rFonts w:ascii="Arial" w:eastAsia="MS Mincho" w:hAnsi="Arial"/>
                <w:sz w:val="18"/>
              </w:rPr>
            </w:pPr>
          </w:p>
        </w:tc>
      </w:tr>
      <w:tr w:rsidR="007225DD" w:rsidRPr="004F4B11" w14:paraId="62C0219C" w14:textId="77777777" w:rsidTr="000D64CD">
        <w:tc>
          <w:tcPr>
            <w:tcW w:w="4535" w:type="dxa"/>
          </w:tcPr>
          <w:p w14:paraId="21823781" w14:textId="77777777" w:rsidR="007225DD" w:rsidRPr="004F4B11" w:rsidRDefault="007225DD" w:rsidP="000D64CD">
            <w:pPr>
              <w:pStyle w:val="TAL"/>
            </w:pPr>
            <w:r w:rsidRPr="004F4B11">
              <w:t xml:space="preserve">  </w:t>
            </w:r>
            <w:proofErr w:type="spellStart"/>
            <w:r w:rsidRPr="004F4B11">
              <w:t>csi-ResourceConfigToAddModList</w:t>
            </w:r>
            <w:proofErr w:type="spellEnd"/>
            <w:r w:rsidRPr="004F4B11">
              <w:t xml:space="preserve"> SEQUENCE (SIZE (</w:t>
            </w:r>
            <w:proofErr w:type="gramStart"/>
            <w:r w:rsidRPr="004F4B11">
              <w:t>1..</w:t>
            </w:r>
            <w:proofErr w:type="spellStart"/>
            <w:proofErr w:type="gramEnd"/>
            <w:r w:rsidRPr="004F4B11">
              <w:t>maxNrofCSI-ResourceConfigurations</w:t>
            </w:r>
            <w:proofErr w:type="spellEnd"/>
            <w:r w:rsidRPr="004F4B11">
              <w:t>)) OF CSI-</w:t>
            </w:r>
            <w:proofErr w:type="spellStart"/>
            <w:r w:rsidRPr="004F4B11">
              <w:t>ResourceConfig</w:t>
            </w:r>
            <w:proofErr w:type="spellEnd"/>
            <w:r w:rsidRPr="004F4B11">
              <w:t xml:space="preserve"> {</w:t>
            </w:r>
          </w:p>
        </w:tc>
        <w:tc>
          <w:tcPr>
            <w:tcW w:w="2267" w:type="dxa"/>
          </w:tcPr>
          <w:p w14:paraId="1B981BD8" w14:textId="77777777" w:rsidR="007225DD" w:rsidRPr="004F4B11" w:rsidRDefault="007225DD" w:rsidP="000D64CD">
            <w:pPr>
              <w:pStyle w:val="TAL"/>
            </w:pPr>
            <w:proofErr w:type="spellStart"/>
            <w:r w:rsidRPr="004F4B11">
              <w:t>p</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r w:rsidRPr="004F4B11">
              <w:t>+m</w:t>
            </w:r>
            <w:r w:rsidRPr="004F4B11">
              <w:rPr>
                <w:vertAlign w:val="subscript"/>
              </w:rPr>
              <w:t>5</w:t>
            </w:r>
            <w:proofErr w:type="spellEnd"/>
            <w:r w:rsidRPr="004F4B11">
              <w:t xml:space="preserve"> entries</w:t>
            </w:r>
          </w:p>
        </w:tc>
        <w:tc>
          <w:tcPr>
            <w:tcW w:w="1700" w:type="dxa"/>
          </w:tcPr>
          <w:p w14:paraId="3570F660" w14:textId="77777777" w:rsidR="007225DD" w:rsidRPr="004F4B11" w:rsidRDefault="007225DD" w:rsidP="000D64CD">
            <w:pPr>
              <w:pStyle w:val="TAL"/>
            </w:pPr>
            <w:proofErr w:type="spellStart"/>
            <w:r w:rsidRPr="004F4B11">
              <w:rPr>
                <w:lang w:eastAsia="zh-CN"/>
              </w:rPr>
              <w:t>p</w:t>
            </w:r>
            <w:r w:rsidRPr="004F4B11">
              <w:rPr>
                <w:vertAlign w:val="subscript"/>
                <w:lang w:eastAsia="zh-CN"/>
              </w:rPr>
              <w:t>1</w:t>
            </w:r>
            <w:proofErr w:type="spellEnd"/>
            <w:r w:rsidRPr="004F4B11">
              <w:rPr>
                <w:lang w:eastAsia="zh-CN"/>
              </w:rPr>
              <w:t>=</w:t>
            </w:r>
            <w:proofErr w:type="spellStart"/>
            <w:r w:rsidRPr="004F4B11">
              <w:rPr>
                <w:lang w:eastAsia="zh-CN"/>
              </w:rPr>
              <w:t>m</w:t>
            </w:r>
            <w:r w:rsidRPr="004F4B11">
              <w:rPr>
                <w:vertAlign w:val="subscript"/>
                <w:lang w:eastAsia="zh-CN"/>
              </w:rPr>
              <w:t>1</w:t>
            </w:r>
            <w:r w:rsidRPr="004F4B11">
              <w:rPr>
                <w:lang w:eastAsia="zh-CN"/>
              </w:rPr>
              <w:t>+1</w:t>
            </w:r>
            <w:proofErr w:type="spellEnd"/>
            <w:r w:rsidRPr="004F4B11">
              <w:rPr>
                <w:lang w:eastAsia="zh-CN"/>
              </w:rPr>
              <w:t xml:space="preserve"> if </w:t>
            </w:r>
            <w:proofErr w:type="spellStart"/>
            <w:r w:rsidRPr="004F4B11">
              <w:rPr>
                <w:lang w:eastAsia="zh-CN"/>
              </w:rPr>
              <w:t>n</w:t>
            </w:r>
            <w:r w:rsidRPr="004F4B11">
              <w:rPr>
                <w:vertAlign w:val="subscript"/>
                <w:lang w:eastAsia="zh-CN"/>
              </w:rPr>
              <w:t>1</w:t>
            </w:r>
            <w:proofErr w:type="spellEnd"/>
            <w:r w:rsidRPr="004F4B11">
              <w:rPr>
                <w:lang w:eastAsia="zh-CN"/>
              </w:rPr>
              <w:t xml:space="preserve">&gt;0, </w:t>
            </w:r>
            <w:proofErr w:type="spellStart"/>
            <w:r w:rsidRPr="004F4B11">
              <w:rPr>
                <w:lang w:eastAsia="zh-CN"/>
              </w:rPr>
              <w:t>p</w:t>
            </w:r>
            <w:r w:rsidRPr="004F4B11">
              <w:rPr>
                <w:vertAlign w:val="subscript"/>
                <w:lang w:eastAsia="zh-CN"/>
              </w:rPr>
              <w:t>1</w:t>
            </w:r>
            <w:proofErr w:type="spellEnd"/>
            <w:r w:rsidRPr="004F4B11">
              <w:rPr>
                <w:lang w:eastAsia="zh-CN"/>
              </w:rPr>
              <w:t>=0 otherwise.</w:t>
            </w:r>
          </w:p>
        </w:tc>
        <w:tc>
          <w:tcPr>
            <w:tcW w:w="1245" w:type="dxa"/>
          </w:tcPr>
          <w:p w14:paraId="49A89099" w14:textId="77777777" w:rsidR="007225DD" w:rsidRPr="004F4B11" w:rsidRDefault="007225DD" w:rsidP="000D64CD">
            <w:pPr>
              <w:pStyle w:val="TAL"/>
            </w:pPr>
          </w:p>
        </w:tc>
      </w:tr>
      <w:tr w:rsidR="007225DD" w:rsidRPr="004F4B11" w14:paraId="1666E929" w14:textId="77777777" w:rsidTr="000D64CD">
        <w:tc>
          <w:tcPr>
            <w:tcW w:w="4535" w:type="dxa"/>
          </w:tcPr>
          <w:p w14:paraId="7FD64A50" w14:textId="77777777" w:rsidR="007225DD" w:rsidRPr="004F4B11" w:rsidRDefault="007225DD" w:rsidP="000D64CD">
            <w:pPr>
              <w:pStyle w:val="TAL"/>
            </w:pPr>
            <w:r w:rsidRPr="004F4B11">
              <w:t xml:space="preserve">   CSI-</w:t>
            </w:r>
            <w:proofErr w:type="spellStart"/>
            <w:proofErr w:type="gramStart"/>
            <w:r w:rsidRPr="004F4B11">
              <w:t>ResourceConfig</w:t>
            </w:r>
            <w:proofErr w:type="spellEnd"/>
            <w:r w:rsidRPr="004F4B11">
              <w:t>[</w:t>
            </w:r>
            <w:proofErr w:type="gramEnd"/>
            <w:r w:rsidRPr="004F4B11">
              <w:t>k, k=1..</w:t>
            </w:r>
            <w:proofErr w:type="spellStart"/>
            <w:r w:rsidRPr="004F4B11">
              <w:t>m</w:t>
            </w:r>
            <w:r w:rsidRPr="004F4B11">
              <w:rPr>
                <w:vertAlign w:val="subscript"/>
              </w:rPr>
              <w:t>1</w:t>
            </w:r>
            <w:proofErr w:type="spellEnd"/>
            <w:r w:rsidRPr="004F4B11">
              <w:t>]</w:t>
            </w:r>
          </w:p>
        </w:tc>
        <w:tc>
          <w:tcPr>
            <w:tcW w:w="2267" w:type="dxa"/>
          </w:tcPr>
          <w:p w14:paraId="5AEDEDCD" w14:textId="77777777" w:rsidR="007225DD" w:rsidRPr="004F4B11" w:rsidRDefault="007225DD" w:rsidP="000D64CD">
            <w:pPr>
              <w:pStyle w:val="TAL"/>
            </w:pPr>
            <w:r w:rsidRPr="004F4B11">
              <w:t>CSI-</w:t>
            </w:r>
            <w:proofErr w:type="spellStart"/>
            <w:r w:rsidRPr="004F4B11">
              <w:t>ResourceConfig</w:t>
            </w:r>
            <w:proofErr w:type="spellEnd"/>
            <w:r w:rsidRPr="004F4B11">
              <w:t xml:space="preserve"> for CSI</w:t>
            </w:r>
          </w:p>
        </w:tc>
        <w:tc>
          <w:tcPr>
            <w:tcW w:w="1700" w:type="dxa"/>
          </w:tcPr>
          <w:p w14:paraId="74C8AC5C" w14:textId="77777777" w:rsidR="007225DD" w:rsidRPr="004F4B11" w:rsidRDefault="007225DD" w:rsidP="000D64CD">
            <w:pPr>
              <w:pStyle w:val="TAL"/>
            </w:pPr>
            <w:r w:rsidRPr="004F4B11">
              <w:t>entry 1</w:t>
            </w:r>
          </w:p>
        </w:tc>
        <w:tc>
          <w:tcPr>
            <w:tcW w:w="1245" w:type="dxa"/>
          </w:tcPr>
          <w:p w14:paraId="51892BEC" w14:textId="77777777" w:rsidR="007225DD" w:rsidRPr="004F4B11" w:rsidRDefault="007225DD" w:rsidP="000D64CD">
            <w:pPr>
              <w:pStyle w:val="TAL"/>
            </w:pPr>
            <w:proofErr w:type="spellStart"/>
            <w:r w:rsidRPr="004F4B11">
              <w:t>n</w:t>
            </w:r>
            <w:r w:rsidRPr="004F4B11">
              <w:rPr>
                <w:vertAlign w:val="subscript"/>
              </w:rPr>
              <w:t>1</w:t>
            </w:r>
            <w:proofErr w:type="spellEnd"/>
            <w:r w:rsidRPr="004F4B11">
              <w:t>&gt;0</w:t>
            </w:r>
          </w:p>
        </w:tc>
      </w:tr>
      <w:tr w:rsidR="007225DD" w:rsidRPr="004F4B11" w14:paraId="6E1F5FE4" w14:textId="77777777" w:rsidTr="000D64CD">
        <w:tc>
          <w:tcPr>
            <w:tcW w:w="4535" w:type="dxa"/>
          </w:tcPr>
          <w:p w14:paraId="050B7701" w14:textId="77777777" w:rsidR="007225DD" w:rsidRPr="004F4B11" w:rsidRDefault="007225DD" w:rsidP="000D64CD">
            <w:pPr>
              <w:pStyle w:val="TAL"/>
            </w:pPr>
            <w:r w:rsidRPr="004F4B11">
              <w:t xml:space="preserve">   CSI-</w:t>
            </w:r>
            <w:proofErr w:type="spellStart"/>
            <w:proofErr w:type="gramStart"/>
            <w:r w:rsidRPr="004F4B11">
              <w:t>ResourceConfig</w:t>
            </w:r>
            <w:proofErr w:type="spellEnd"/>
            <w:r w:rsidRPr="004F4B11">
              <w:t>[</w:t>
            </w:r>
            <w:proofErr w:type="gramEnd"/>
            <w:r w:rsidRPr="004F4B11">
              <w:t>k, k=</w:t>
            </w:r>
            <w:proofErr w:type="spellStart"/>
            <w:r w:rsidRPr="004F4B11">
              <w:t>p</w:t>
            </w:r>
            <w:r w:rsidRPr="004F4B11">
              <w:rPr>
                <w:vertAlign w:val="subscript"/>
              </w:rPr>
              <w:t>1</w:t>
            </w:r>
            <w:proofErr w:type="spellEnd"/>
            <w:r w:rsidRPr="004F4B11">
              <w:t>]</w:t>
            </w:r>
          </w:p>
        </w:tc>
        <w:tc>
          <w:tcPr>
            <w:tcW w:w="2267" w:type="dxa"/>
          </w:tcPr>
          <w:p w14:paraId="23E1222E" w14:textId="77777777" w:rsidR="007225DD" w:rsidRPr="004F4B11" w:rsidRDefault="007225DD" w:rsidP="000D64CD">
            <w:pPr>
              <w:pStyle w:val="TAL"/>
            </w:pPr>
            <w:r w:rsidRPr="004F4B11">
              <w:t>CSI-</w:t>
            </w:r>
            <w:proofErr w:type="spellStart"/>
            <w:r w:rsidRPr="004F4B11">
              <w:t>ResourceConfig</w:t>
            </w:r>
            <w:proofErr w:type="spellEnd"/>
            <w:r w:rsidRPr="004F4B11">
              <w:t xml:space="preserve"> for CSI-IM</w:t>
            </w:r>
          </w:p>
        </w:tc>
        <w:tc>
          <w:tcPr>
            <w:tcW w:w="1700" w:type="dxa"/>
          </w:tcPr>
          <w:p w14:paraId="0EE8F6C3" w14:textId="77777777" w:rsidR="007225DD" w:rsidRPr="004F4B11" w:rsidRDefault="007225DD" w:rsidP="000D64CD">
            <w:pPr>
              <w:pStyle w:val="TAL"/>
            </w:pPr>
            <w:r w:rsidRPr="004F4B11">
              <w:t>entry ...</w:t>
            </w:r>
          </w:p>
        </w:tc>
        <w:tc>
          <w:tcPr>
            <w:tcW w:w="1245" w:type="dxa"/>
          </w:tcPr>
          <w:p w14:paraId="1A4F4539" w14:textId="77777777" w:rsidR="007225DD" w:rsidRPr="004F4B11" w:rsidRDefault="007225DD" w:rsidP="000D64CD">
            <w:pPr>
              <w:pStyle w:val="TAL"/>
            </w:pPr>
            <w:proofErr w:type="spellStart"/>
            <w:r w:rsidRPr="004F4B11">
              <w:t>n</w:t>
            </w:r>
            <w:r w:rsidRPr="004F4B11">
              <w:rPr>
                <w:vertAlign w:val="subscript"/>
              </w:rPr>
              <w:t>1</w:t>
            </w:r>
            <w:proofErr w:type="spellEnd"/>
            <w:r w:rsidRPr="004F4B11">
              <w:t>&gt;0</w:t>
            </w:r>
          </w:p>
        </w:tc>
      </w:tr>
      <w:tr w:rsidR="007225DD" w:rsidRPr="004F4B11" w14:paraId="23D15FDC" w14:textId="77777777" w:rsidTr="000D64CD">
        <w:tc>
          <w:tcPr>
            <w:tcW w:w="4535" w:type="dxa"/>
            <w:tcBorders>
              <w:bottom w:val="single" w:sz="4" w:space="0" w:color="auto"/>
            </w:tcBorders>
          </w:tcPr>
          <w:p w14:paraId="44AE92E8" w14:textId="77777777" w:rsidR="007225DD" w:rsidRPr="004F4B11" w:rsidRDefault="007225DD" w:rsidP="000D64CD">
            <w:pPr>
              <w:pStyle w:val="TAL"/>
            </w:pPr>
            <w:r w:rsidRPr="004F4B11">
              <w:t xml:space="preserve">   CSI-</w:t>
            </w:r>
            <w:proofErr w:type="spellStart"/>
            <w:proofErr w:type="gramStart"/>
            <w:r w:rsidRPr="004F4B11">
              <w:t>ResourceConfig</w:t>
            </w:r>
            <w:proofErr w:type="spellEnd"/>
            <w:r w:rsidRPr="004F4B11">
              <w:t>[</w:t>
            </w:r>
            <w:proofErr w:type="gramEnd"/>
            <w:r w:rsidRPr="004F4B11">
              <w:t>k, k=</w:t>
            </w:r>
            <w:proofErr w:type="spellStart"/>
            <w:r w:rsidRPr="004F4B11">
              <w:t>p</w:t>
            </w:r>
            <w:r w:rsidRPr="004F4B11">
              <w:rPr>
                <w:vertAlign w:val="subscript"/>
              </w:rPr>
              <w:t>1</w:t>
            </w:r>
            <w:r w:rsidRPr="004F4B11">
              <w:t>+1</w:t>
            </w:r>
            <w:proofErr w:type="spellEnd"/>
            <w:r w:rsidRPr="004F4B11">
              <w:t xml:space="preserve">.. </w:t>
            </w:r>
            <w:proofErr w:type="spellStart"/>
            <w:r w:rsidRPr="004F4B11">
              <w:t>p</w:t>
            </w:r>
            <w:r w:rsidRPr="004F4B11">
              <w:rPr>
                <w:vertAlign w:val="subscript"/>
              </w:rPr>
              <w:t>1</w:t>
            </w:r>
            <w:r w:rsidRPr="004F4B11">
              <w:t>+m</w:t>
            </w:r>
            <w:r w:rsidRPr="004F4B11">
              <w:rPr>
                <w:vertAlign w:val="subscript"/>
              </w:rPr>
              <w:t>2</w:t>
            </w:r>
            <w:proofErr w:type="spellEnd"/>
            <w:r w:rsidRPr="004F4B11">
              <w:t>]</w:t>
            </w:r>
          </w:p>
        </w:tc>
        <w:tc>
          <w:tcPr>
            <w:tcW w:w="2267" w:type="dxa"/>
          </w:tcPr>
          <w:p w14:paraId="7846A977" w14:textId="77777777" w:rsidR="007225DD" w:rsidRPr="004F4B11" w:rsidRDefault="007225DD" w:rsidP="000D64CD">
            <w:pPr>
              <w:pStyle w:val="TAL"/>
            </w:pPr>
            <w:r w:rsidRPr="004F4B11">
              <w:t>CSI-</w:t>
            </w:r>
            <w:proofErr w:type="spellStart"/>
            <w:r w:rsidRPr="004F4B11">
              <w:t>ResourceConfig</w:t>
            </w:r>
            <w:proofErr w:type="spellEnd"/>
            <w:r w:rsidRPr="004F4B11">
              <w:t xml:space="preserve"> for BM</w:t>
            </w:r>
          </w:p>
        </w:tc>
        <w:tc>
          <w:tcPr>
            <w:tcW w:w="1700" w:type="dxa"/>
          </w:tcPr>
          <w:p w14:paraId="49E03C9B" w14:textId="77777777" w:rsidR="007225DD" w:rsidRPr="004F4B11" w:rsidRDefault="007225DD" w:rsidP="000D64CD">
            <w:pPr>
              <w:pStyle w:val="TAL"/>
            </w:pPr>
            <w:r w:rsidRPr="004F4B11">
              <w:t>entry ...</w:t>
            </w:r>
          </w:p>
        </w:tc>
        <w:tc>
          <w:tcPr>
            <w:tcW w:w="1245" w:type="dxa"/>
          </w:tcPr>
          <w:p w14:paraId="3A81E23F" w14:textId="77777777" w:rsidR="007225DD" w:rsidRPr="004F4B11" w:rsidRDefault="007225DD" w:rsidP="000D64CD">
            <w:pPr>
              <w:pStyle w:val="TAL"/>
            </w:pPr>
            <w:proofErr w:type="spellStart"/>
            <w:r w:rsidRPr="004F4B11">
              <w:t>n</w:t>
            </w:r>
            <w:r w:rsidRPr="004F4B11">
              <w:rPr>
                <w:vertAlign w:val="subscript"/>
              </w:rPr>
              <w:t>2</w:t>
            </w:r>
            <w:proofErr w:type="spellEnd"/>
            <w:r w:rsidRPr="004F4B11">
              <w:t>&gt;0</w:t>
            </w:r>
          </w:p>
        </w:tc>
      </w:tr>
      <w:tr w:rsidR="007225DD" w:rsidRPr="004F4B11" w14:paraId="1AA3D049" w14:textId="77777777" w:rsidTr="000D64CD">
        <w:tc>
          <w:tcPr>
            <w:tcW w:w="4535" w:type="dxa"/>
            <w:tcBorders>
              <w:bottom w:val="single" w:sz="4" w:space="0" w:color="auto"/>
            </w:tcBorders>
          </w:tcPr>
          <w:p w14:paraId="32572DA6" w14:textId="77777777" w:rsidR="007225DD" w:rsidRPr="004F4B11" w:rsidRDefault="007225DD" w:rsidP="000D64CD">
            <w:pPr>
              <w:pStyle w:val="TAL"/>
            </w:pPr>
            <w:r w:rsidRPr="004F4B11">
              <w:t xml:space="preserve">   CSI-</w:t>
            </w:r>
            <w:proofErr w:type="spellStart"/>
            <w:proofErr w:type="gramStart"/>
            <w:r w:rsidRPr="004F4B11">
              <w:t>ResourceConfig</w:t>
            </w:r>
            <w:proofErr w:type="spellEnd"/>
            <w:r w:rsidRPr="004F4B11">
              <w:t>[</w:t>
            </w:r>
            <w:proofErr w:type="gramEnd"/>
            <w:r w:rsidRPr="004F4B11">
              <w:t xml:space="preserve">k, k= </w:t>
            </w:r>
            <w:proofErr w:type="spellStart"/>
            <w:r w:rsidRPr="004F4B11">
              <w:t>p</w:t>
            </w:r>
            <w:r w:rsidRPr="004F4B11">
              <w:rPr>
                <w:vertAlign w:val="subscript"/>
              </w:rPr>
              <w:t>1</w:t>
            </w:r>
            <w:r w:rsidRPr="004F4B11">
              <w:t>+m</w:t>
            </w:r>
            <w:r w:rsidRPr="004F4B11">
              <w:rPr>
                <w:vertAlign w:val="subscript"/>
              </w:rPr>
              <w:t>2</w:t>
            </w:r>
            <w:r w:rsidRPr="004F4B11">
              <w:t>+1</w:t>
            </w:r>
            <w:proofErr w:type="spellEnd"/>
            <w:r w:rsidRPr="004F4B11">
              <w:t xml:space="preserve">.. </w:t>
            </w:r>
            <w:proofErr w:type="spellStart"/>
            <w:r w:rsidRPr="004F4B11">
              <w:t>p</w:t>
            </w:r>
            <w:r w:rsidRPr="004F4B11">
              <w:rPr>
                <w:vertAlign w:val="subscript"/>
              </w:rPr>
              <w:t>1</w:t>
            </w:r>
            <w:r w:rsidRPr="004F4B11">
              <w:t>+m</w:t>
            </w:r>
            <w:r w:rsidRPr="004F4B11">
              <w:rPr>
                <w:vertAlign w:val="subscript"/>
              </w:rPr>
              <w:t>2</w:t>
            </w:r>
            <w:r w:rsidRPr="004F4B11">
              <w:t>+m</w:t>
            </w:r>
            <w:r w:rsidRPr="004F4B11">
              <w:rPr>
                <w:vertAlign w:val="subscript"/>
              </w:rPr>
              <w:t>3</w:t>
            </w:r>
            <w:proofErr w:type="spellEnd"/>
            <w:r w:rsidRPr="004F4B11">
              <w:t>]</w:t>
            </w:r>
          </w:p>
        </w:tc>
        <w:tc>
          <w:tcPr>
            <w:tcW w:w="2267" w:type="dxa"/>
          </w:tcPr>
          <w:p w14:paraId="557F1205" w14:textId="77777777" w:rsidR="007225DD" w:rsidRPr="004F4B11" w:rsidRDefault="007225DD" w:rsidP="000D64CD">
            <w:pPr>
              <w:pStyle w:val="TAL"/>
            </w:pPr>
            <w:r w:rsidRPr="004F4B11">
              <w:t>CSI-</w:t>
            </w:r>
            <w:proofErr w:type="spellStart"/>
            <w:r w:rsidRPr="004F4B11">
              <w:t>ResourceConfig</w:t>
            </w:r>
            <w:proofErr w:type="spellEnd"/>
            <w:r w:rsidRPr="004F4B11">
              <w:t xml:space="preserve"> for TRS</w:t>
            </w:r>
          </w:p>
        </w:tc>
        <w:tc>
          <w:tcPr>
            <w:tcW w:w="1700" w:type="dxa"/>
          </w:tcPr>
          <w:p w14:paraId="06E3260F" w14:textId="77777777" w:rsidR="007225DD" w:rsidRPr="004F4B11" w:rsidRDefault="007225DD" w:rsidP="000D64CD">
            <w:pPr>
              <w:pStyle w:val="TAL"/>
            </w:pPr>
            <w:r w:rsidRPr="004F4B11">
              <w:t>entry ...</w:t>
            </w:r>
          </w:p>
        </w:tc>
        <w:tc>
          <w:tcPr>
            <w:tcW w:w="1245" w:type="dxa"/>
          </w:tcPr>
          <w:p w14:paraId="5337B190" w14:textId="77777777" w:rsidR="007225DD" w:rsidRPr="004F4B11" w:rsidRDefault="007225DD" w:rsidP="000D64CD">
            <w:pPr>
              <w:pStyle w:val="TAL"/>
            </w:pPr>
            <w:proofErr w:type="spellStart"/>
            <w:r w:rsidRPr="004F4B11">
              <w:t>n</w:t>
            </w:r>
            <w:r w:rsidRPr="004F4B11">
              <w:rPr>
                <w:vertAlign w:val="subscript"/>
              </w:rPr>
              <w:t>3</w:t>
            </w:r>
            <w:proofErr w:type="spellEnd"/>
            <w:r w:rsidRPr="004F4B11">
              <w:rPr>
                <w:lang w:eastAsia="zh-CN"/>
              </w:rPr>
              <w:t>&gt;0</w:t>
            </w:r>
          </w:p>
        </w:tc>
      </w:tr>
      <w:tr w:rsidR="007225DD" w:rsidRPr="004F4B11" w14:paraId="20889E31" w14:textId="77777777" w:rsidTr="000D64CD">
        <w:tc>
          <w:tcPr>
            <w:tcW w:w="4535" w:type="dxa"/>
            <w:tcBorders>
              <w:top w:val="single" w:sz="4" w:space="0" w:color="auto"/>
            </w:tcBorders>
          </w:tcPr>
          <w:p w14:paraId="197A345F" w14:textId="77777777" w:rsidR="007225DD" w:rsidRPr="004F4B11" w:rsidRDefault="007225DD" w:rsidP="000D64CD">
            <w:pPr>
              <w:pStyle w:val="TAL"/>
            </w:pPr>
            <w:r w:rsidRPr="004F4B11">
              <w:t xml:space="preserve">   CSI-</w:t>
            </w:r>
            <w:proofErr w:type="spellStart"/>
            <w:proofErr w:type="gramStart"/>
            <w:r w:rsidRPr="004F4B11">
              <w:t>ResourceConfig</w:t>
            </w:r>
            <w:proofErr w:type="spellEnd"/>
            <w:r w:rsidRPr="004F4B11">
              <w:t>[</w:t>
            </w:r>
            <w:proofErr w:type="gramEnd"/>
            <w:r w:rsidRPr="004F4B11">
              <w:t xml:space="preserve">k, k= </w:t>
            </w:r>
            <w:proofErr w:type="spellStart"/>
            <w:r w:rsidRPr="004F4B11">
              <w:t>p</w:t>
            </w:r>
            <w:r w:rsidRPr="004F4B11">
              <w:rPr>
                <w:vertAlign w:val="subscript"/>
              </w:rPr>
              <w:t>1</w:t>
            </w:r>
            <w:r w:rsidRPr="004F4B11">
              <w:t>+m</w:t>
            </w:r>
            <w:r w:rsidRPr="004F4B11">
              <w:rPr>
                <w:vertAlign w:val="subscript"/>
              </w:rPr>
              <w:t>2</w:t>
            </w:r>
            <w:r w:rsidRPr="004F4B11">
              <w:t>+m</w:t>
            </w:r>
            <w:r w:rsidRPr="004F4B11">
              <w:rPr>
                <w:vertAlign w:val="subscript"/>
              </w:rPr>
              <w:t>3</w:t>
            </w:r>
            <w:r w:rsidRPr="004F4B11">
              <w:t>+1</w:t>
            </w:r>
            <w:proofErr w:type="spellEnd"/>
            <w:r w:rsidRPr="004F4B11">
              <w:t xml:space="preserve">.. </w:t>
            </w:r>
            <w:proofErr w:type="spellStart"/>
            <w:r w:rsidRPr="004F4B11">
              <w:t>p</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proofErr w:type="spellEnd"/>
            <w:r w:rsidRPr="004F4B11">
              <w:t>]</w:t>
            </w:r>
          </w:p>
        </w:tc>
        <w:tc>
          <w:tcPr>
            <w:tcW w:w="2267" w:type="dxa"/>
          </w:tcPr>
          <w:p w14:paraId="0037EEAB" w14:textId="77777777" w:rsidR="007225DD" w:rsidRPr="004F4B11" w:rsidRDefault="007225DD" w:rsidP="000D64CD">
            <w:pPr>
              <w:pStyle w:val="TAL"/>
            </w:pPr>
            <w:r w:rsidRPr="004F4B11">
              <w:t>CSI-</w:t>
            </w:r>
            <w:proofErr w:type="spellStart"/>
            <w:r w:rsidRPr="004F4B11">
              <w:t>ResourceConfig</w:t>
            </w:r>
            <w:proofErr w:type="spellEnd"/>
            <w:r w:rsidRPr="004F4B11">
              <w:t xml:space="preserve"> for TRS with condition </w:t>
            </w:r>
            <w:proofErr w:type="spellStart"/>
            <w:r w:rsidRPr="004F4B11">
              <w:t>SECOND_SET</w:t>
            </w:r>
            <w:proofErr w:type="spellEnd"/>
          </w:p>
        </w:tc>
        <w:tc>
          <w:tcPr>
            <w:tcW w:w="1700" w:type="dxa"/>
          </w:tcPr>
          <w:p w14:paraId="7CCBB48A" w14:textId="77777777" w:rsidR="007225DD" w:rsidRPr="004F4B11" w:rsidRDefault="007225DD" w:rsidP="000D64CD">
            <w:pPr>
              <w:pStyle w:val="TAL"/>
            </w:pPr>
            <w:r w:rsidRPr="004F4B11">
              <w:t>entry ...</w:t>
            </w:r>
          </w:p>
        </w:tc>
        <w:tc>
          <w:tcPr>
            <w:tcW w:w="1245" w:type="dxa"/>
          </w:tcPr>
          <w:p w14:paraId="2DDA0899" w14:textId="77777777" w:rsidR="007225DD" w:rsidRPr="004F4B11" w:rsidRDefault="007225DD" w:rsidP="000D64CD">
            <w:pPr>
              <w:pStyle w:val="TAL"/>
            </w:pPr>
            <w:proofErr w:type="spellStart"/>
            <w:r w:rsidRPr="004F4B11">
              <w:t>n</w:t>
            </w:r>
            <w:r w:rsidRPr="004F4B11">
              <w:rPr>
                <w:vertAlign w:val="subscript"/>
              </w:rPr>
              <w:t>4</w:t>
            </w:r>
            <w:proofErr w:type="spellEnd"/>
            <w:r w:rsidRPr="004F4B11">
              <w:rPr>
                <w:lang w:eastAsia="zh-CN"/>
              </w:rPr>
              <w:t>&gt;0</w:t>
            </w:r>
          </w:p>
        </w:tc>
      </w:tr>
      <w:tr w:rsidR="007225DD" w:rsidRPr="004F4B11" w14:paraId="78418F94" w14:textId="77777777" w:rsidTr="000D64CD">
        <w:tc>
          <w:tcPr>
            <w:tcW w:w="4535" w:type="dxa"/>
            <w:tcBorders>
              <w:top w:val="nil"/>
            </w:tcBorders>
          </w:tcPr>
          <w:p w14:paraId="342971A7" w14:textId="77777777" w:rsidR="007225DD" w:rsidRPr="004F4B11" w:rsidRDefault="007225DD" w:rsidP="000D64CD">
            <w:pPr>
              <w:pStyle w:val="TAL"/>
            </w:pPr>
            <w:r w:rsidRPr="004F4B11">
              <w:t xml:space="preserve">   CSI-</w:t>
            </w:r>
            <w:proofErr w:type="spellStart"/>
            <w:proofErr w:type="gramStart"/>
            <w:r w:rsidRPr="004F4B11">
              <w:t>ResourceConfig</w:t>
            </w:r>
            <w:proofErr w:type="spellEnd"/>
            <w:r w:rsidRPr="004F4B11">
              <w:t>[</w:t>
            </w:r>
            <w:proofErr w:type="gramEnd"/>
            <w:r w:rsidRPr="004F4B11">
              <w:t xml:space="preserve">k, k= </w:t>
            </w:r>
            <w:proofErr w:type="spellStart"/>
            <w:r w:rsidRPr="004F4B11">
              <w:t>p</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r w:rsidRPr="004F4B11">
              <w:t>+1</w:t>
            </w:r>
            <w:proofErr w:type="spellEnd"/>
            <w:r w:rsidRPr="004F4B11">
              <w:t xml:space="preserve">.. </w:t>
            </w:r>
            <w:proofErr w:type="spellStart"/>
            <w:r w:rsidRPr="004F4B11">
              <w:t>p</w:t>
            </w:r>
            <w:r w:rsidRPr="004F4B11">
              <w:rPr>
                <w:vertAlign w:val="subscript"/>
              </w:rPr>
              <w:t>1</w:t>
            </w:r>
            <w:r w:rsidRPr="004F4B11">
              <w:t>+m</w:t>
            </w:r>
            <w:r w:rsidRPr="004F4B11">
              <w:rPr>
                <w:vertAlign w:val="subscript"/>
              </w:rPr>
              <w:t>2</w:t>
            </w:r>
            <w:r w:rsidRPr="004F4B11">
              <w:t>+m</w:t>
            </w:r>
            <w:r w:rsidRPr="004F4B11">
              <w:rPr>
                <w:vertAlign w:val="subscript"/>
              </w:rPr>
              <w:t>3</w:t>
            </w:r>
            <w:r w:rsidRPr="004F4B11">
              <w:t>+m</w:t>
            </w:r>
            <w:r w:rsidRPr="004F4B11">
              <w:rPr>
                <w:vertAlign w:val="subscript"/>
              </w:rPr>
              <w:t>4</w:t>
            </w:r>
            <w:r w:rsidRPr="004F4B11">
              <w:t>+m</w:t>
            </w:r>
            <w:r w:rsidRPr="004F4B11">
              <w:rPr>
                <w:vertAlign w:val="subscript"/>
              </w:rPr>
              <w:t>5</w:t>
            </w:r>
            <w:proofErr w:type="spellEnd"/>
            <w:r w:rsidRPr="004F4B11">
              <w:t>]</w:t>
            </w:r>
          </w:p>
        </w:tc>
        <w:tc>
          <w:tcPr>
            <w:tcW w:w="2267" w:type="dxa"/>
          </w:tcPr>
          <w:p w14:paraId="34F9E1D2" w14:textId="77777777" w:rsidR="007225DD" w:rsidRPr="004F4B11" w:rsidRDefault="007225DD" w:rsidP="000D64CD">
            <w:pPr>
              <w:pStyle w:val="TAL"/>
            </w:pPr>
            <w:r w:rsidRPr="004F4B11">
              <w:t>CSI-</w:t>
            </w:r>
            <w:proofErr w:type="spellStart"/>
            <w:r w:rsidRPr="004F4B11">
              <w:t>ResourceConfig</w:t>
            </w:r>
            <w:proofErr w:type="spellEnd"/>
            <w:r w:rsidRPr="004F4B11">
              <w:t xml:space="preserve"> for BM with condition APERIODIC</w:t>
            </w:r>
          </w:p>
        </w:tc>
        <w:tc>
          <w:tcPr>
            <w:tcW w:w="1700" w:type="dxa"/>
          </w:tcPr>
          <w:p w14:paraId="7158FA12" w14:textId="77777777" w:rsidR="007225DD" w:rsidRPr="004F4B11" w:rsidRDefault="007225DD" w:rsidP="000D64CD">
            <w:pPr>
              <w:pStyle w:val="TAL"/>
            </w:pPr>
            <w:r w:rsidRPr="004F4B11">
              <w:t>entry ...</w:t>
            </w:r>
          </w:p>
        </w:tc>
        <w:tc>
          <w:tcPr>
            <w:tcW w:w="1245" w:type="dxa"/>
          </w:tcPr>
          <w:p w14:paraId="7D7E7AFF" w14:textId="77777777" w:rsidR="007225DD" w:rsidRPr="004F4B11" w:rsidRDefault="007225DD" w:rsidP="000D64CD">
            <w:pPr>
              <w:pStyle w:val="TAL"/>
            </w:pPr>
            <w:proofErr w:type="spellStart"/>
            <w:r w:rsidRPr="004F4B11">
              <w:t>n</w:t>
            </w:r>
            <w:r w:rsidRPr="004F4B11">
              <w:rPr>
                <w:vertAlign w:val="subscript"/>
              </w:rPr>
              <w:t>5</w:t>
            </w:r>
            <w:proofErr w:type="spellEnd"/>
            <w:r w:rsidRPr="004F4B11">
              <w:t>&gt;0</w:t>
            </w:r>
          </w:p>
        </w:tc>
      </w:tr>
      <w:tr w:rsidR="007225DD" w:rsidRPr="004F4B11" w14:paraId="69883532" w14:textId="77777777" w:rsidTr="000D64CD">
        <w:tc>
          <w:tcPr>
            <w:tcW w:w="4535" w:type="dxa"/>
          </w:tcPr>
          <w:p w14:paraId="062E2637" w14:textId="77777777" w:rsidR="007225DD" w:rsidRPr="004F4B11" w:rsidRDefault="007225DD" w:rsidP="000D64CD">
            <w:pPr>
              <w:pStyle w:val="TAL"/>
            </w:pPr>
            <w:r w:rsidRPr="004F4B11">
              <w:t xml:space="preserve">  }</w:t>
            </w:r>
          </w:p>
        </w:tc>
        <w:tc>
          <w:tcPr>
            <w:tcW w:w="2267" w:type="dxa"/>
          </w:tcPr>
          <w:p w14:paraId="337CD2CA" w14:textId="77777777" w:rsidR="007225DD" w:rsidRPr="004F4B11" w:rsidRDefault="007225DD" w:rsidP="000D64CD">
            <w:pPr>
              <w:pStyle w:val="TAL"/>
            </w:pPr>
          </w:p>
        </w:tc>
        <w:tc>
          <w:tcPr>
            <w:tcW w:w="1700" w:type="dxa"/>
          </w:tcPr>
          <w:p w14:paraId="56AF5BCF" w14:textId="77777777" w:rsidR="007225DD" w:rsidRPr="004F4B11" w:rsidRDefault="007225DD" w:rsidP="000D64CD">
            <w:pPr>
              <w:pStyle w:val="TAL"/>
            </w:pPr>
          </w:p>
        </w:tc>
        <w:tc>
          <w:tcPr>
            <w:tcW w:w="1245" w:type="dxa"/>
          </w:tcPr>
          <w:p w14:paraId="2061F888" w14:textId="77777777" w:rsidR="007225DD" w:rsidRPr="004F4B11" w:rsidRDefault="007225DD" w:rsidP="000D64CD">
            <w:pPr>
              <w:pStyle w:val="TAL"/>
            </w:pPr>
          </w:p>
        </w:tc>
      </w:tr>
      <w:tr w:rsidR="007225DD" w:rsidRPr="004F4B11" w14:paraId="491567CF" w14:textId="77777777" w:rsidTr="000D64CD">
        <w:tc>
          <w:tcPr>
            <w:tcW w:w="4535" w:type="dxa"/>
          </w:tcPr>
          <w:p w14:paraId="296DBD6C" w14:textId="77777777" w:rsidR="007225DD" w:rsidRPr="004F4B11" w:rsidRDefault="007225DD" w:rsidP="000D64CD">
            <w:pPr>
              <w:pStyle w:val="TAL"/>
            </w:pPr>
            <w:r w:rsidRPr="004F4B11">
              <w:t xml:space="preserve">  </w:t>
            </w:r>
            <w:proofErr w:type="spellStart"/>
            <w:r w:rsidRPr="004F4B11">
              <w:t>csi-ReportConfigToAddModList</w:t>
            </w:r>
            <w:proofErr w:type="spellEnd"/>
            <w:r w:rsidRPr="004F4B11">
              <w:t xml:space="preserve"> SEQUENCE (SIZE (</w:t>
            </w:r>
            <w:proofErr w:type="gramStart"/>
            <w:r w:rsidRPr="004F4B11">
              <w:t>1..</w:t>
            </w:r>
            <w:proofErr w:type="spellStart"/>
            <w:proofErr w:type="gramEnd"/>
            <w:r w:rsidRPr="004F4B11">
              <w:t>maxNrofCSI-ReportConfigurations</w:t>
            </w:r>
            <w:proofErr w:type="spellEnd"/>
            <w:r w:rsidRPr="004F4B11">
              <w:t>)) OF CSI-</w:t>
            </w:r>
            <w:proofErr w:type="spellStart"/>
            <w:r w:rsidRPr="004F4B11">
              <w:t>ReportConfig</w:t>
            </w:r>
            <w:proofErr w:type="spellEnd"/>
            <w:r w:rsidRPr="004F4B11">
              <w:t xml:space="preserve"> {</w:t>
            </w:r>
          </w:p>
        </w:tc>
        <w:tc>
          <w:tcPr>
            <w:tcW w:w="2267" w:type="dxa"/>
          </w:tcPr>
          <w:p w14:paraId="72088E2E" w14:textId="77777777" w:rsidR="007225DD" w:rsidRPr="004F4B11" w:rsidRDefault="007225DD" w:rsidP="000D64CD">
            <w:pPr>
              <w:pStyle w:val="TAL"/>
            </w:pPr>
            <w:proofErr w:type="spellStart"/>
            <w:r w:rsidRPr="004F4B11">
              <w:t>r</w:t>
            </w:r>
            <w:r w:rsidRPr="004F4B11">
              <w:rPr>
                <w:vertAlign w:val="subscript"/>
              </w:rPr>
              <w:t>1</w:t>
            </w:r>
            <w:r w:rsidRPr="004F4B11">
              <w:t>+r</w:t>
            </w:r>
            <w:r w:rsidRPr="004F4B11">
              <w:rPr>
                <w:vertAlign w:val="subscript"/>
              </w:rPr>
              <w:t>2</w:t>
            </w:r>
            <w:r w:rsidRPr="004F4B11">
              <w:t>+r</w:t>
            </w:r>
            <w:r w:rsidRPr="004F4B11">
              <w:rPr>
                <w:vertAlign w:val="subscript"/>
              </w:rPr>
              <w:t>5</w:t>
            </w:r>
            <w:r w:rsidRPr="004F4B11">
              <w:t>+s</w:t>
            </w:r>
            <w:r w:rsidRPr="004F4B11">
              <w:rPr>
                <w:vertAlign w:val="subscript"/>
              </w:rPr>
              <w:t>1</w:t>
            </w:r>
            <w:proofErr w:type="spellEnd"/>
            <w:r w:rsidRPr="004F4B11">
              <w:t xml:space="preserve"> entries</w:t>
            </w:r>
          </w:p>
        </w:tc>
        <w:tc>
          <w:tcPr>
            <w:tcW w:w="1700" w:type="dxa"/>
          </w:tcPr>
          <w:p w14:paraId="4D437285" w14:textId="77777777" w:rsidR="007225DD" w:rsidRPr="004F4B11" w:rsidRDefault="007225DD" w:rsidP="000D64CD">
            <w:pPr>
              <w:pStyle w:val="TAL"/>
            </w:pPr>
            <w:r w:rsidRPr="004F4B11">
              <w:t>r1 = 1 if CSI Reporting for CSI is configured in test case, r1 = 0 otherwise;</w:t>
            </w:r>
          </w:p>
          <w:p w14:paraId="2F8D433E" w14:textId="77777777" w:rsidR="007225DD" w:rsidRPr="004F4B11" w:rsidRDefault="007225DD" w:rsidP="000D64CD">
            <w:pPr>
              <w:pStyle w:val="TAL"/>
            </w:pPr>
          </w:p>
          <w:p w14:paraId="59595CB7" w14:textId="77777777" w:rsidR="007225DD" w:rsidRPr="004F4B11" w:rsidRDefault="007225DD" w:rsidP="000D64CD">
            <w:pPr>
              <w:pStyle w:val="TAL"/>
            </w:pPr>
            <w:proofErr w:type="spellStart"/>
            <w:r w:rsidRPr="004F4B11">
              <w:t>r2</w:t>
            </w:r>
            <w:proofErr w:type="spellEnd"/>
            <w:r w:rsidRPr="004F4B11">
              <w:t xml:space="preserve"> = 1 if CSI Reporting for BM is configured in test case, </w:t>
            </w:r>
            <w:proofErr w:type="spellStart"/>
            <w:r w:rsidRPr="004F4B11">
              <w:t>r2</w:t>
            </w:r>
            <w:proofErr w:type="spellEnd"/>
            <w:r w:rsidRPr="004F4B11">
              <w:t xml:space="preserve"> = 0 otherwise;</w:t>
            </w:r>
          </w:p>
          <w:p w14:paraId="5446C55A" w14:textId="77777777" w:rsidR="007225DD" w:rsidRPr="004F4B11" w:rsidRDefault="007225DD" w:rsidP="000D64CD">
            <w:pPr>
              <w:pStyle w:val="TAL"/>
            </w:pPr>
          </w:p>
          <w:p w14:paraId="3A0DE49D" w14:textId="77777777" w:rsidR="007225DD" w:rsidRPr="004F4B11" w:rsidRDefault="007225DD" w:rsidP="000D64CD">
            <w:pPr>
              <w:pStyle w:val="TAL"/>
            </w:pPr>
            <w:proofErr w:type="spellStart"/>
            <w:r w:rsidRPr="004F4B11">
              <w:t>r5</w:t>
            </w:r>
            <w:proofErr w:type="spellEnd"/>
            <w:r w:rsidRPr="004F4B11">
              <w:t xml:space="preserve"> = 1 if aperiodic CSI Reporting for BM is configured in test case, </w:t>
            </w:r>
            <w:proofErr w:type="spellStart"/>
            <w:r w:rsidRPr="004F4B11">
              <w:t>r5</w:t>
            </w:r>
            <w:proofErr w:type="spellEnd"/>
            <w:r w:rsidRPr="004F4B11">
              <w:t xml:space="preserve"> = 0 otherwise;</w:t>
            </w:r>
          </w:p>
          <w:p w14:paraId="4208297C" w14:textId="77777777" w:rsidR="007225DD" w:rsidRPr="004F4B11" w:rsidRDefault="007225DD" w:rsidP="000D64CD">
            <w:pPr>
              <w:pStyle w:val="TAL"/>
            </w:pPr>
          </w:p>
          <w:p w14:paraId="4E2C5AB4" w14:textId="77777777" w:rsidR="007225DD" w:rsidRPr="004F4B11" w:rsidRDefault="007225DD" w:rsidP="000D64CD">
            <w:pPr>
              <w:pStyle w:val="TAL"/>
            </w:pPr>
            <w:proofErr w:type="spellStart"/>
            <w:r w:rsidRPr="004F4B11">
              <w:t>s</w:t>
            </w:r>
            <w:r w:rsidRPr="004F4B11">
              <w:rPr>
                <w:vertAlign w:val="subscript"/>
              </w:rPr>
              <w:t>1</w:t>
            </w:r>
            <w:proofErr w:type="spellEnd"/>
            <w:r w:rsidRPr="004F4B11">
              <w:t xml:space="preserve"> = 1 if:</w:t>
            </w:r>
          </w:p>
          <w:p w14:paraId="16A0915F" w14:textId="77777777" w:rsidR="007225DD" w:rsidRPr="004F4B11" w:rsidRDefault="007225DD" w:rsidP="000D64CD">
            <w:pPr>
              <w:pStyle w:val="TAL"/>
            </w:pPr>
            <w:r w:rsidRPr="004F4B11">
              <w:t>- this CSI-</w:t>
            </w:r>
            <w:proofErr w:type="spellStart"/>
            <w:r w:rsidRPr="004F4B11">
              <w:t>MeasConfig</w:t>
            </w:r>
            <w:proofErr w:type="spellEnd"/>
            <w:r w:rsidRPr="004F4B11">
              <w:t xml:space="preserve"> is configured on NR </w:t>
            </w:r>
            <w:proofErr w:type="spellStart"/>
            <w:r w:rsidRPr="004F4B11">
              <w:t>SpCell</w:t>
            </w:r>
            <w:proofErr w:type="spellEnd"/>
            <w:r w:rsidRPr="004F4B11">
              <w:t>, and,</w:t>
            </w:r>
          </w:p>
          <w:p w14:paraId="28F5A528" w14:textId="77777777" w:rsidR="007225DD" w:rsidRPr="004F4B11" w:rsidRDefault="007225DD" w:rsidP="000D64CD">
            <w:pPr>
              <w:pStyle w:val="TAL"/>
            </w:pPr>
            <w:r w:rsidRPr="004F4B11">
              <w:t xml:space="preserve">- CSI-RS for CSI is configured on SCell in TC, and, </w:t>
            </w:r>
          </w:p>
          <w:p w14:paraId="72CDB97C" w14:textId="77777777" w:rsidR="007225DD" w:rsidRPr="004F4B11" w:rsidRDefault="007225DD" w:rsidP="000D64CD">
            <w:pPr>
              <w:pStyle w:val="TAL"/>
            </w:pPr>
            <w:r w:rsidRPr="004F4B11">
              <w:t xml:space="preserve">- SCell is not a </w:t>
            </w:r>
            <w:proofErr w:type="spellStart"/>
            <w:r w:rsidRPr="004F4B11">
              <w:t>PUCCH</w:t>
            </w:r>
            <w:proofErr w:type="spellEnd"/>
            <w:r w:rsidRPr="004F4B11">
              <w:t>-SCell</w:t>
            </w:r>
          </w:p>
          <w:p w14:paraId="5951AE99" w14:textId="77777777" w:rsidR="007225DD" w:rsidRPr="004F4B11" w:rsidRDefault="007225DD" w:rsidP="000D64CD">
            <w:pPr>
              <w:pStyle w:val="TAL"/>
            </w:pPr>
          </w:p>
          <w:p w14:paraId="2DA41ACB" w14:textId="77777777" w:rsidR="007225DD" w:rsidRPr="004F4B11" w:rsidRDefault="007225DD" w:rsidP="000D64CD">
            <w:pPr>
              <w:pStyle w:val="TAL"/>
            </w:pPr>
            <w:r w:rsidRPr="004F4B11">
              <w:t xml:space="preserve">Otherwise </w:t>
            </w:r>
            <w:proofErr w:type="spellStart"/>
            <w:r w:rsidRPr="004F4B11">
              <w:t>s</w:t>
            </w:r>
            <w:r w:rsidRPr="004F4B11">
              <w:rPr>
                <w:vertAlign w:val="subscript"/>
              </w:rPr>
              <w:t>1</w:t>
            </w:r>
            <w:proofErr w:type="spellEnd"/>
            <w:r w:rsidRPr="004F4B11">
              <w:t xml:space="preserve"> = 0.</w:t>
            </w:r>
          </w:p>
        </w:tc>
        <w:tc>
          <w:tcPr>
            <w:tcW w:w="1245" w:type="dxa"/>
          </w:tcPr>
          <w:p w14:paraId="0BA4B737" w14:textId="77777777" w:rsidR="007225DD" w:rsidRPr="004F4B11" w:rsidRDefault="007225DD" w:rsidP="000D64CD">
            <w:pPr>
              <w:pStyle w:val="TAL"/>
            </w:pPr>
          </w:p>
        </w:tc>
      </w:tr>
      <w:tr w:rsidR="007225DD" w:rsidRPr="004F4B11" w14:paraId="25991520" w14:textId="77777777" w:rsidTr="000D64CD">
        <w:tc>
          <w:tcPr>
            <w:tcW w:w="4535" w:type="dxa"/>
          </w:tcPr>
          <w:p w14:paraId="553C5E31" w14:textId="77777777" w:rsidR="007225DD" w:rsidRPr="004F4B11" w:rsidRDefault="007225DD" w:rsidP="000D64CD">
            <w:pPr>
              <w:pStyle w:val="TAL"/>
            </w:pPr>
            <w:r w:rsidRPr="004F4B11">
              <w:t xml:space="preserve">    CSI-</w:t>
            </w:r>
            <w:proofErr w:type="spellStart"/>
            <w:proofErr w:type="gramStart"/>
            <w:r w:rsidRPr="004F4B11">
              <w:t>ReportConfig</w:t>
            </w:r>
            <w:proofErr w:type="spellEnd"/>
            <w:r w:rsidRPr="004F4B11">
              <w:t>[</w:t>
            </w:r>
            <w:proofErr w:type="gramEnd"/>
            <w:r w:rsidRPr="004F4B11">
              <w:t>k, k=</w:t>
            </w:r>
            <w:proofErr w:type="spellStart"/>
            <w:r w:rsidRPr="004F4B11">
              <w:t>1..r</w:t>
            </w:r>
            <w:r w:rsidRPr="004F4B11">
              <w:rPr>
                <w:vertAlign w:val="subscript"/>
              </w:rPr>
              <w:t>1</w:t>
            </w:r>
            <w:proofErr w:type="spellEnd"/>
            <w:r w:rsidRPr="004F4B11">
              <w:t>]</w:t>
            </w:r>
          </w:p>
        </w:tc>
        <w:tc>
          <w:tcPr>
            <w:tcW w:w="2267" w:type="dxa"/>
          </w:tcPr>
          <w:p w14:paraId="07F67085" w14:textId="77777777" w:rsidR="007225DD" w:rsidRPr="004F4B11" w:rsidRDefault="007225DD" w:rsidP="000D64CD">
            <w:pPr>
              <w:pStyle w:val="TAL"/>
            </w:pPr>
            <w:r w:rsidRPr="004F4B11">
              <w:t>CSI-</w:t>
            </w:r>
            <w:proofErr w:type="spellStart"/>
            <w:r w:rsidRPr="004F4B11">
              <w:t>ReportConfig</w:t>
            </w:r>
            <w:proofErr w:type="spellEnd"/>
            <w:r w:rsidRPr="004F4B11">
              <w:t xml:space="preserve"> for CSI</w:t>
            </w:r>
          </w:p>
        </w:tc>
        <w:tc>
          <w:tcPr>
            <w:tcW w:w="1700" w:type="dxa"/>
          </w:tcPr>
          <w:p w14:paraId="14475551" w14:textId="77777777" w:rsidR="007225DD" w:rsidRPr="004F4B11" w:rsidRDefault="007225DD" w:rsidP="000D64CD">
            <w:pPr>
              <w:pStyle w:val="TAL"/>
            </w:pPr>
            <w:r w:rsidRPr="004F4B11">
              <w:t>entry 1</w:t>
            </w:r>
          </w:p>
        </w:tc>
        <w:tc>
          <w:tcPr>
            <w:tcW w:w="1245" w:type="dxa"/>
          </w:tcPr>
          <w:p w14:paraId="0FA0C458" w14:textId="77777777" w:rsidR="007225DD" w:rsidRPr="004F4B11" w:rsidRDefault="007225DD" w:rsidP="000D64CD">
            <w:pPr>
              <w:pStyle w:val="TAL"/>
            </w:pPr>
            <w:r w:rsidRPr="004F4B11">
              <w:t>r</w:t>
            </w:r>
            <w:r w:rsidRPr="004F4B11">
              <w:rPr>
                <w:vertAlign w:val="subscript"/>
              </w:rPr>
              <w:t>1</w:t>
            </w:r>
            <w:r w:rsidRPr="004F4B11">
              <w:t>&gt;0</w:t>
            </w:r>
          </w:p>
        </w:tc>
      </w:tr>
      <w:tr w:rsidR="007225DD" w:rsidRPr="004F4B11" w14:paraId="12F51B61" w14:textId="77777777" w:rsidTr="000D64CD">
        <w:tc>
          <w:tcPr>
            <w:tcW w:w="4535" w:type="dxa"/>
          </w:tcPr>
          <w:p w14:paraId="7CCC2617" w14:textId="77777777" w:rsidR="007225DD" w:rsidRPr="004F4B11" w:rsidRDefault="007225DD" w:rsidP="000D64CD">
            <w:pPr>
              <w:pStyle w:val="TAL"/>
            </w:pPr>
            <w:r w:rsidRPr="004F4B11">
              <w:t xml:space="preserve">    CSI-</w:t>
            </w:r>
            <w:proofErr w:type="spellStart"/>
            <w:proofErr w:type="gramStart"/>
            <w:r w:rsidRPr="004F4B11">
              <w:t>ReportConfig</w:t>
            </w:r>
            <w:proofErr w:type="spellEnd"/>
            <w:r w:rsidRPr="004F4B11">
              <w:t>[</w:t>
            </w:r>
            <w:proofErr w:type="gramEnd"/>
            <w:r w:rsidRPr="004F4B11">
              <w:t>k, k=</w:t>
            </w:r>
            <w:proofErr w:type="spellStart"/>
            <w:r w:rsidRPr="004F4B11">
              <w:t>r</w:t>
            </w:r>
            <w:r w:rsidRPr="004F4B11">
              <w:rPr>
                <w:vertAlign w:val="subscript"/>
              </w:rPr>
              <w:t>1</w:t>
            </w:r>
            <w:r w:rsidRPr="004F4B11">
              <w:t>+1</w:t>
            </w:r>
            <w:proofErr w:type="spellEnd"/>
            <w:r w:rsidRPr="004F4B11">
              <w:t xml:space="preserve">.. </w:t>
            </w:r>
            <w:proofErr w:type="spellStart"/>
            <w:r w:rsidRPr="004F4B11">
              <w:t>r</w:t>
            </w:r>
            <w:r w:rsidRPr="004F4B11">
              <w:rPr>
                <w:vertAlign w:val="subscript"/>
              </w:rPr>
              <w:t>1</w:t>
            </w:r>
            <w:r w:rsidRPr="004F4B11">
              <w:t>+r</w:t>
            </w:r>
            <w:r w:rsidRPr="004F4B11">
              <w:rPr>
                <w:vertAlign w:val="subscript"/>
              </w:rPr>
              <w:t>2</w:t>
            </w:r>
            <w:proofErr w:type="spellEnd"/>
            <w:r w:rsidRPr="004F4B11">
              <w:t>]</w:t>
            </w:r>
          </w:p>
        </w:tc>
        <w:tc>
          <w:tcPr>
            <w:tcW w:w="2267" w:type="dxa"/>
          </w:tcPr>
          <w:p w14:paraId="3EDE4CC6" w14:textId="77777777" w:rsidR="007225DD" w:rsidRPr="004F4B11" w:rsidRDefault="007225DD" w:rsidP="000D64CD">
            <w:pPr>
              <w:pStyle w:val="TAL"/>
            </w:pPr>
            <w:r w:rsidRPr="004F4B11">
              <w:t>CSI-</w:t>
            </w:r>
            <w:proofErr w:type="spellStart"/>
            <w:r w:rsidRPr="004F4B11">
              <w:t>ReportConfig</w:t>
            </w:r>
            <w:proofErr w:type="spellEnd"/>
            <w:r w:rsidRPr="004F4B11">
              <w:t xml:space="preserve"> for BM</w:t>
            </w:r>
          </w:p>
        </w:tc>
        <w:tc>
          <w:tcPr>
            <w:tcW w:w="1700" w:type="dxa"/>
          </w:tcPr>
          <w:p w14:paraId="71340AB0" w14:textId="77777777" w:rsidR="007225DD" w:rsidRPr="004F4B11" w:rsidRDefault="007225DD" w:rsidP="000D64CD">
            <w:pPr>
              <w:pStyle w:val="TAL"/>
            </w:pPr>
            <w:r w:rsidRPr="004F4B11">
              <w:t>entry ...</w:t>
            </w:r>
          </w:p>
        </w:tc>
        <w:tc>
          <w:tcPr>
            <w:tcW w:w="1245" w:type="dxa"/>
          </w:tcPr>
          <w:p w14:paraId="748AFC11" w14:textId="77777777" w:rsidR="007225DD" w:rsidRPr="004F4B11" w:rsidRDefault="007225DD" w:rsidP="000D64CD">
            <w:pPr>
              <w:pStyle w:val="TAL"/>
            </w:pPr>
            <w:proofErr w:type="spellStart"/>
            <w:r w:rsidRPr="004F4B11">
              <w:t>r</w:t>
            </w:r>
            <w:r w:rsidRPr="004F4B11">
              <w:rPr>
                <w:vertAlign w:val="subscript"/>
              </w:rPr>
              <w:t>2</w:t>
            </w:r>
            <w:proofErr w:type="spellEnd"/>
            <w:r w:rsidRPr="004F4B11">
              <w:t>&gt;0</w:t>
            </w:r>
          </w:p>
        </w:tc>
      </w:tr>
      <w:tr w:rsidR="007225DD" w:rsidRPr="004F4B11" w14:paraId="71B6EE4D" w14:textId="77777777" w:rsidTr="000D64CD">
        <w:tc>
          <w:tcPr>
            <w:tcW w:w="4535" w:type="dxa"/>
          </w:tcPr>
          <w:p w14:paraId="60280DCF" w14:textId="77777777" w:rsidR="007225DD" w:rsidRPr="004F4B11" w:rsidRDefault="007225DD" w:rsidP="000D64CD">
            <w:pPr>
              <w:pStyle w:val="TAL"/>
            </w:pPr>
            <w:r w:rsidRPr="004F4B11">
              <w:t xml:space="preserve">    CSI-</w:t>
            </w:r>
            <w:proofErr w:type="spellStart"/>
            <w:proofErr w:type="gramStart"/>
            <w:r w:rsidRPr="004F4B11">
              <w:t>ReportConfig</w:t>
            </w:r>
            <w:proofErr w:type="spellEnd"/>
            <w:r w:rsidRPr="004F4B11">
              <w:t>[</w:t>
            </w:r>
            <w:proofErr w:type="gramEnd"/>
            <w:r w:rsidRPr="004F4B11">
              <w:t>k, k=</w:t>
            </w:r>
            <w:proofErr w:type="spellStart"/>
            <w:r w:rsidRPr="004F4B11">
              <w:t>r</w:t>
            </w:r>
            <w:r w:rsidRPr="004F4B11">
              <w:rPr>
                <w:vertAlign w:val="subscript"/>
              </w:rPr>
              <w:t>1</w:t>
            </w:r>
            <w:r w:rsidRPr="004F4B11">
              <w:t>+r</w:t>
            </w:r>
            <w:r w:rsidRPr="004F4B11">
              <w:rPr>
                <w:vertAlign w:val="subscript"/>
              </w:rPr>
              <w:t>2</w:t>
            </w:r>
            <w:r w:rsidRPr="004F4B11">
              <w:t>+1</w:t>
            </w:r>
            <w:proofErr w:type="spellEnd"/>
            <w:r w:rsidRPr="004F4B11">
              <w:t xml:space="preserve">.. </w:t>
            </w:r>
            <w:proofErr w:type="spellStart"/>
            <w:r w:rsidRPr="004F4B11">
              <w:t>r</w:t>
            </w:r>
            <w:r w:rsidRPr="004F4B11">
              <w:rPr>
                <w:vertAlign w:val="subscript"/>
              </w:rPr>
              <w:t>1</w:t>
            </w:r>
            <w:r w:rsidRPr="004F4B11">
              <w:t>+r</w:t>
            </w:r>
            <w:r w:rsidRPr="004F4B11">
              <w:rPr>
                <w:vertAlign w:val="subscript"/>
              </w:rPr>
              <w:t>2</w:t>
            </w:r>
            <w:r w:rsidRPr="004F4B11">
              <w:t>+r</w:t>
            </w:r>
            <w:r w:rsidRPr="004F4B11">
              <w:rPr>
                <w:vertAlign w:val="subscript"/>
              </w:rPr>
              <w:t>5</w:t>
            </w:r>
            <w:proofErr w:type="spellEnd"/>
            <w:r w:rsidRPr="004F4B11">
              <w:t>]</w:t>
            </w:r>
          </w:p>
        </w:tc>
        <w:tc>
          <w:tcPr>
            <w:tcW w:w="2267" w:type="dxa"/>
          </w:tcPr>
          <w:p w14:paraId="7BA6B987" w14:textId="77777777" w:rsidR="007225DD" w:rsidRPr="004F4B11" w:rsidRDefault="007225DD" w:rsidP="000D64CD">
            <w:pPr>
              <w:pStyle w:val="TAL"/>
            </w:pPr>
            <w:r w:rsidRPr="004F4B11">
              <w:t>CSI-</w:t>
            </w:r>
            <w:proofErr w:type="spellStart"/>
            <w:r w:rsidRPr="004F4B11">
              <w:t>ReportConfig</w:t>
            </w:r>
            <w:proofErr w:type="spellEnd"/>
            <w:r w:rsidRPr="004F4B11">
              <w:t xml:space="preserve"> for BM with condition APERIODIC</w:t>
            </w:r>
          </w:p>
        </w:tc>
        <w:tc>
          <w:tcPr>
            <w:tcW w:w="1700" w:type="dxa"/>
          </w:tcPr>
          <w:p w14:paraId="46286F7F" w14:textId="77777777" w:rsidR="007225DD" w:rsidRPr="004F4B11" w:rsidRDefault="007225DD" w:rsidP="000D64CD">
            <w:pPr>
              <w:pStyle w:val="TAL"/>
            </w:pPr>
            <w:r w:rsidRPr="004F4B11">
              <w:t>entry ...</w:t>
            </w:r>
          </w:p>
        </w:tc>
        <w:tc>
          <w:tcPr>
            <w:tcW w:w="1245" w:type="dxa"/>
          </w:tcPr>
          <w:p w14:paraId="184A33EE" w14:textId="77777777" w:rsidR="007225DD" w:rsidRPr="004F4B11" w:rsidRDefault="007225DD" w:rsidP="000D64CD">
            <w:pPr>
              <w:pStyle w:val="TAL"/>
            </w:pPr>
            <w:proofErr w:type="spellStart"/>
            <w:r w:rsidRPr="004F4B11">
              <w:t>r</w:t>
            </w:r>
            <w:r w:rsidRPr="004F4B11">
              <w:rPr>
                <w:vertAlign w:val="subscript"/>
              </w:rPr>
              <w:t>5</w:t>
            </w:r>
            <w:proofErr w:type="spellEnd"/>
            <w:r w:rsidRPr="004F4B11">
              <w:t>&gt;0</w:t>
            </w:r>
          </w:p>
        </w:tc>
      </w:tr>
      <w:tr w:rsidR="007225DD" w:rsidRPr="004F4B11" w14:paraId="5C2EE284" w14:textId="77777777" w:rsidTr="000D64CD">
        <w:tc>
          <w:tcPr>
            <w:tcW w:w="4535" w:type="dxa"/>
          </w:tcPr>
          <w:p w14:paraId="11E0ECB2" w14:textId="77777777" w:rsidR="007225DD" w:rsidRPr="004F4B11" w:rsidRDefault="007225DD" w:rsidP="000D64CD">
            <w:pPr>
              <w:pStyle w:val="TAL"/>
            </w:pPr>
            <w:r w:rsidRPr="004F4B11">
              <w:lastRenderedPageBreak/>
              <w:t xml:space="preserve">    CSI-</w:t>
            </w:r>
            <w:proofErr w:type="spellStart"/>
            <w:proofErr w:type="gramStart"/>
            <w:r w:rsidRPr="004F4B11">
              <w:t>ReportConfig</w:t>
            </w:r>
            <w:proofErr w:type="spellEnd"/>
            <w:r w:rsidRPr="004F4B11">
              <w:t>[</w:t>
            </w:r>
            <w:proofErr w:type="gramEnd"/>
            <w:r w:rsidRPr="004F4B11">
              <w:t>k, k=</w:t>
            </w:r>
            <w:proofErr w:type="spellStart"/>
            <w:r w:rsidRPr="004F4B11">
              <w:t>r</w:t>
            </w:r>
            <w:r w:rsidRPr="004F4B11">
              <w:rPr>
                <w:vertAlign w:val="subscript"/>
              </w:rPr>
              <w:t>1</w:t>
            </w:r>
            <w:r w:rsidRPr="004F4B11">
              <w:t>+r</w:t>
            </w:r>
            <w:r w:rsidRPr="004F4B11">
              <w:rPr>
                <w:vertAlign w:val="subscript"/>
              </w:rPr>
              <w:t>2</w:t>
            </w:r>
            <w:r w:rsidRPr="004F4B11">
              <w:t>+r</w:t>
            </w:r>
            <w:r w:rsidRPr="004F4B11">
              <w:rPr>
                <w:vertAlign w:val="subscript"/>
              </w:rPr>
              <w:t>5</w:t>
            </w:r>
            <w:r w:rsidRPr="004F4B11">
              <w:t>+1</w:t>
            </w:r>
            <w:proofErr w:type="spellEnd"/>
            <w:r w:rsidRPr="004F4B11">
              <w:t xml:space="preserve">.. </w:t>
            </w:r>
            <w:proofErr w:type="spellStart"/>
            <w:r w:rsidRPr="004F4B11">
              <w:t>r</w:t>
            </w:r>
            <w:r w:rsidRPr="004F4B11">
              <w:rPr>
                <w:vertAlign w:val="subscript"/>
              </w:rPr>
              <w:t>1</w:t>
            </w:r>
            <w:r w:rsidRPr="004F4B11">
              <w:t>+r</w:t>
            </w:r>
            <w:r w:rsidRPr="004F4B11">
              <w:rPr>
                <w:vertAlign w:val="subscript"/>
              </w:rPr>
              <w:t>2</w:t>
            </w:r>
            <w:r w:rsidRPr="004F4B11">
              <w:t>+r</w:t>
            </w:r>
            <w:r w:rsidRPr="004F4B11">
              <w:rPr>
                <w:vertAlign w:val="subscript"/>
              </w:rPr>
              <w:t>5</w:t>
            </w:r>
            <w:r w:rsidRPr="004F4B11">
              <w:t>+s</w:t>
            </w:r>
            <w:r w:rsidRPr="004F4B11">
              <w:rPr>
                <w:vertAlign w:val="subscript"/>
              </w:rPr>
              <w:t>1</w:t>
            </w:r>
            <w:r w:rsidRPr="004F4B11">
              <w:t>+1</w:t>
            </w:r>
            <w:proofErr w:type="spellEnd"/>
            <w:r w:rsidRPr="004F4B11">
              <w:t>]</w:t>
            </w:r>
          </w:p>
        </w:tc>
        <w:tc>
          <w:tcPr>
            <w:tcW w:w="2267" w:type="dxa"/>
          </w:tcPr>
          <w:p w14:paraId="7CE531B7" w14:textId="77777777" w:rsidR="007225DD" w:rsidRPr="004F4B11" w:rsidRDefault="007225DD" w:rsidP="000D64CD">
            <w:pPr>
              <w:pStyle w:val="TAL"/>
            </w:pPr>
            <w:r w:rsidRPr="004F4B11">
              <w:t>CSI-</w:t>
            </w:r>
            <w:proofErr w:type="spellStart"/>
            <w:r w:rsidRPr="004F4B11">
              <w:t>ReportConfig</w:t>
            </w:r>
            <w:proofErr w:type="spellEnd"/>
            <w:r w:rsidRPr="004F4B11">
              <w:t xml:space="preserve"> for CSI with condition </w:t>
            </w:r>
            <w:proofErr w:type="spellStart"/>
            <w:r w:rsidRPr="004F4B11">
              <w:rPr>
                <w:lang w:eastAsia="zh-CN"/>
              </w:rPr>
              <w:t>SCELL_CSI_ON_SPCELL</w:t>
            </w:r>
            <w:proofErr w:type="spellEnd"/>
          </w:p>
        </w:tc>
        <w:tc>
          <w:tcPr>
            <w:tcW w:w="1700" w:type="dxa"/>
          </w:tcPr>
          <w:p w14:paraId="7FB13D80" w14:textId="77777777" w:rsidR="007225DD" w:rsidRPr="004F4B11" w:rsidRDefault="007225DD" w:rsidP="000D64CD">
            <w:pPr>
              <w:pStyle w:val="TAL"/>
            </w:pPr>
            <w:r w:rsidRPr="004F4B11">
              <w:t>entry ...</w:t>
            </w:r>
          </w:p>
        </w:tc>
        <w:tc>
          <w:tcPr>
            <w:tcW w:w="1245" w:type="dxa"/>
          </w:tcPr>
          <w:p w14:paraId="4D9159CD" w14:textId="77777777" w:rsidR="007225DD" w:rsidRPr="004F4B11" w:rsidRDefault="007225DD" w:rsidP="000D64CD">
            <w:pPr>
              <w:pStyle w:val="TAL"/>
            </w:pPr>
            <w:proofErr w:type="spellStart"/>
            <w:r w:rsidRPr="004F4B11">
              <w:t>s</w:t>
            </w:r>
            <w:r w:rsidRPr="004F4B11">
              <w:rPr>
                <w:vertAlign w:val="subscript"/>
              </w:rPr>
              <w:t>1</w:t>
            </w:r>
            <w:proofErr w:type="spellEnd"/>
            <w:r w:rsidRPr="004F4B11">
              <w:t>&gt;0</w:t>
            </w:r>
          </w:p>
        </w:tc>
      </w:tr>
      <w:tr w:rsidR="007225DD" w:rsidRPr="004F4B11" w14:paraId="1576200F" w14:textId="77777777" w:rsidTr="000D64CD">
        <w:tc>
          <w:tcPr>
            <w:tcW w:w="4535" w:type="dxa"/>
          </w:tcPr>
          <w:p w14:paraId="0DB4C204" w14:textId="77777777" w:rsidR="007225DD" w:rsidRPr="004F4B11" w:rsidRDefault="007225DD" w:rsidP="000D64CD">
            <w:pPr>
              <w:pStyle w:val="TAL"/>
              <w:rPr>
                <w:lang w:eastAsia="zh-CN"/>
              </w:rPr>
            </w:pPr>
            <w:r w:rsidRPr="004F4B11">
              <w:t xml:space="preserve">  </w:t>
            </w:r>
            <w:r w:rsidRPr="004F4B11">
              <w:rPr>
                <w:lang w:eastAsia="zh-CN"/>
              </w:rPr>
              <w:t>}</w:t>
            </w:r>
          </w:p>
        </w:tc>
        <w:tc>
          <w:tcPr>
            <w:tcW w:w="2267" w:type="dxa"/>
          </w:tcPr>
          <w:p w14:paraId="6A83C1AE" w14:textId="77777777" w:rsidR="007225DD" w:rsidRPr="004F4B11" w:rsidRDefault="007225DD" w:rsidP="000D64CD">
            <w:pPr>
              <w:pStyle w:val="TAL"/>
            </w:pPr>
          </w:p>
        </w:tc>
        <w:tc>
          <w:tcPr>
            <w:tcW w:w="1700" w:type="dxa"/>
          </w:tcPr>
          <w:p w14:paraId="5BAA332F" w14:textId="77777777" w:rsidR="007225DD" w:rsidRPr="004F4B11" w:rsidRDefault="007225DD" w:rsidP="000D64CD">
            <w:pPr>
              <w:pStyle w:val="TAL"/>
            </w:pPr>
          </w:p>
        </w:tc>
        <w:tc>
          <w:tcPr>
            <w:tcW w:w="1245" w:type="dxa"/>
          </w:tcPr>
          <w:p w14:paraId="2B7A7F65" w14:textId="77777777" w:rsidR="007225DD" w:rsidRPr="004F4B11" w:rsidRDefault="007225DD" w:rsidP="000D64CD">
            <w:pPr>
              <w:pStyle w:val="TAL"/>
            </w:pPr>
          </w:p>
        </w:tc>
      </w:tr>
      <w:tr w:rsidR="007225DD" w:rsidRPr="004F4B11" w14:paraId="6C1ADA67" w14:textId="77777777" w:rsidTr="000D64CD">
        <w:tc>
          <w:tcPr>
            <w:tcW w:w="4535" w:type="dxa"/>
          </w:tcPr>
          <w:p w14:paraId="6FB8952C" w14:textId="77777777" w:rsidR="007225DD" w:rsidRPr="004F4B11" w:rsidRDefault="007225DD" w:rsidP="000D64CD">
            <w:pPr>
              <w:pStyle w:val="TAL"/>
            </w:pPr>
            <w:r w:rsidRPr="004F4B11">
              <w:t xml:space="preserve">  </w:t>
            </w:r>
            <w:proofErr w:type="spellStart"/>
            <w:r w:rsidRPr="004F4B11">
              <w:t>reportTriggerSize</w:t>
            </w:r>
            <w:proofErr w:type="spellEnd"/>
          </w:p>
        </w:tc>
        <w:tc>
          <w:tcPr>
            <w:tcW w:w="2267" w:type="dxa"/>
          </w:tcPr>
          <w:p w14:paraId="173F9BE4" w14:textId="77777777" w:rsidR="007225DD" w:rsidRPr="004F4B11" w:rsidRDefault="007225DD" w:rsidP="000D64CD">
            <w:pPr>
              <w:pStyle w:val="TAL"/>
            </w:pPr>
            <w:r w:rsidRPr="004F4B11">
              <w:t>Not present</w:t>
            </w:r>
          </w:p>
        </w:tc>
        <w:tc>
          <w:tcPr>
            <w:tcW w:w="1700" w:type="dxa"/>
          </w:tcPr>
          <w:p w14:paraId="7E4C4AAC" w14:textId="77777777" w:rsidR="007225DD" w:rsidRPr="004F4B11" w:rsidRDefault="007225DD" w:rsidP="000D64CD">
            <w:pPr>
              <w:pStyle w:val="TAL"/>
            </w:pPr>
          </w:p>
        </w:tc>
        <w:tc>
          <w:tcPr>
            <w:tcW w:w="1245" w:type="dxa"/>
          </w:tcPr>
          <w:p w14:paraId="4FD9A850" w14:textId="77777777" w:rsidR="007225DD" w:rsidRPr="004F4B11" w:rsidRDefault="007225DD" w:rsidP="000D64CD">
            <w:pPr>
              <w:pStyle w:val="TAL"/>
            </w:pPr>
          </w:p>
        </w:tc>
      </w:tr>
      <w:tr w:rsidR="007225DD" w:rsidRPr="004F4B11" w14:paraId="6490E6E1" w14:textId="77777777" w:rsidTr="000D64CD">
        <w:tc>
          <w:tcPr>
            <w:tcW w:w="4535" w:type="dxa"/>
            <w:tcBorders>
              <w:top w:val="nil"/>
            </w:tcBorders>
          </w:tcPr>
          <w:p w14:paraId="5D399D59" w14:textId="77777777" w:rsidR="007225DD" w:rsidRPr="004F4B11" w:rsidRDefault="007225DD" w:rsidP="000D64CD">
            <w:pPr>
              <w:pStyle w:val="TAL"/>
            </w:pPr>
          </w:p>
        </w:tc>
        <w:tc>
          <w:tcPr>
            <w:tcW w:w="2267" w:type="dxa"/>
          </w:tcPr>
          <w:p w14:paraId="065649F5" w14:textId="77777777" w:rsidR="007225DD" w:rsidRPr="004F4B11" w:rsidDel="007B3C49" w:rsidRDefault="007225DD" w:rsidP="000D64CD">
            <w:pPr>
              <w:pStyle w:val="TAL"/>
              <w:rPr>
                <w:lang w:eastAsia="zh-CN"/>
              </w:rPr>
            </w:pPr>
            <w:r w:rsidRPr="004F4B11">
              <w:rPr>
                <w:lang w:eastAsia="zh-CN"/>
              </w:rPr>
              <w:t>1</w:t>
            </w:r>
          </w:p>
        </w:tc>
        <w:tc>
          <w:tcPr>
            <w:tcW w:w="1700" w:type="dxa"/>
          </w:tcPr>
          <w:p w14:paraId="376001B0" w14:textId="77777777" w:rsidR="007225DD" w:rsidRPr="004F4B11" w:rsidRDefault="007225DD" w:rsidP="000D64CD">
            <w:pPr>
              <w:pStyle w:val="TAL"/>
            </w:pPr>
          </w:p>
        </w:tc>
        <w:tc>
          <w:tcPr>
            <w:tcW w:w="1245" w:type="dxa"/>
          </w:tcPr>
          <w:p w14:paraId="792D93ED" w14:textId="77777777" w:rsidR="007225DD" w:rsidRPr="004F4B11" w:rsidRDefault="007225DD" w:rsidP="000D64CD">
            <w:pPr>
              <w:pStyle w:val="TAL"/>
            </w:pPr>
            <w:proofErr w:type="spellStart"/>
            <w:r w:rsidRPr="004F4B11">
              <w:t>n</w:t>
            </w:r>
            <w:r w:rsidRPr="004F4B11">
              <w:rPr>
                <w:vertAlign w:val="subscript"/>
              </w:rPr>
              <w:t>5</w:t>
            </w:r>
            <w:proofErr w:type="spellEnd"/>
            <w:r w:rsidRPr="004F4B11">
              <w:t>&gt;0</w:t>
            </w:r>
          </w:p>
        </w:tc>
      </w:tr>
      <w:tr w:rsidR="007225DD" w:rsidRPr="004F4B11" w14:paraId="3019CBAF" w14:textId="77777777" w:rsidTr="000D64CD">
        <w:tc>
          <w:tcPr>
            <w:tcW w:w="4535" w:type="dxa"/>
          </w:tcPr>
          <w:p w14:paraId="25F62247" w14:textId="77777777" w:rsidR="007225DD" w:rsidRPr="004F4B11" w:rsidRDefault="007225DD" w:rsidP="000D64CD">
            <w:pPr>
              <w:pStyle w:val="TAL"/>
            </w:pPr>
            <w:r w:rsidRPr="004F4B11">
              <w:t xml:space="preserve">  </w:t>
            </w:r>
            <w:proofErr w:type="spellStart"/>
            <w:r w:rsidRPr="004F4B11">
              <w:t>aperiodicTriggerStateList</w:t>
            </w:r>
            <w:proofErr w:type="spellEnd"/>
            <w:r w:rsidRPr="004F4B11">
              <w:t xml:space="preserve"> CHOICE {</w:t>
            </w:r>
          </w:p>
        </w:tc>
        <w:tc>
          <w:tcPr>
            <w:tcW w:w="2267" w:type="dxa"/>
          </w:tcPr>
          <w:p w14:paraId="6E8DBDC7" w14:textId="77777777" w:rsidR="007225DD" w:rsidRPr="004F4B11" w:rsidRDefault="007225DD" w:rsidP="000D64CD">
            <w:pPr>
              <w:pStyle w:val="TAL"/>
            </w:pPr>
            <w:r w:rsidRPr="004F4B11">
              <w:t>Not present</w:t>
            </w:r>
          </w:p>
        </w:tc>
        <w:tc>
          <w:tcPr>
            <w:tcW w:w="1700" w:type="dxa"/>
          </w:tcPr>
          <w:p w14:paraId="4EB68024" w14:textId="77777777" w:rsidR="007225DD" w:rsidRPr="004F4B11" w:rsidRDefault="007225DD" w:rsidP="000D64CD">
            <w:pPr>
              <w:pStyle w:val="TAL"/>
            </w:pPr>
          </w:p>
        </w:tc>
        <w:tc>
          <w:tcPr>
            <w:tcW w:w="1245" w:type="dxa"/>
          </w:tcPr>
          <w:p w14:paraId="4A5EC0DD" w14:textId="77777777" w:rsidR="007225DD" w:rsidRPr="004F4B11" w:rsidRDefault="007225DD" w:rsidP="000D64CD">
            <w:pPr>
              <w:pStyle w:val="TAL"/>
            </w:pPr>
          </w:p>
        </w:tc>
      </w:tr>
      <w:tr w:rsidR="007225DD" w:rsidRPr="004F4B11" w14:paraId="5E652136" w14:textId="77777777" w:rsidTr="000D64CD">
        <w:tc>
          <w:tcPr>
            <w:tcW w:w="4535" w:type="dxa"/>
          </w:tcPr>
          <w:p w14:paraId="68A7B38A" w14:textId="77777777" w:rsidR="007225DD" w:rsidRPr="004F4B11" w:rsidRDefault="007225DD" w:rsidP="000D64CD">
            <w:pPr>
              <w:pStyle w:val="TAL"/>
              <w:rPr>
                <w:lang w:eastAsia="zh-CN"/>
              </w:rPr>
            </w:pPr>
            <w:r w:rsidRPr="004F4B11">
              <w:rPr>
                <w:lang w:eastAsia="zh-CN"/>
              </w:rPr>
              <w:t xml:space="preserve">    setup</w:t>
            </w:r>
          </w:p>
        </w:tc>
        <w:tc>
          <w:tcPr>
            <w:tcW w:w="2267" w:type="dxa"/>
          </w:tcPr>
          <w:p w14:paraId="049FB377" w14:textId="77777777" w:rsidR="007225DD" w:rsidRPr="004F4B11" w:rsidRDefault="007225DD" w:rsidP="000D64CD">
            <w:pPr>
              <w:pStyle w:val="TAL"/>
            </w:pPr>
            <w:r w:rsidRPr="004F4B11">
              <w:t>CSI-</w:t>
            </w:r>
            <w:proofErr w:type="spellStart"/>
            <w:r w:rsidRPr="004F4B11">
              <w:t>AperiodicTriggerStateList</w:t>
            </w:r>
            <w:proofErr w:type="spellEnd"/>
          </w:p>
        </w:tc>
        <w:tc>
          <w:tcPr>
            <w:tcW w:w="1700" w:type="dxa"/>
          </w:tcPr>
          <w:p w14:paraId="7DB49925" w14:textId="77777777" w:rsidR="007225DD" w:rsidRPr="004F4B11" w:rsidRDefault="007225DD" w:rsidP="000D64CD">
            <w:pPr>
              <w:pStyle w:val="TAL"/>
            </w:pPr>
          </w:p>
        </w:tc>
        <w:tc>
          <w:tcPr>
            <w:tcW w:w="1245" w:type="dxa"/>
          </w:tcPr>
          <w:p w14:paraId="14641422" w14:textId="77777777" w:rsidR="007225DD" w:rsidRPr="004F4B11" w:rsidRDefault="007225DD" w:rsidP="000D64CD">
            <w:pPr>
              <w:pStyle w:val="TAL"/>
            </w:pPr>
            <w:proofErr w:type="spellStart"/>
            <w:r w:rsidRPr="004F4B11">
              <w:t>n</w:t>
            </w:r>
            <w:r w:rsidRPr="004F4B11">
              <w:rPr>
                <w:vertAlign w:val="subscript"/>
              </w:rPr>
              <w:t>5</w:t>
            </w:r>
            <w:proofErr w:type="spellEnd"/>
            <w:r w:rsidRPr="004F4B11">
              <w:t>&gt;0</w:t>
            </w:r>
          </w:p>
        </w:tc>
      </w:tr>
      <w:tr w:rsidR="00C32AD5" w:rsidRPr="004F4B11" w14:paraId="2E31F52D" w14:textId="77777777" w:rsidTr="000D64CD">
        <w:tc>
          <w:tcPr>
            <w:tcW w:w="4535" w:type="dxa"/>
          </w:tcPr>
          <w:p w14:paraId="391F4928" w14:textId="646D9431" w:rsidR="00C32AD5" w:rsidRPr="004F4B11" w:rsidRDefault="00C32AD5" w:rsidP="000D64CD">
            <w:pPr>
              <w:pStyle w:val="TAL"/>
              <w:rPr>
                <w:lang w:eastAsia="zh-CN"/>
              </w:rPr>
            </w:pPr>
            <w:r w:rsidRPr="004F4B11">
              <w:rPr>
                <w:lang w:eastAsia="zh-CN"/>
              </w:rPr>
              <w:t xml:space="preserve">  }</w:t>
            </w:r>
          </w:p>
        </w:tc>
        <w:tc>
          <w:tcPr>
            <w:tcW w:w="2267" w:type="dxa"/>
          </w:tcPr>
          <w:p w14:paraId="004645D9" w14:textId="77777777" w:rsidR="00C32AD5" w:rsidRPr="004F4B11" w:rsidRDefault="00C32AD5" w:rsidP="000D64CD">
            <w:pPr>
              <w:pStyle w:val="TAL"/>
            </w:pPr>
          </w:p>
        </w:tc>
        <w:tc>
          <w:tcPr>
            <w:tcW w:w="1700" w:type="dxa"/>
          </w:tcPr>
          <w:p w14:paraId="22F23FCB" w14:textId="77777777" w:rsidR="00C32AD5" w:rsidRPr="004F4B11" w:rsidRDefault="00C32AD5" w:rsidP="000D64CD">
            <w:pPr>
              <w:pStyle w:val="TAL"/>
            </w:pPr>
          </w:p>
        </w:tc>
        <w:tc>
          <w:tcPr>
            <w:tcW w:w="1245" w:type="dxa"/>
          </w:tcPr>
          <w:p w14:paraId="42861DCC" w14:textId="77777777" w:rsidR="00C32AD5" w:rsidRPr="004F4B11" w:rsidRDefault="00C32AD5" w:rsidP="000D64CD">
            <w:pPr>
              <w:pStyle w:val="TAL"/>
            </w:pPr>
          </w:p>
        </w:tc>
      </w:tr>
      <w:tr w:rsidR="00710C2A" w:rsidRPr="004F4B11" w14:paraId="33C85573" w14:textId="77777777" w:rsidTr="000D64CD">
        <w:trPr>
          <w:ins w:id="5" w:author="Huawei-Yaping" w:date="2023-10-25T21:54:00Z"/>
        </w:trPr>
        <w:tc>
          <w:tcPr>
            <w:tcW w:w="4535" w:type="dxa"/>
          </w:tcPr>
          <w:p w14:paraId="71D0F2E5" w14:textId="6679DD71" w:rsidR="00710C2A" w:rsidRPr="004F4B11" w:rsidRDefault="00710C2A" w:rsidP="00710C2A">
            <w:pPr>
              <w:pStyle w:val="TAL"/>
              <w:rPr>
                <w:ins w:id="6" w:author="Huawei-Yaping" w:date="2023-10-25T21:54:00Z"/>
                <w:lang w:eastAsia="zh-CN"/>
              </w:rPr>
            </w:pPr>
            <w:ins w:id="7" w:author="Huawei-Yaping" w:date="2023-10-25T21:55:00Z">
              <w:r w:rsidRPr="004F4B11">
                <w:t xml:space="preserve">  </w:t>
              </w:r>
              <w:proofErr w:type="spellStart"/>
              <w:r w:rsidRPr="004F4B11">
                <w:t>sCellActivationRS-ConfigToAddModList-r17</w:t>
              </w:r>
            </w:ins>
            <w:proofErr w:type="spellEnd"/>
          </w:p>
        </w:tc>
        <w:tc>
          <w:tcPr>
            <w:tcW w:w="2267" w:type="dxa"/>
          </w:tcPr>
          <w:p w14:paraId="7803236A" w14:textId="6C313601" w:rsidR="00710C2A" w:rsidRPr="004F4B11" w:rsidRDefault="00710C2A" w:rsidP="00710C2A">
            <w:pPr>
              <w:pStyle w:val="TAL"/>
              <w:rPr>
                <w:ins w:id="8" w:author="Huawei-Yaping" w:date="2023-10-25T21:54:00Z"/>
              </w:rPr>
            </w:pPr>
            <w:ins w:id="9" w:author="Huawei-Yaping" w:date="2023-10-25T21:55:00Z">
              <w:r w:rsidRPr="004F4B11">
                <w:rPr>
                  <w:rFonts w:hint="eastAsia"/>
                  <w:lang w:eastAsia="zh-CN"/>
                </w:rPr>
                <w:t>N</w:t>
              </w:r>
              <w:r w:rsidRPr="004F4B11">
                <w:rPr>
                  <w:lang w:eastAsia="zh-CN"/>
                </w:rPr>
                <w:t xml:space="preserve">ot </w:t>
              </w:r>
              <w:r w:rsidRPr="004F4B11">
                <w:rPr>
                  <w:rFonts w:hint="eastAsia"/>
                  <w:lang w:eastAsia="zh-CN"/>
                </w:rPr>
                <w:t>present</w:t>
              </w:r>
            </w:ins>
          </w:p>
        </w:tc>
        <w:tc>
          <w:tcPr>
            <w:tcW w:w="1700" w:type="dxa"/>
          </w:tcPr>
          <w:p w14:paraId="2B728CD3" w14:textId="77777777" w:rsidR="00710C2A" w:rsidRPr="004F4B11" w:rsidRDefault="00710C2A" w:rsidP="00710C2A">
            <w:pPr>
              <w:pStyle w:val="TAL"/>
              <w:rPr>
                <w:ins w:id="10" w:author="Huawei-Yaping" w:date="2023-10-25T21:54:00Z"/>
              </w:rPr>
            </w:pPr>
          </w:p>
        </w:tc>
        <w:tc>
          <w:tcPr>
            <w:tcW w:w="1245" w:type="dxa"/>
          </w:tcPr>
          <w:p w14:paraId="6491431B" w14:textId="77777777" w:rsidR="00710C2A" w:rsidRPr="004F4B11" w:rsidRDefault="00710C2A" w:rsidP="00710C2A">
            <w:pPr>
              <w:pStyle w:val="TAL"/>
              <w:rPr>
                <w:ins w:id="11" w:author="Huawei-Yaping" w:date="2023-10-25T21:54:00Z"/>
              </w:rPr>
            </w:pPr>
          </w:p>
        </w:tc>
      </w:tr>
      <w:tr w:rsidR="00C32AD5" w:rsidRPr="004F4B11" w14:paraId="3519FA28" w14:textId="77777777" w:rsidTr="000D64CD">
        <w:trPr>
          <w:ins w:id="12" w:author="Huawei-Yaping" w:date="2023-10-25T21:38:00Z"/>
        </w:trPr>
        <w:tc>
          <w:tcPr>
            <w:tcW w:w="4535" w:type="dxa"/>
          </w:tcPr>
          <w:p w14:paraId="68F5580D" w14:textId="1838FB33" w:rsidR="00C32AD5" w:rsidRPr="004F4B11" w:rsidRDefault="00C32AD5" w:rsidP="00C32AD5">
            <w:pPr>
              <w:pStyle w:val="TAL"/>
              <w:rPr>
                <w:ins w:id="13" w:author="Huawei-Yaping" w:date="2023-10-25T21:38:00Z"/>
                <w:lang w:eastAsia="zh-CN"/>
              </w:rPr>
            </w:pPr>
            <w:ins w:id="14" w:author="Huawei-Yaping" w:date="2023-10-25T21:39:00Z">
              <w:r w:rsidRPr="004F4B11">
                <w:t xml:space="preserve">  </w:t>
              </w:r>
              <w:proofErr w:type="spellStart"/>
              <w:r w:rsidRPr="004F4B11">
                <w:t>sCellActivationRS-ConfigToAddModList-r17</w:t>
              </w:r>
              <w:proofErr w:type="spellEnd"/>
              <w:r w:rsidRPr="004F4B11">
                <w:t xml:space="preserve"> SEQUENCE (SIZE (</w:t>
              </w:r>
              <w:proofErr w:type="gramStart"/>
              <w:r w:rsidRPr="004F4B11">
                <w:t>1..</w:t>
              </w:r>
              <w:proofErr w:type="gramEnd"/>
              <w:r w:rsidRPr="004F4B11">
                <w:t xml:space="preserve"> </w:t>
              </w:r>
              <w:proofErr w:type="spellStart"/>
              <w:r w:rsidRPr="004F4B11">
                <w:t>maxNrofSCellActRS-r17</w:t>
              </w:r>
              <w:proofErr w:type="spellEnd"/>
              <w:r w:rsidRPr="004F4B11">
                <w:t xml:space="preserve">)) OF </w:t>
              </w:r>
              <w:proofErr w:type="spellStart"/>
              <w:r w:rsidRPr="004F4B11">
                <w:t>SCellActivationRS</w:t>
              </w:r>
              <w:proofErr w:type="spellEnd"/>
              <w:r w:rsidRPr="004F4B11">
                <w:t>-Config-</w:t>
              </w:r>
              <w:proofErr w:type="spellStart"/>
              <w:r w:rsidRPr="004F4B11">
                <w:t>r17</w:t>
              </w:r>
              <w:proofErr w:type="spellEnd"/>
              <w:r w:rsidRPr="004F4B11">
                <w:t xml:space="preserve"> {</w:t>
              </w:r>
            </w:ins>
          </w:p>
        </w:tc>
        <w:tc>
          <w:tcPr>
            <w:tcW w:w="2267" w:type="dxa"/>
          </w:tcPr>
          <w:p w14:paraId="273FD340" w14:textId="5D09A054" w:rsidR="00C32AD5" w:rsidRPr="004F4B11" w:rsidRDefault="00C32AD5" w:rsidP="00C32AD5">
            <w:pPr>
              <w:pStyle w:val="TAL"/>
              <w:rPr>
                <w:ins w:id="15" w:author="Huawei-Yaping" w:date="2023-10-25T21:38:00Z"/>
              </w:rPr>
            </w:pPr>
            <w:ins w:id="16" w:author="Huawei-Yaping" w:date="2023-10-25T21:39:00Z">
              <w:r w:rsidRPr="004F4B11">
                <w:rPr>
                  <w:lang w:eastAsia="zh-CN"/>
                </w:rPr>
                <w:t xml:space="preserve">1 </w:t>
              </w:r>
              <w:r w:rsidRPr="004F4B11">
                <w:rPr>
                  <w:rFonts w:hint="eastAsia"/>
                  <w:lang w:eastAsia="zh-CN"/>
                </w:rPr>
                <w:t>e</w:t>
              </w:r>
              <w:r w:rsidRPr="004F4B11">
                <w:rPr>
                  <w:lang w:eastAsia="zh-CN"/>
                </w:rPr>
                <w:t>ntry</w:t>
              </w:r>
            </w:ins>
          </w:p>
        </w:tc>
        <w:tc>
          <w:tcPr>
            <w:tcW w:w="1700" w:type="dxa"/>
          </w:tcPr>
          <w:p w14:paraId="569800A3" w14:textId="77777777" w:rsidR="00C32AD5" w:rsidRPr="004F4B11" w:rsidRDefault="00C32AD5" w:rsidP="00C32AD5">
            <w:pPr>
              <w:pStyle w:val="TAL"/>
              <w:rPr>
                <w:ins w:id="17" w:author="Huawei-Yaping" w:date="2023-10-25T21:38:00Z"/>
              </w:rPr>
            </w:pPr>
          </w:p>
        </w:tc>
        <w:tc>
          <w:tcPr>
            <w:tcW w:w="1245" w:type="dxa"/>
          </w:tcPr>
          <w:p w14:paraId="205D4482" w14:textId="55589752" w:rsidR="00C32AD5" w:rsidRPr="004F4B11" w:rsidRDefault="00C32AD5" w:rsidP="00C32AD5">
            <w:pPr>
              <w:pStyle w:val="TAL"/>
              <w:rPr>
                <w:ins w:id="18" w:author="Huawei-Yaping" w:date="2023-10-25T21:38:00Z"/>
              </w:rPr>
            </w:pPr>
            <w:proofErr w:type="spellStart"/>
            <w:ins w:id="19" w:author="Huawei-Yaping" w:date="2023-10-25T21:39:00Z">
              <w:r w:rsidRPr="004F4B11">
                <w:rPr>
                  <w:rFonts w:hint="eastAsia"/>
                  <w:lang w:eastAsia="zh-CN"/>
                </w:rPr>
                <w:t>F</w:t>
              </w:r>
              <w:r w:rsidRPr="004F4B11">
                <w:rPr>
                  <w:lang w:eastAsia="zh-CN"/>
                </w:rPr>
                <w:t>astActi</w:t>
              </w:r>
              <w:r w:rsidRPr="004F4B11">
                <w:rPr>
                  <w:rFonts w:hint="eastAsia"/>
                  <w:lang w:eastAsia="zh-CN"/>
                </w:rPr>
                <w:t>vation</w:t>
              </w:r>
              <w:r w:rsidRPr="004F4B11">
                <w:rPr>
                  <w:lang w:eastAsia="zh-CN"/>
                </w:rPr>
                <w:t>_SCell</w:t>
              </w:r>
            </w:ins>
            <w:proofErr w:type="spellEnd"/>
          </w:p>
        </w:tc>
      </w:tr>
      <w:tr w:rsidR="00C32AD5" w:rsidRPr="004F4B11" w14:paraId="582ED35C" w14:textId="77777777" w:rsidTr="000D64CD">
        <w:trPr>
          <w:ins w:id="20" w:author="Huawei-Yaping" w:date="2023-10-25T21:38:00Z"/>
        </w:trPr>
        <w:tc>
          <w:tcPr>
            <w:tcW w:w="4535" w:type="dxa"/>
          </w:tcPr>
          <w:p w14:paraId="409E9C95" w14:textId="1CD11C0B" w:rsidR="00C32AD5" w:rsidRPr="004F4B11" w:rsidRDefault="00C32AD5" w:rsidP="00C32AD5">
            <w:pPr>
              <w:pStyle w:val="TAL"/>
              <w:rPr>
                <w:ins w:id="21" w:author="Huawei-Yaping" w:date="2023-10-25T21:38:00Z"/>
                <w:lang w:eastAsia="zh-CN"/>
              </w:rPr>
            </w:pPr>
            <w:ins w:id="22" w:author="Huawei-Yaping" w:date="2023-10-25T21:39:00Z">
              <w:r w:rsidRPr="004F4B11">
                <w:t xml:space="preserve">   </w:t>
              </w:r>
            </w:ins>
            <w:ins w:id="23" w:author="Huawei-Yaping" w:date="2023-10-25T21:55:00Z">
              <w:r w:rsidR="006F77D3">
                <w:t xml:space="preserve"> </w:t>
              </w:r>
            </w:ins>
            <w:proofErr w:type="spellStart"/>
            <w:ins w:id="24" w:author="Huawei-Yaping" w:date="2023-10-25T21:57:00Z">
              <w:r w:rsidR="008E5DCC" w:rsidRPr="00F10B4F">
                <w:t>SCellActivationRS</w:t>
              </w:r>
              <w:proofErr w:type="spellEnd"/>
              <w:r w:rsidR="008E5DCC" w:rsidRPr="00F10B4F">
                <w:t>-Config-</w:t>
              </w:r>
              <w:proofErr w:type="spellStart"/>
              <w:r w:rsidR="008E5DCC" w:rsidRPr="00F10B4F">
                <w:t>r17</w:t>
              </w:r>
            </w:ins>
            <w:proofErr w:type="spellEnd"/>
          </w:p>
        </w:tc>
        <w:tc>
          <w:tcPr>
            <w:tcW w:w="2267" w:type="dxa"/>
          </w:tcPr>
          <w:p w14:paraId="1FE9E7FB" w14:textId="15A375BB" w:rsidR="00C32AD5" w:rsidRPr="004F4B11" w:rsidRDefault="00564CD2" w:rsidP="00C32AD5">
            <w:pPr>
              <w:pStyle w:val="TAL"/>
              <w:rPr>
                <w:ins w:id="25" w:author="Huawei-Yaping" w:date="2023-10-25T21:38:00Z"/>
              </w:rPr>
            </w:pPr>
            <w:proofErr w:type="spellStart"/>
            <w:ins w:id="26" w:author="Huawei-Yaping" w:date="2023-10-25T22:00:00Z">
              <w:r w:rsidRPr="00F10B4F">
                <w:t>SCellActivationRS</w:t>
              </w:r>
              <w:proofErr w:type="spellEnd"/>
              <w:r w:rsidRPr="00F10B4F">
                <w:t>-Config-</w:t>
              </w:r>
              <w:proofErr w:type="spellStart"/>
              <w:r w:rsidRPr="00F10B4F">
                <w:t>r17</w:t>
              </w:r>
            </w:ins>
            <w:proofErr w:type="spellEnd"/>
          </w:p>
        </w:tc>
        <w:tc>
          <w:tcPr>
            <w:tcW w:w="1700" w:type="dxa"/>
          </w:tcPr>
          <w:p w14:paraId="6B755894" w14:textId="77777777" w:rsidR="00C32AD5" w:rsidRPr="004F4B11" w:rsidRDefault="00C32AD5" w:rsidP="00C32AD5">
            <w:pPr>
              <w:pStyle w:val="TAL"/>
              <w:rPr>
                <w:ins w:id="27" w:author="Huawei-Yaping" w:date="2023-10-25T21:38:00Z"/>
              </w:rPr>
            </w:pPr>
          </w:p>
        </w:tc>
        <w:tc>
          <w:tcPr>
            <w:tcW w:w="1245" w:type="dxa"/>
          </w:tcPr>
          <w:p w14:paraId="0FD42226" w14:textId="77777777" w:rsidR="00C32AD5" w:rsidRPr="004F4B11" w:rsidRDefault="00C32AD5" w:rsidP="00C32AD5">
            <w:pPr>
              <w:pStyle w:val="TAL"/>
              <w:rPr>
                <w:ins w:id="28" w:author="Huawei-Yaping" w:date="2023-10-25T21:38:00Z"/>
              </w:rPr>
            </w:pPr>
          </w:p>
        </w:tc>
      </w:tr>
      <w:tr w:rsidR="00C32AD5" w:rsidRPr="004F4B11" w14:paraId="0BDBF5B4" w14:textId="77777777" w:rsidTr="000D64CD">
        <w:trPr>
          <w:ins w:id="29" w:author="Huawei-Yaping" w:date="2023-10-25T21:38:00Z"/>
        </w:trPr>
        <w:tc>
          <w:tcPr>
            <w:tcW w:w="4535" w:type="dxa"/>
          </w:tcPr>
          <w:p w14:paraId="2FB1E15C" w14:textId="3093DF80" w:rsidR="00C32AD5" w:rsidRPr="004F4B11" w:rsidRDefault="00C32AD5" w:rsidP="00C32AD5">
            <w:pPr>
              <w:pStyle w:val="TAL"/>
              <w:rPr>
                <w:ins w:id="30" w:author="Huawei-Yaping" w:date="2023-10-25T21:38:00Z"/>
                <w:lang w:eastAsia="zh-CN"/>
              </w:rPr>
            </w:pPr>
            <w:ins w:id="31" w:author="Huawei-Yaping" w:date="2023-10-25T21:39:00Z">
              <w:r w:rsidRPr="004F4B11">
                <w:t xml:space="preserve">  }</w:t>
              </w:r>
            </w:ins>
          </w:p>
        </w:tc>
        <w:tc>
          <w:tcPr>
            <w:tcW w:w="2267" w:type="dxa"/>
          </w:tcPr>
          <w:p w14:paraId="561F5AA4" w14:textId="77777777" w:rsidR="00C32AD5" w:rsidRPr="004F4B11" w:rsidRDefault="00C32AD5" w:rsidP="00C32AD5">
            <w:pPr>
              <w:pStyle w:val="TAL"/>
              <w:rPr>
                <w:ins w:id="32" w:author="Huawei-Yaping" w:date="2023-10-25T21:38:00Z"/>
              </w:rPr>
            </w:pPr>
          </w:p>
        </w:tc>
        <w:tc>
          <w:tcPr>
            <w:tcW w:w="1700" w:type="dxa"/>
          </w:tcPr>
          <w:p w14:paraId="0BE525B7" w14:textId="77777777" w:rsidR="00C32AD5" w:rsidRPr="004F4B11" w:rsidRDefault="00C32AD5" w:rsidP="00C32AD5">
            <w:pPr>
              <w:pStyle w:val="TAL"/>
              <w:rPr>
                <w:ins w:id="33" w:author="Huawei-Yaping" w:date="2023-10-25T21:38:00Z"/>
              </w:rPr>
            </w:pPr>
          </w:p>
        </w:tc>
        <w:tc>
          <w:tcPr>
            <w:tcW w:w="1245" w:type="dxa"/>
          </w:tcPr>
          <w:p w14:paraId="70E492AD" w14:textId="77777777" w:rsidR="00C32AD5" w:rsidRPr="004F4B11" w:rsidRDefault="00C32AD5" w:rsidP="00C32AD5">
            <w:pPr>
              <w:pStyle w:val="TAL"/>
              <w:rPr>
                <w:ins w:id="34" w:author="Huawei-Yaping" w:date="2023-10-25T21:38:00Z"/>
              </w:rPr>
            </w:pPr>
          </w:p>
        </w:tc>
      </w:tr>
      <w:tr w:rsidR="00C32AD5" w:rsidRPr="004F4B11" w14:paraId="33DE2C75" w14:textId="77777777" w:rsidTr="000D64CD">
        <w:trPr>
          <w:ins w:id="35" w:author="Huawei-Yaping" w:date="2023-10-25T21:38:00Z"/>
        </w:trPr>
        <w:tc>
          <w:tcPr>
            <w:tcW w:w="4535" w:type="dxa"/>
          </w:tcPr>
          <w:p w14:paraId="1BA45BD9" w14:textId="0EA1F51B" w:rsidR="00C32AD5" w:rsidRPr="004F4B11" w:rsidRDefault="00C32AD5" w:rsidP="00C32AD5">
            <w:pPr>
              <w:pStyle w:val="TAL"/>
              <w:rPr>
                <w:ins w:id="36" w:author="Huawei-Yaping" w:date="2023-10-25T21:38:00Z"/>
                <w:lang w:eastAsia="zh-CN"/>
              </w:rPr>
            </w:pPr>
            <w:ins w:id="37" w:author="Huawei-Yaping" w:date="2023-10-25T21:39:00Z">
              <w:r w:rsidRPr="004F4B11">
                <w:t xml:space="preserve">  </w:t>
              </w:r>
              <w:proofErr w:type="spellStart"/>
              <w:r w:rsidRPr="004F4B11">
                <w:t>sCellActivationRS-ConfigToReleaseList-r17</w:t>
              </w:r>
            </w:ins>
            <w:proofErr w:type="spellEnd"/>
          </w:p>
        </w:tc>
        <w:tc>
          <w:tcPr>
            <w:tcW w:w="2267" w:type="dxa"/>
          </w:tcPr>
          <w:p w14:paraId="0B645AA5" w14:textId="7644D722" w:rsidR="00C32AD5" w:rsidRPr="004F4B11" w:rsidRDefault="00C32AD5" w:rsidP="00C32AD5">
            <w:pPr>
              <w:pStyle w:val="TAL"/>
              <w:rPr>
                <w:ins w:id="38" w:author="Huawei-Yaping" w:date="2023-10-25T21:38:00Z"/>
              </w:rPr>
            </w:pPr>
            <w:ins w:id="39" w:author="Huawei-Yaping" w:date="2023-10-25T21:39:00Z">
              <w:r w:rsidRPr="004F4B11">
                <w:t>Not present</w:t>
              </w:r>
            </w:ins>
          </w:p>
        </w:tc>
        <w:tc>
          <w:tcPr>
            <w:tcW w:w="1700" w:type="dxa"/>
          </w:tcPr>
          <w:p w14:paraId="23F61202" w14:textId="77777777" w:rsidR="00C32AD5" w:rsidRPr="004F4B11" w:rsidRDefault="00C32AD5" w:rsidP="00C32AD5">
            <w:pPr>
              <w:pStyle w:val="TAL"/>
              <w:rPr>
                <w:ins w:id="40" w:author="Huawei-Yaping" w:date="2023-10-25T21:38:00Z"/>
              </w:rPr>
            </w:pPr>
          </w:p>
        </w:tc>
        <w:tc>
          <w:tcPr>
            <w:tcW w:w="1245" w:type="dxa"/>
          </w:tcPr>
          <w:p w14:paraId="321D94B2" w14:textId="77777777" w:rsidR="00C32AD5" w:rsidRPr="004F4B11" w:rsidRDefault="00C32AD5" w:rsidP="00C32AD5">
            <w:pPr>
              <w:pStyle w:val="TAL"/>
              <w:rPr>
                <w:ins w:id="41" w:author="Huawei-Yaping" w:date="2023-10-25T21:38:00Z"/>
              </w:rPr>
            </w:pPr>
          </w:p>
        </w:tc>
      </w:tr>
      <w:tr w:rsidR="007225DD" w:rsidRPr="004F4B11" w14:paraId="7A85AE36" w14:textId="77777777" w:rsidTr="000D64CD">
        <w:tc>
          <w:tcPr>
            <w:tcW w:w="4535" w:type="dxa"/>
          </w:tcPr>
          <w:p w14:paraId="347FF7C9" w14:textId="77777777" w:rsidR="007225DD" w:rsidRPr="004F4B11" w:rsidRDefault="007225DD" w:rsidP="000D64CD">
            <w:pPr>
              <w:pStyle w:val="TAL"/>
            </w:pPr>
            <w:r w:rsidRPr="004F4B11">
              <w:t>}</w:t>
            </w:r>
          </w:p>
        </w:tc>
        <w:tc>
          <w:tcPr>
            <w:tcW w:w="2267" w:type="dxa"/>
          </w:tcPr>
          <w:p w14:paraId="2C519BF5" w14:textId="77777777" w:rsidR="007225DD" w:rsidRPr="004F4B11" w:rsidRDefault="007225DD" w:rsidP="000D64CD">
            <w:pPr>
              <w:pStyle w:val="TAL"/>
            </w:pPr>
          </w:p>
        </w:tc>
        <w:tc>
          <w:tcPr>
            <w:tcW w:w="1700" w:type="dxa"/>
          </w:tcPr>
          <w:p w14:paraId="51D8D9D9" w14:textId="77777777" w:rsidR="007225DD" w:rsidRPr="004F4B11" w:rsidRDefault="007225DD" w:rsidP="000D64CD">
            <w:pPr>
              <w:pStyle w:val="TAL"/>
            </w:pPr>
          </w:p>
        </w:tc>
        <w:tc>
          <w:tcPr>
            <w:tcW w:w="1245" w:type="dxa"/>
          </w:tcPr>
          <w:p w14:paraId="072A3D7E" w14:textId="77777777" w:rsidR="007225DD" w:rsidRPr="004F4B11" w:rsidRDefault="007225DD" w:rsidP="000D64CD">
            <w:pPr>
              <w:pStyle w:val="TAL"/>
            </w:pPr>
          </w:p>
        </w:tc>
      </w:tr>
    </w:tbl>
    <w:p w14:paraId="75794A98" w14:textId="77777777" w:rsidR="007225DD" w:rsidRPr="004F4B11" w:rsidRDefault="007225DD" w:rsidP="007225D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225DD" w:rsidRPr="004F4B11" w14:paraId="549F37DA" w14:textId="77777777" w:rsidTr="00886FF7">
        <w:tc>
          <w:tcPr>
            <w:tcW w:w="3936" w:type="dxa"/>
            <w:tcBorders>
              <w:top w:val="single" w:sz="4" w:space="0" w:color="auto"/>
              <w:left w:val="single" w:sz="4" w:space="0" w:color="auto"/>
              <w:bottom w:val="single" w:sz="4" w:space="0" w:color="auto"/>
              <w:right w:val="single" w:sz="4" w:space="0" w:color="auto"/>
            </w:tcBorders>
            <w:hideMark/>
          </w:tcPr>
          <w:p w14:paraId="492FA886" w14:textId="77777777" w:rsidR="007225DD" w:rsidRPr="004F4B11" w:rsidRDefault="007225DD" w:rsidP="000D64CD">
            <w:pPr>
              <w:keepNext/>
              <w:keepLines/>
              <w:spacing w:after="0"/>
              <w:jc w:val="center"/>
              <w:rPr>
                <w:rFonts w:ascii="Arial" w:hAnsi="Arial"/>
                <w:b/>
                <w:sz w:val="18"/>
              </w:rPr>
            </w:pPr>
            <w:r w:rsidRPr="004F4B1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460E788" w14:textId="77777777" w:rsidR="007225DD" w:rsidRPr="004F4B11" w:rsidRDefault="007225DD" w:rsidP="000D64CD">
            <w:pPr>
              <w:keepNext/>
              <w:keepLines/>
              <w:spacing w:after="0"/>
              <w:jc w:val="center"/>
              <w:rPr>
                <w:rFonts w:ascii="Arial" w:hAnsi="Arial"/>
                <w:b/>
                <w:sz w:val="18"/>
              </w:rPr>
            </w:pPr>
            <w:r w:rsidRPr="004F4B11">
              <w:rPr>
                <w:rFonts w:ascii="Arial" w:hAnsi="Arial"/>
                <w:b/>
                <w:sz w:val="18"/>
              </w:rPr>
              <w:t>Explanation</w:t>
            </w:r>
          </w:p>
        </w:tc>
      </w:tr>
      <w:tr w:rsidR="007225DD" w:rsidRPr="004F4B11" w14:paraId="5424D27B" w14:textId="77777777" w:rsidTr="00886FF7">
        <w:tc>
          <w:tcPr>
            <w:tcW w:w="3936" w:type="dxa"/>
            <w:tcBorders>
              <w:top w:val="single" w:sz="4" w:space="0" w:color="auto"/>
              <w:left w:val="single" w:sz="4" w:space="0" w:color="auto"/>
              <w:bottom w:val="single" w:sz="4" w:space="0" w:color="auto"/>
              <w:right w:val="single" w:sz="4" w:space="0" w:color="auto"/>
            </w:tcBorders>
          </w:tcPr>
          <w:p w14:paraId="7B2E922A" w14:textId="77777777" w:rsidR="007225DD" w:rsidRPr="004F4B11" w:rsidRDefault="007225DD" w:rsidP="000D64CD">
            <w:pPr>
              <w:keepNext/>
              <w:keepLines/>
              <w:spacing w:after="0"/>
              <w:rPr>
                <w:rFonts w:ascii="Arial" w:hAnsi="Arial"/>
                <w:sz w:val="18"/>
              </w:rPr>
            </w:pPr>
            <w:proofErr w:type="spellStart"/>
            <w:r w:rsidRPr="004F4B11">
              <w:rPr>
                <w:rFonts w:ascii="Arial" w:hAnsi="Arial"/>
                <w:sz w:val="18"/>
              </w:rPr>
              <w:t>2SSB</w:t>
            </w:r>
            <w:proofErr w:type="spellEnd"/>
          </w:p>
        </w:tc>
        <w:tc>
          <w:tcPr>
            <w:tcW w:w="5811" w:type="dxa"/>
            <w:tcBorders>
              <w:top w:val="single" w:sz="4" w:space="0" w:color="auto"/>
              <w:left w:val="single" w:sz="4" w:space="0" w:color="auto"/>
              <w:bottom w:val="single" w:sz="4" w:space="0" w:color="auto"/>
              <w:right w:val="single" w:sz="4" w:space="0" w:color="auto"/>
            </w:tcBorders>
          </w:tcPr>
          <w:p w14:paraId="44AA4BA5" w14:textId="77777777" w:rsidR="007225DD" w:rsidRPr="004F4B11" w:rsidRDefault="007225DD" w:rsidP="000D64CD">
            <w:pPr>
              <w:keepNext/>
              <w:keepLines/>
              <w:spacing w:after="0"/>
              <w:rPr>
                <w:rFonts w:ascii="Arial" w:hAnsi="Arial"/>
                <w:sz w:val="18"/>
              </w:rPr>
            </w:pPr>
            <w:r w:rsidRPr="004F4B11">
              <w:rPr>
                <w:rFonts w:ascii="Arial" w:hAnsi="Arial"/>
                <w:sz w:val="18"/>
              </w:rPr>
              <w:t>For configuration with 2 SS Blocks</w:t>
            </w:r>
          </w:p>
        </w:tc>
      </w:tr>
      <w:tr w:rsidR="00886FF7" w:rsidRPr="004F4B11" w14:paraId="77F5C034" w14:textId="77777777" w:rsidTr="00886FF7">
        <w:trPr>
          <w:ins w:id="42" w:author="Huawei-Yaping" w:date="2023-10-25T21:40:00Z"/>
        </w:trPr>
        <w:tc>
          <w:tcPr>
            <w:tcW w:w="3936" w:type="dxa"/>
            <w:tcBorders>
              <w:top w:val="single" w:sz="4" w:space="0" w:color="auto"/>
              <w:left w:val="single" w:sz="4" w:space="0" w:color="auto"/>
              <w:bottom w:val="single" w:sz="4" w:space="0" w:color="auto"/>
              <w:right w:val="single" w:sz="4" w:space="0" w:color="auto"/>
            </w:tcBorders>
          </w:tcPr>
          <w:p w14:paraId="7CB44132" w14:textId="34C9B3CA" w:rsidR="00886FF7" w:rsidRPr="004F4B11" w:rsidRDefault="00886FF7" w:rsidP="00886FF7">
            <w:pPr>
              <w:keepNext/>
              <w:keepLines/>
              <w:spacing w:after="0"/>
              <w:rPr>
                <w:ins w:id="43" w:author="Huawei-Yaping" w:date="2023-10-25T21:40:00Z"/>
                <w:rFonts w:ascii="Arial" w:hAnsi="Arial"/>
                <w:sz w:val="18"/>
              </w:rPr>
            </w:pPr>
            <w:proofErr w:type="spellStart"/>
            <w:ins w:id="44" w:author="Huawei-Yaping" w:date="2023-10-25T21:40:00Z">
              <w:r w:rsidRPr="004F4B11">
                <w:rPr>
                  <w:rFonts w:ascii="Arial" w:hAnsi="Arial" w:hint="eastAsia"/>
                  <w:sz w:val="18"/>
                </w:rPr>
                <w:t>F</w:t>
              </w:r>
              <w:r w:rsidRPr="004F4B11">
                <w:rPr>
                  <w:rFonts w:ascii="Arial" w:hAnsi="Arial"/>
                  <w:sz w:val="18"/>
                </w:rPr>
                <w:t>astActi</w:t>
              </w:r>
              <w:r w:rsidRPr="004F4B11">
                <w:rPr>
                  <w:rFonts w:ascii="Arial" w:hAnsi="Arial" w:hint="eastAsia"/>
                  <w:sz w:val="18"/>
                </w:rPr>
                <w:t>vation</w:t>
              </w:r>
              <w:r w:rsidRPr="004F4B11">
                <w:rPr>
                  <w:rFonts w:ascii="Arial" w:hAnsi="Arial"/>
                  <w:sz w:val="18"/>
                </w:rPr>
                <w:t>_SCell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A3615F9" w14:textId="39032A58" w:rsidR="00886FF7" w:rsidRPr="004F4B11" w:rsidRDefault="00886FF7" w:rsidP="00886FF7">
            <w:pPr>
              <w:keepNext/>
              <w:keepLines/>
              <w:spacing w:after="0"/>
              <w:rPr>
                <w:ins w:id="45" w:author="Huawei-Yaping" w:date="2023-10-25T21:40:00Z"/>
                <w:rFonts w:ascii="Arial" w:hAnsi="Arial"/>
                <w:sz w:val="18"/>
              </w:rPr>
            </w:pPr>
            <w:ins w:id="46" w:author="Huawei-Yaping" w:date="2023-10-25T21:40:00Z">
              <w:r w:rsidRPr="004F4B11">
                <w:rPr>
                  <w:rFonts w:ascii="Arial" w:hAnsi="Arial" w:hint="eastAsia"/>
                  <w:sz w:val="18"/>
                </w:rPr>
                <w:t>For</w:t>
              </w:r>
              <w:r w:rsidRPr="004F4B11">
                <w:rPr>
                  <w:rFonts w:ascii="Arial" w:hAnsi="Arial"/>
                  <w:sz w:val="18"/>
                </w:rPr>
                <w:t xml:space="preserve"> fast activation of the SCell</w:t>
              </w:r>
            </w:ins>
          </w:p>
        </w:tc>
      </w:tr>
    </w:tbl>
    <w:p w14:paraId="23AB94D9" w14:textId="004D67F6" w:rsidR="007225DD" w:rsidRDefault="007225DD" w:rsidP="007225DD">
      <w:pPr>
        <w:rPr>
          <w:ins w:id="47" w:author="Huawei-Yaping" w:date="2023-10-25T22:02:00Z"/>
        </w:rPr>
      </w:pPr>
    </w:p>
    <w:p w14:paraId="1176899F" w14:textId="77777777" w:rsidR="00D41C6C" w:rsidRPr="004F4B11" w:rsidRDefault="00D41C6C" w:rsidP="00D41C6C">
      <w:pPr>
        <w:pStyle w:val="40"/>
        <w:rPr>
          <w:ins w:id="48" w:author="Huawei-Yaping" w:date="2023-10-25T22:02:00Z"/>
        </w:rPr>
      </w:pPr>
      <w:ins w:id="49" w:author="Huawei-Yaping" w:date="2023-10-25T22:02:00Z">
        <w:r w:rsidRPr="004F4B11">
          <w:t>–</w:t>
        </w:r>
        <w:r w:rsidRPr="004F4B11">
          <w:tab/>
        </w:r>
        <w:proofErr w:type="spellStart"/>
        <w:r w:rsidRPr="004F4B11">
          <w:t>SCellActivationRS</w:t>
        </w:r>
        <w:proofErr w:type="spellEnd"/>
        <w:r w:rsidRPr="004F4B11">
          <w:t>-Config</w:t>
        </w:r>
      </w:ins>
    </w:p>
    <w:p w14:paraId="0B8A4EB7" w14:textId="162FCF19" w:rsidR="00D41C6C" w:rsidRPr="004F4B11" w:rsidRDefault="00D41C6C" w:rsidP="00D41C6C">
      <w:pPr>
        <w:pStyle w:val="TH"/>
        <w:rPr>
          <w:ins w:id="50" w:author="Huawei-Yaping" w:date="2023-10-25T22:02:00Z"/>
        </w:rPr>
      </w:pPr>
      <w:ins w:id="51" w:author="Huawei-Yaping" w:date="2023-10-25T22:02:00Z">
        <w:r w:rsidRPr="004F4B11">
          <w:t>Table 7.3.1-</w:t>
        </w:r>
        <w:proofErr w:type="spellStart"/>
        <w:r>
          <w:t>6A</w:t>
        </w:r>
        <w:proofErr w:type="spellEnd"/>
        <w:r w:rsidRPr="004F4B11">
          <w:t xml:space="preserve">: </w:t>
        </w:r>
        <w:proofErr w:type="spellStart"/>
        <w:r w:rsidRPr="004F4B11">
          <w:t>SCellA</w:t>
        </w:r>
        <w:r w:rsidRPr="004F4B11">
          <w:rPr>
            <w:rFonts w:hint="eastAsia"/>
            <w:lang w:eastAsia="zh-CN"/>
          </w:rPr>
          <w:t>cti</w:t>
        </w:r>
        <w:r w:rsidRPr="004F4B11">
          <w:t>vationRS</w:t>
        </w:r>
        <w:proofErr w:type="spellEnd"/>
        <w:r w:rsidRPr="004F4B11">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1C6C" w:rsidRPr="004F4B11" w14:paraId="494A1829" w14:textId="77777777" w:rsidTr="007B7141">
        <w:trPr>
          <w:ins w:id="52" w:author="Huawei-Yaping" w:date="2023-10-25T22:02:00Z"/>
        </w:trPr>
        <w:tc>
          <w:tcPr>
            <w:tcW w:w="9747" w:type="dxa"/>
            <w:gridSpan w:val="4"/>
            <w:tcBorders>
              <w:top w:val="single" w:sz="4" w:space="0" w:color="auto"/>
              <w:left w:val="single" w:sz="4" w:space="0" w:color="auto"/>
              <w:bottom w:val="single" w:sz="4" w:space="0" w:color="auto"/>
              <w:right w:val="single" w:sz="4" w:space="0" w:color="auto"/>
            </w:tcBorders>
            <w:hideMark/>
          </w:tcPr>
          <w:p w14:paraId="53FA6D90" w14:textId="77777777" w:rsidR="00D41C6C" w:rsidRPr="004F4B11" w:rsidRDefault="00D41C6C" w:rsidP="007B7141">
            <w:pPr>
              <w:pStyle w:val="TAH"/>
              <w:jc w:val="left"/>
              <w:rPr>
                <w:ins w:id="53" w:author="Huawei-Yaping" w:date="2023-10-25T22:02:00Z"/>
                <w:b w:val="0"/>
              </w:rPr>
            </w:pPr>
            <w:ins w:id="54" w:author="Huawei-Yaping" w:date="2023-10-25T22:02:00Z">
              <w:r w:rsidRPr="004F4B11">
                <w:rPr>
                  <w:b w:val="0"/>
                </w:rPr>
                <w:t>Derivation Path: TS 38.331 [6], clause 6.3.2</w:t>
              </w:r>
            </w:ins>
          </w:p>
        </w:tc>
      </w:tr>
      <w:tr w:rsidR="00D41C6C" w:rsidRPr="004F4B11" w14:paraId="0A548BE0" w14:textId="77777777" w:rsidTr="007B7141">
        <w:trPr>
          <w:ins w:id="55" w:author="Huawei-Yaping" w:date="2023-10-25T22:02:00Z"/>
        </w:trPr>
        <w:tc>
          <w:tcPr>
            <w:tcW w:w="4535" w:type="dxa"/>
            <w:tcBorders>
              <w:top w:val="single" w:sz="4" w:space="0" w:color="auto"/>
              <w:left w:val="single" w:sz="4" w:space="0" w:color="auto"/>
              <w:bottom w:val="single" w:sz="4" w:space="0" w:color="auto"/>
              <w:right w:val="single" w:sz="4" w:space="0" w:color="auto"/>
            </w:tcBorders>
            <w:hideMark/>
          </w:tcPr>
          <w:p w14:paraId="3A8DB77C" w14:textId="77777777" w:rsidR="00D41C6C" w:rsidRPr="004F4B11" w:rsidRDefault="00D41C6C" w:rsidP="007B7141">
            <w:pPr>
              <w:pStyle w:val="TAH"/>
              <w:rPr>
                <w:ins w:id="56" w:author="Huawei-Yaping" w:date="2023-10-25T22:02:00Z"/>
              </w:rPr>
            </w:pPr>
            <w:ins w:id="57" w:author="Huawei-Yaping" w:date="2023-10-25T22:02:00Z">
              <w:r w:rsidRPr="004F4B1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C4DAAC" w14:textId="77777777" w:rsidR="00D41C6C" w:rsidRPr="004F4B11" w:rsidRDefault="00D41C6C" w:rsidP="007B7141">
            <w:pPr>
              <w:pStyle w:val="TAH"/>
              <w:rPr>
                <w:ins w:id="58" w:author="Huawei-Yaping" w:date="2023-10-25T22:02:00Z"/>
              </w:rPr>
            </w:pPr>
            <w:ins w:id="59" w:author="Huawei-Yaping" w:date="2023-10-25T22:02:00Z">
              <w:r w:rsidRPr="004F4B1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05F564" w14:textId="77777777" w:rsidR="00D41C6C" w:rsidRPr="004F4B11" w:rsidRDefault="00D41C6C" w:rsidP="007B7141">
            <w:pPr>
              <w:pStyle w:val="TAH"/>
              <w:rPr>
                <w:ins w:id="60" w:author="Huawei-Yaping" w:date="2023-10-25T22:02:00Z"/>
              </w:rPr>
            </w:pPr>
            <w:ins w:id="61" w:author="Huawei-Yaping" w:date="2023-10-25T22:02:00Z">
              <w:r w:rsidRPr="004F4B11">
                <w:t>Comment</w:t>
              </w:r>
            </w:ins>
          </w:p>
        </w:tc>
        <w:tc>
          <w:tcPr>
            <w:tcW w:w="1245" w:type="dxa"/>
            <w:tcBorders>
              <w:top w:val="single" w:sz="4" w:space="0" w:color="auto"/>
              <w:left w:val="single" w:sz="4" w:space="0" w:color="auto"/>
              <w:bottom w:val="single" w:sz="4" w:space="0" w:color="auto"/>
              <w:right w:val="single" w:sz="4" w:space="0" w:color="auto"/>
            </w:tcBorders>
            <w:hideMark/>
          </w:tcPr>
          <w:p w14:paraId="3FA3CF4D" w14:textId="77777777" w:rsidR="00D41C6C" w:rsidRPr="004F4B11" w:rsidRDefault="00D41C6C" w:rsidP="007B7141">
            <w:pPr>
              <w:pStyle w:val="TAH"/>
              <w:rPr>
                <w:ins w:id="62" w:author="Huawei-Yaping" w:date="2023-10-25T22:02:00Z"/>
              </w:rPr>
            </w:pPr>
            <w:ins w:id="63" w:author="Huawei-Yaping" w:date="2023-10-25T22:02:00Z">
              <w:r w:rsidRPr="004F4B11">
                <w:t>Condition</w:t>
              </w:r>
            </w:ins>
          </w:p>
        </w:tc>
      </w:tr>
      <w:tr w:rsidR="00D41C6C" w:rsidRPr="004F4B11" w14:paraId="137A2B3B" w14:textId="77777777" w:rsidTr="007B7141">
        <w:trPr>
          <w:ins w:id="64" w:author="Huawei-Yaping" w:date="2023-10-25T22:02:00Z"/>
        </w:trPr>
        <w:tc>
          <w:tcPr>
            <w:tcW w:w="4535" w:type="dxa"/>
            <w:tcBorders>
              <w:top w:val="single" w:sz="4" w:space="0" w:color="auto"/>
              <w:left w:val="single" w:sz="4" w:space="0" w:color="auto"/>
              <w:bottom w:val="single" w:sz="4" w:space="0" w:color="auto"/>
              <w:right w:val="single" w:sz="4" w:space="0" w:color="auto"/>
            </w:tcBorders>
            <w:hideMark/>
          </w:tcPr>
          <w:p w14:paraId="6886CE1D" w14:textId="77777777" w:rsidR="00D41C6C" w:rsidRPr="004F4B11" w:rsidRDefault="00D41C6C" w:rsidP="007B7141">
            <w:pPr>
              <w:pStyle w:val="TAL"/>
              <w:rPr>
                <w:ins w:id="65" w:author="Huawei-Yaping" w:date="2023-10-25T22:02:00Z"/>
              </w:rPr>
            </w:pPr>
            <w:proofErr w:type="spellStart"/>
            <w:ins w:id="66" w:author="Huawei-Yaping" w:date="2023-10-25T22:02:00Z">
              <w:r w:rsidRPr="004F4B11">
                <w:t>SCellActivationRS</w:t>
              </w:r>
              <w:proofErr w:type="spellEnd"/>
              <w:r w:rsidRPr="004F4B11">
                <w:t>-Config-</w:t>
              </w:r>
              <w:proofErr w:type="spellStart"/>
              <w:r w:rsidRPr="004F4B11">
                <w:t>r</w:t>
              </w:r>
              <w:proofErr w:type="gramStart"/>
              <w:r w:rsidRPr="004F4B11">
                <w:t>17</w:t>
              </w:r>
              <w:proofErr w:type="spellEnd"/>
              <w:r w:rsidRPr="004F4B11">
                <w:t xml:space="preserve"> ::=</w:t>
              </w:r>
              <w:proofErr w:type="gramEnd"/>
              <w:r w:rsidRPr="004F4B11">
                <w:t xml:space="preserve"> </w:t>
              </w:r>
              <w:r w:rsidRPr="004F4B11">
                <w:rPr>
                  <w:snapToGrid w:val="0"/>
                </w:rPr>
                <w:t xml:space="preserve">SEQUENCE </w:t>
              </w:r>
              <w:r w:rsidRPr="004F4B11">
                <w:t>{</w:t>
              </w:r>
            </w:ins>
          </w:p>
        </w:tc>
        <w:tc>
          <w:tcPr>
            <w:tcW w:w="2267" w:type="dxa"/>
            <w:tcBorders>
              <w:top w:val="single" w:sz="4" w:space="0" w:color="auto"/>
              <w:left w:val="single" w:sz="4" w:space="0" w:color="auto"/>
              <w:bottom w:val="single" w:sz="4" w:space="0" w:color="auto"/>
              <w:right w:val="single" w:sz="4" w:space="0" w:color="auto"/>
            </w:tcBorders>
          </w:tcPr>
          <w:p w14:paraId="169E2227" w14:textId="77777777" w:rsidR="00D41C6C" w:rsidRPr="004F4B11" w:rsidRDefault="00D41C6C" w:rsidP="007B7141">
            <w:pPr>
              <w:pStyle w:val="TAL"/>
              <w:rPr>
                <w:ins w:id="67" w:author="Huawei-Yaping" w:date="2023-10-25T22:02:00Z"/>
              </w:rPr>
            </w:pPr>
          </w:p>
        </w:tc>
        <w:tc>
          <w:tcPr>
            <w:tcW w:w="1700" w:type="dxa"/>
            <w:tcBorders>
              <w:top w:val="single" w:sz="4" w:space="0" w:color="auto"/>
              <w:left w:val="single" w:sz="4" w:space="0" w:color="auto"/>
              <w:bottom w:val="single" w:sz="4" w:space="0" w:color="auto"/>
              <w:right w:val="single" w:sz="4" w:space="0" w:color="auto"/>
            </w:tcBorders>
          </w:tcPr>
          <w:p w14:paraId="4B90F00F" w14:textId="77777777" w:rsidR="00D41C6C" w:rsidRPr="004F4B11" w:rsidRDefault="00D41C6C" w:rsidP="007B7141">
            <w:pPr>
              <w:pStyle w:val="TAL"/>
              <w:rPr>
                <w:ins w:id="68" w:author="Huawei-Yaping" w:date="2023-10-25T22:02:00Z"/>
              </w:rPr>
            </w:pPr>
          </w:p>
        </w:tc>
        <w:tc>
          <w:tcPr>
            <w:tcW w:w="1245" w:type="dxa"/>
            <w:tcBorders>
              <w:top w:val="single" w:sz="4" w:space="0" w:color="auto"/>
              <w:left w:val="single" w:sz="4" w:space="0" w:color="auto"/>
              <w:bottom w:val="single" w:sz="4" w:space="0" w:color="auto"/>
              <w:right w:val="single" w:sz="4" w:space="0" w:color="auto"/>
            </w:tcBorders>
          </w:tcPr>
          <w:p w14:paraId="12564AA4" w14:textId="77777777" w:rsidR="00D41C6C" w:rsidRPr="004F4B11" w:rsidRDefault="00D41C6C" w:rsidP="007B7141">
            <w:pPr>
              <w:pStyle w:val="TAL"/>
              <w:rPr>
                <w:ins w:id="69" w:author="Huawei-Yaping" w:date="2023-10-25T22:02:00Z"/>
              </w:rPr>
            </w:pPr>
          </w:p>
        </w:tc>
      </w:tr>
      <w:tr w:rsidR="00D41C6C" w:rsidRPr="004F4B11" w14:paraId="44B3D341" w14:textId="77777777" w:rsidTr="007B7141">
        <w:trPr>
          <w:ins w:id="70" w:author="Huawei-Yaping" w:date="2023-10-25T22:02:00Z"/>
        </w:trPr>
        <w:tc>
          <w:tcPr>
            <w:tcW w:w="4535" w:type="dxa"/>
            <w:tcBorders>
              <w:top w:val="single" w:sz="4" w:space="0" w:color="auto"/>
              <w:left w:val="single" w:sz="4" w:space="0" w:color="auto"/>
              <w:bottom w:val="single" w:sz="4" w:space="0" w:color="auto"/>
              <w:right w:val="single" w:sz="4" w:space="0" w:color="auto"/>
            </w:tcBorders>
          </w:tcPr>
          <w:p w14:paraId="50D92C02" w14:textId="77777777" w:rsidR="00D41C6C" w:rsidRPr="004F4B11" w:rsidRDefault="00D41C6C" w:rsidP="007B7141">
            <w:pPr>
              <w:pStyle w:val="TAL"/>
              <w:rPr>
                <w:ins w:id="71" w:author="Huawei-Yaping" w:date="2023-10-25T22:02:00Z"/>
              </w:rPr>
            </w:pPr>
            <w:ins w:id="72" w:author="Huawei-Yaping" w:date="2023-10-25T22:02:00Z">
              <w:r w:rsidRPr="004F4B11">
                <w:t xml:space="preserve">  </w:t>
              </w:r>
              <w:proofErr w:type="spellStart"/>
              <w:r w:rsidRPr="004F4B11">
                <w:t>scellActivationRS</w:t>
              </w:r>
              <w:proofErr w:type="spellEnd"/>
              <w:r w:rsidRPr="004F4B11">
                <w:t>-Id-</w:t>
              </w:r>
              <w:proofErr w:type="spellStart"/>
              <w:r w:rsidRPr="004F4B11">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7A1DB2" w14:textId="023B3F29" w:rsidR="00D41C6C" w:rsidRPr="004F4B11" w:rsidRDefault="001D0D7F" w:rsidP="007B7141">
            <w:pPr>
              <w:pStyle w:val="TAL"/>
              <w:rPr>
                <w:ins w:id="73" w:author="Huawei-Yaping" w:date="2023-10-25T22:02:00Z"/>
              </w:rPr>
            </w:pPr>
            <w:proofErr w:type="spellStart"/>
            <w:ins w:id="74" w:author="Huawei-Yaping" w:date="2023-10-25T22:12:00Z">
              <w:r>
                <w:t>S</w:t>
              </w:r>
            </w:ins>
            <w:ins w:id="75" w:author="Huawei-Yaping" w:date="2023-10-25T22:14:00Z">
              <w:r w:rsidR="001C5DEC">
                <w:t>C</w:t>
              </w:r>
            </w:ins>
            <w:ins w:id="76" w:author="Huawei-Yaping" w:date="2023-10-25T22:12:00Z">
              <w:r w:rsidRPr="004F4B11">
                <w:t>ellActivationRS</w:t>
              </w:r>
              <w:proofErr w:type="spellEnd"/>
              <w:r w:rsidRPr="004F4B11">
                <w:t>-Id-</w:t>
              </w:r>
              <w:proofErr w:type="spellStart"/>
              <w:r w:rsidRPr="004F4B11">
                <w:t>r17</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5D20EC2" w14:textId="77777777" w:rsidR="00D41C6C" w:rsidRPr="004F4B11" w:rsidRDefault="00D41C6C" w:rsidP="007B7141">
            <w:pPr>
              <w:pStyle w:val="TAL"/>
              <w:rPr>
                <w:ins w:id="77" w:author="Huawei-Yaping" w:date="2023-10-25T22:02:00Z"/>
              </w:rPr>
            </w:pPr>
          </w:p>
        </w:tc>
        <w:tc>
          <w:tcPr>
            <w:tcW w:w="1245" w:type="dxa"/>
            <w:tcBorders>
              <w:top w:val="single" w:sz="4" w:space="0" w:color="auto"/>
              <w:left w:val="single" w:sz="4" w:space="0" w:color="auto"/>
              <w:bottom w:val="single" w:sz="4" w:space="0" w:color="auto"/>
              <w:right w:val="single" w:sz="4" w:space="0" w:color="auto"/>
            </w:tcBorders>
          </w:tcPr>
          <w:p w14:paraId="668CDAD4" w14:textId="77777777" w:rsidR="00D41C6C" w:rsidRPr="004F4B11" w:rsidRDefault="00D41C6C" w:rsidP="007B7141">
            <w:pPr>
              <w:pStyle w:val="TAL"/>
              <w:rPr>
                <w:ins w:id="78" w:author="Huawei-Yaping" w:date="2023-10-25T22:02:00Z"/>
              </w:rPr>
            </w:pPr>
          </w:p>
        </w:tc>
      </w:tr>
      <w:tr w:rsidR="00D41C6C" w:rsidRPr="004F4B11" w14:paraId="21D780D5" w14:textId="77777777" w:rsidTr="007B7141">
        <w:trPr>
          <w:ins w:id="79" w:author="Huawei-Yaping" w:date="2023-10-25T22:02:00Z"/>
        </w:trPr>
        <w:tc>
          <w:tcPr>
            <w:tcW w:w="4535" w:type="dxa"/>
            <w:tcBorders>
              <w:top w:val="single" w:sz="4" w:space="0" w:color="auto"/>
              <w:left w:val="single" w:sz="4" w:space="0" w:color="auto"/>
              <w:bottom w:val="nil"/>
              <w:right w:val="single" w:sz="4" w:space="0" w:color="auto"/>
            </w:tcBorders>
            <w:hideMark/>
          </w:tcPr>
          <w:p w14:paraId="41BC2F18" w14:textId="77777777" w:rsidR="00D41C6C" w:rsidRPr="004F4B11" w:rsidRDefault="00D41C6C" w:rsidP="007B7141">
            <w:pPr>
              <w:pStyle w:val="TAL"/>
              <w:rPr>
                <w:ins w:id="80" w:author="Huawei-Yaping" w:date="2023-10-25T22:02:00Z"/>
              </w:rPr>
            </w:pPr>
            <w:ins w:id="81" w:author="Huawei-Yaping" w:date="2023-10-25T22:02:00Z">
              <w:r w:rsidRPr="004F4B11">
                <w:t xml:space="preserve">  </w:t>
              </w:r>
              <w:proofErr w:type="spellStart"/>
              <w:r w:rsidRPr="004F4B11">
                <w:t>resourceSet-r17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677452" w14:textId="52DA60AC" w:rsidR="00D41C6C" w:rsidRPr="004F4B11" w:rsidRDefault="00FD436C" w:rsidP="007B7141">
            <w:pPr>
              <w:pStyle w:val="TAL"/>
              <w:rPr>
                <w:ins w:id="82" w:author="Huawei-Yaping" w:date="2023-10-25T22:02:00Z"/>
              </w:rPr>
            </w:pPr>
            <w:proofErr w:type="spellStart"/>
            <w:ins w:id="83" w:author="Huawei-Yaping" w:date="2023-10-25T22:06:00Z">
              <w:r w:rsidRPr="004F4B11">
                <w:t>NZP</w:t>
              </w:r>
              <w:proofErr w:type="spellEnd"/>
              <w:r w:rsidRPr="004F4B11">
                <w:t>-CSI-RS-</w:t>
              </w:r>
              <w:proofErr w:type="spellStart"/>
              <w:r w:rsidRPr="004F4B11">
                <w:t>ResourceSetId</w:t>
              </w:r>
              <w:proofErr w:type="spellEnd"/>
              <w:r w:rsidRPr="004F4B11">
                <w:t>-</w:t>
              </w:r>
              <w:proofErr w:type="spellStart"/>
              <w:r w:rsidRPr="00FD436C">
                <w:t>Aperiodic</w:t>
              </w:r>
              <w:r w:rsidRPr="004F4B11">
                <w:t>TRS</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AE66E5D" w14:textId="77777777" w:rsidR="00D41C6C" w:rsidRPr="004F4B11" w:rsidRDefault="00D41C6C" w:rsidP="007B7141">
            <w:pPr>
              <w:pStyle w:val="TAL"/>
              <w:rPr>
                <w:ins w:id="84" w:author="Huawei-Yaping" w:date="2023-10-25T22:02:00Z"/>
              </w:rPr>
            </w:pPr>
          </w:p>
        </w:tc>
        <w:tc>
          <w:tcPr>
            <w:tcW w:w="1245" w:type="dxa"/>
            <w:tcBorders>
              <w:top w:val="single" w:sz="4" w:space="0" w:color="auto"/>
              <w:left w:val="single" w:sz="4" w:space="0" w:color="auto"/>
              <w:bottom w:val="single" w:sz="4" w:space="0" w:color="auto"/>
              <w:right w:val="single" w:sz="4" w:space="0" w:color="auto"/>
            </w:tcBorders>
          </w:tcPr>
          <w:p w14:paraId="7524DA4C" w14:textId="77777777" w:rsidR="00D41C6C" w:rsidRPr="004F4B11" w:rsidRDefault="00D41C6C" w:rsidP="007B7141">
            <w:pPr>
              <w:pStyle w:val="TAL"/>
              <w:rPr>
                <w:ins w:id="85" w:author="Huawei-Yaping" w:date="2023-10-25T22:02:00Z"/>
              </w:rPr>
            </w:pPr>
          </w:p>
        </w:tc>
      </w:tr>
      <w:tr w:rsidR="00D41C6C" w:rsidRPr="004F4B11" w14:paraId="7E1E1021" w14:textId="77777777" w:rsidTr="007B7141">
        <w:trPr>
          <w:ins w:id="86" w:author="Huawei-Yaping" w:date="2023-10-25T22:02:00Z"/>
        </w:trPr>
        <w:tc>
          <w:tcPr>
            <w:tcW w:w="4535" w:type="dxa"/>
            <w:tcBorders>
              <w:top w:val="nil"/>
              <w:left w:val="single" w:sz="4" w:space="0" w:color="auto"/>
              <w:bottom w:val="single" w:sz="4" w:space="0" w:color="auto"/>
              <w:right w:val="single" w:sz="4" w:space="0" w:color="auto"/>
            </w:tcBorders>
          </w:tcPr>
          <w:p w14:paraId="63764285" w14:textId="77777777" w:rsidR="00D41C6C" w:rsidRPr="004F4B11" w:rsidRDefault="00D41C6C" w:rsidP="007B7141">
            <w:pPr>
              <w:keepNext/>
              <w:keepLines/>
              <w:spacing w:after="0"/>
              <w:rPr>
                <w:ins w:id="87" w:author="Huawei-Yaping" w:date="2023-10-25T22:0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AE2CBAC" w14:textId="263E960E" w:rsidR="00D41C6C" w:rsidRPr="004F4B11" w:rsidDel="00D02EC8" w:rsidRDefault="00D41C6C" w:rsidP="007B7141">
            <w:pPr>
              <w:keepNext/>
              <w:keepLines/>
              <w:spacing w:after="0"/>
              <w:rPr>
                <w:ins w:id="88" w:author="Huawei-Yaping" w:date="2023-10-25T22:02:00Z"/>
                <w:rFonts w:ascii="Arial" w:hAnsi="Arial"/>
                <w:sz w:val="18"/>
              </w:rPr>
            </w:pPr>
            <w:ins w:id="89" w:author="Huawei-Yaping" w:date="2023-10-25T22:02:00Z">
              <w:r w:rsidRPr="004F4B11">
                <w:rPr>
                  <w:rFonts w:ascii="Arial" w:hAnsi="Arial"/>
                  <w:sz w:val="18"/>
                </w:rPr>
                <w:t>N</w:t>
              </w:r>
            </w:ins>
            <w:ins w:id="90" w:author="Huawei-Yaping" w:date="2023-10-25T22:06:00Z">
              <w:r w:rsidR="00FD436C" w:rsidRPr="00FD436C">
                <w:rPr>
                  <w:rFonts w:ascii="Arial" w:hAnsi="Arial"/>
                  <w:sz w:val="18"/>
                </w:rPr>
                <w:t xml:space="preserve"> </w:t>
              </w:r>
              <w:proofErr w:type="spellStart"/>
              <w:r w:rsidR="00FD436C" w:rsidRPr="00FD436C">
                <w:rPr>
                  <w:rFonts w:ascii="Arial" w:hAnsi="Arial"/>
                  <w:sz w:val="18"/>
                </w:rPr>
                <w:t>NZP</w:t>
              </w:r>
              <w:proofErr w:type="spellEnd"/>
              <w:r w:rsidR="00FD436C" w:rsidRPr="00FD436C">
                <w:rPr>
                  <w:rFonts w:ascii="Arial" w:hAnsi="Arial"/>
                  <w:sz w:val="18"/>
                </w:rPr>
                <w:t>-CSI-RS-</w:t>
              </w:r>
              <w:proofErr w:type="spellStart"/>
              <w:r w:rsidR="00FD436C" w:rsidRPr="00FD436C">
                <w:rPr>
                  <w:rFonts w:ascii="Arial" w:hAnsi="Arial"/>
                  <w:sz w:val="18"/>
                </w:rPr>
                <w:t>ResourceSetId</w:t>
              </w:r>
              <w:proofErr w:type="spellEnd"/>
              <w:r w:rsidR="00FD436C" w:rsidRPr="00FD436C">
                <w:rPr>
                  <w:rFonts w:ascii="Arial" w:hAnsi="Arial"/>
                  <w:sz w:val="18"/>
                </w:rPr>
                <w:t>-</w:t>
              </w:r>
              <w:proofErr w:type="spellStart"/>
              <w:r w:rsidR="00FD436C" w:rsidRPr="00FD436C">
                <w:rPr>
                  <w:rFonts w:ascii="Arial" w:hAnsi="Arial"/>
                  <w:sz w:val="18"/>
                </w:rPr>
                <w:t>AperiodicTRS</w:t>
              </w:r>
            </w:ins>
            <w:proofErr w:type="spellEnd"/>
            <w:ins w:id="91" w:author="Huawei-Yaping" w:date="2023-10-25T22:02:00Z">
              <w:r w:rsidRPr="004F4B11">
                <w:rPr>
                  <w:rFonts w:ascii="Arial" w:hAnsi="Arial"/>
                  <w:sz w:val="18"/>
                </w:rPr>
                <w:t xml:space="preserve"> with condition </w:t>
              </w:r>
              <w:proofErr w:type="spellStart"/>
              <w:r w:rsidRPr="004F4B11">
                <w:rPr>
                  <w:rFonts w:ascii="Arial" w:hAnsi="Arial"/>
                  <w:sz w:val="18"/>
                </w:rPr>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AC59C7" w14:textId="77777777" w:rsidR="00D41C6C" w:rsidRPr="004F4B11" w:rsidRDefault="00D41C6C" w:rsidP="007B7141">
            <w:pPr>
              <w:keepNext/>
              <w:keepLines/>
              <w:spacing w:after="0"/>
              <w:rPr>
                <w:ins w:id="92" w:author="Huawei-Yaping" w:date="2023-10-25T22: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D0E64" w14:textId="1B8EEE09" w:rsidR="00D41C6C" w:rsidRPr="004F4B11" w:rsidRDefault="00D41C6C" w:rsidP="007B7141">
            <w:pPr>
              <w:keepNext/>
              <w:keepLines/>
              <w:spacing w:after="0"/>
              <w:rPr>
                <w:ins w:id="93" w:author="Huawei-Yaping" w:date="2023-10-25T22:02:00Z"/>
                <w:rFonts w:ascii="Arial" w:hAnsi="Arial"/>
                <w:sz w:val="18"/>
              </w:rPr>
            </w:pPr>
            <w:proofErr w:type="spellStart"/>
            <w:ins w:id="94" w:author="Huawei-Yaping" w:date="2023-10-25T22:02:00Z">
              <w:r w:rsidRPr="004F4B11">
                <w:rPr>
                  <w:rFonts w:ascii="Arial" w:hAnsi="Arial"/>
                  <w:sz w:val="18"/>
                </w:rPr>
                <w:t>SECOND_SET</w:t>
              </w:r>
            </w:ins>
            <w:ins w:id="95" w:author="Huawei-Yaping" w:date="2023-10-25T22:04:00Z">
              <w:r w:rsidR="00D53C46">
                <w:rPr>
                  <w:rFonts w:ascii="Arial" w:hAnsi="Arial"/>
                  <w:sz w:val="18"/>
                </w:rPr>
                <w:t>_A</w:t>
              </w:r>
            </w:ins>
            <w:proofErr w:type="spellEnd"/>
          </w:p>
        </w:tc>
      </w:tr>
      <w:tr w:rsidR="00D41C6C" w:rsidRPr="004F4B11" w14:paraId="4F0F404F" w14:textId="77777777" w:rsidTr="007B7141">
        <w:trPr>
          <w:ins w:id="96" w:author="Huawei-Yaping" w:date="2023-10-25T22:02:00Z"/>
        </w:trPr>
        <w:tc>
          <w:tcPr>
            <w:tcW w:w="4535" w:type="dxa"/>
            <w:tcBorders>
              <w:top w:val="single" w:sz="4" w:space="0" w:color="auto"/>
              <w:left w:val="single" w:sz="4" w:space="0" w:color="auto"/>
              <w:bottom w:val="single" w:sz="4" w:space="0" w:color="auto"/>
              <w:right w:val="single" w:sz="4" w:space="0" w:color="auto"/>
            </w:tcBorders>
          </w:tcPr>
          <w:p w14:paraId="625DC137" w14:textId="77777777" w:rsidR="00D41C6C" w:rsidRPr="004F4B11" w:rsidRDefault="00D41C6C" w:rsidP="007B7141">
            <w:pPr>
              <w:pStyle w:val="TAL"/>
              <w:rPr>
                <w:ins w:id="97" w:author="Huawei-Yaping" w:date="2023-10-25T22:02:00Z"/>
              </w:rPr>
            </w:pPr>
            <w:ins w:id="98" w:author="Huawei-Yaping" w:date="2023-10-25T22:02:00Z">
              <w:r w:rsidRPr="004F4B11">
                <w:t xml:space="preserve">  </w:t>
              </w:r>
              <w:proofErr w:type="spellStart"/>
              <w:r w:rsidRPr="004F4B11">
                <w:t>gapBetweenBursts-r17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CA454E" w14:textId="77777777" w:rsidR="00D41C6C" w:rsidRPr="004F4B11" w:rsidRDefault="00D41C6C" w:rsidP="007B7141">
            <w:pPr>
              <w:pStyle w:val="TAL"/>
              <w:rPr>
                <w:ins w:id="99" w:author="Huawei-Yaping" w:date="2023-10-25T22:02:00Z"/>
              </w:rPr>
            </w:pPr>
            <w:commentRangeStart w:id="100"/>
            <w:ins w:id="101" w:author="Huawei-Yaping" w:date="2023-10-25T22:02:00Z">
              <w:r w:rsidRPr="004F4B11">
                <w:rPr>
                  <w:lang w:eastAsia="zh-CN"/>
                </w:rPr>
                <w:t>Not present</w:t>
              </w:r>
              <w:commentRangeEnd w:id="100"/>
              <w:r w:rsidRPr="004F4B11">
                <w:rPr>
                  <w:rStyle w:val="af1"/>
                  <w:rFonts w:ascii="Times New Roman" w:hAnsi="Times New Roman"/>
                </w:rPr>
                <w:commentReference w:id="100"/>
              </w:r>
            </w:ins>
          </w:p>
        </w:tc>
        <w:tc>
          <w:tcPr>
            <w:tcW w:w="1700" w:type="dxa"/>
            <w:tcBorders>
              <w:top w:val="single" w:sz="4" w:space="0" w:color="auto"/>
              <w:left w:val="single" w:sz="4" w:space="0" w:color="auto"/>
              <w:bottom w:val="single" w:sz="4" w:space="0" w:color="auto"/>
              <w:right w:val="single" w:sz="4" w:space="0" w:color="auto"/>
            </w:tcBorders>
          </w:tcPr>
          <w:p w14:paraId="07D19183" w14:textId="77777777" w:rsidR="00D41C6C" w:rsidRPr="004F4B11" w:rsidRDefault="00D41C6C" w:rsidP="007B7141">
            <w:pPr>
              <w:pStyle w:val="TAL"/>
              <w:rPr>
                <w:ins w:id="102" w:author="Huawei-Yaping" w:date="2023-10-25T22:02:00Z"/>
              </w:rPr>
            </w:pPr>
          </w:p>
        </w:tc>
        <w:tc>
          <w:tcPr>
            <w:tcW w:w="1245" w:type="dxa"/>
            <w:tcBorders>
              <w:top w:val="single" w:sz="4" w:space="0" w:color="auto"/>
              <w:left w:val="single" w:sz="4" w:space="0" w:color="auto"/>
              <w:bottom w:val="single" w:sz="4" w:space="0" w:color="auto"/>
              <w:right w:val="single" w:sz="4" w:space="0" w:color="auto"/>
            </w:tcBorders>
          </w:tcPr>
          <w:p w14:paraId="0DC80FB5" w14:textId="77777777" w:rsidR="00D41C6C" w:rsidRPr="004F4B11" w:rsidRDefault="00D41C6C" w:rsidP="007B7141">
            <w:pPr>
              <w:pStyle w:val="TAL"/>
              <w:rPr>
                <w:ins w:id="103" w:author="Huawei-Yaping" w:date="2023-10-25T22:02:00Z"/>
              </w:rPr>
            </w:pPr>
          </w:p>
        </w:tc>
      </w:tr>
      <w:tr w:rsidR="00D41C6C" w:rsidRPr="004F4B11" w14:paraId="259EA805" w14:textId="77777777" w:rsidTr="007B7141">
        <w:trPr>
          <w:ins w:id="104" w:author="Huawei-Yaping" w:date="2023-10-25T22:02:00Z"/>
        </w:trPr>
        <w:tc>
          <w:tcPr>
            <w:tcW w:w="4535" w:type="dxa"/>
            <w:tcBorders>
              <w:top w:val="single" w:sz="4" w:space="0" w:color="auto"/>
              <w:left w:val="single" w:sz="4" w:space="0" w:color="auto"/>
              <w:bottom w:val="single" w:sz="4" w:space="0" w:color="auto"/>
              <w:right w:val="single" w:sz="4" w:space="0" w:color="auto"/>
            </w:tcBorders>
          </w:tcPr>
          <w:p w14:paraId="17230153" w14:textId="77777777" w:rsidR="00D41C6C" w:rsidRPr="004F4B11" w:rsidRDefault="00D41C6C" w:rsidP="007B7141">
            <w:pPr>
              <w:pStyle w:val="TAL"/>
              <w:rPr>
                <w:ins w:id="105" w:author="Huawei-Yaping" w:date="2023-10-25T22:02:00Z"/>
                <w:b/>
              </w:rPr>
            </w:pPr>
            <w:ins w:id="106" w:author="Huawei-Yaping" w:date="2023-10-25T22:02:00Z">
              <w:r w:rsidRPr="004F4B11">
                <w:t xml:space="preserve">  </w:t>
              </w:r>
              <w:proofErr w:type="spellStart"/>
              <w:r w:rsidRPr="004F4B11">
                <w:t>qcl</w:t>
              </w:r>
              <w:proofErr w:type="spellEnd"/>
              <w:r w:rsidRPr="004F4B11">
                <w:t>-Info-</w:t>
              </w:r>
              <w:proofErr w:type="spellStart"/>
              <w:r w:rsidRPr="004F4B11">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F692D6" w14:textId="77777777" w:rsidR="00D41C6C" w:rsidRPr="004F4B11" w:rsidRDefault="00D41C6C" w:rsidP="007B7141">
            <w:pPr>
              <w:pStyle w:val="TAL"/>
              <w:rPr>
                <w:ins w:id="107" w:author="Huawei-Yaping" w:date="2023-10-25T22:02:00Z"/>
                <w:lang w:eastAsia="zh-CN"/>
              </w:rPr>
            </w:pPr>
            <w:commentRangeStart w:id="108"/>
            <w:ins w:id="109" w:author="Huawei-Yaping" w:date="2023-10-25T22:02:00Z">
              <w:r w:rsidRPr="004F4B11">
                <w:t>TCI</w:t>
              </w:r>
              <w:commentRangeEnd w:id="108"/>
              <w:r w:rsidRPr="004F4B11">
                <w:rPr>
                  <w:rStyle w:val="af1"/>
                  <w:rFonts w:ascii="Times New Roman" w:hAnsi="Times New Roman"/>
                </w:rPr>
                <w:commentReference w:id="108"/>
              </w:r>
              <w:r w:rsidRPr="004F4B11">
                <w:t>-</w:t>
              </w:r>
              <w:proofErr w:type="spellStart"/>
              <w:r w:rsidRPr="004F4B11">
                <w:t>StateId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26BF2BB" w14:textId="77777777" w:rsidR="00D41C6C" w:rsidRPr="004F4B11" w:rsidRDefault="00D41C6C" w:rsidP="007B7141">
            <w:pPr>
              <w:pStyle w:val="TAL"/>
              <w:rPr>
                <w:ins w:id="110" w:author="Huawei-Yaping" w:date="2023-10-25T22:02:00Z"/>
              </w:rPr>
            </w:pPr>
          </w:p>
        </w:tc>
        <w:tc>
          <w:tcPr>
            <w:tcW w:w="1245" w:type="dxa"/>
            <w:tcBorders>
              <w:top w:val="single" w:sz="4" w:space="0" w:color="auto"/>
              <w:left w:val="single" w:sz="4" w:space="0" w:color="auto"/>
              <w:bottom w:val="single" w:sz="4" w:space="0" w:color="auto"/>
              <w:right w:val="single" w:sz="4" w:space="0" w:color="auto"/>
            </w:tcBorders>
          </w:tcPr>
          <w:p w14:paraId="324BEBB7" w14:textId="77777777" w:rsidR="00D41C6C" w:rsidRPr="004F4B11" w:rsidRDefault="00D41C6C" w:rsidP="007B7141">
            <w:pPr>
              <w:pStyle w:val="TAL"/>
              <w:rPr>
                <w:ins w:id="111" w:author="Huawei-Yaping" w:date="2023-10-25T22:02:00Z"/>
              </w:rPr>
            </w:pPr>
          </w:p>
        </w:tc>
      </w:tr>
      <w:tr w:rsidR="00D41C6C" w:rsidRPr="004F4B11" w14:paraId="10C0A28E" w14:textId="77777777" w:rsidTr="007B7141">
        <w:trPr>
          <w:ins w:id="112" w:author="Huawei-Yaping" w:date="2023-10-25T22:02:00Z"/>
        </w:trPr>
        <w:tc>
          <w:tcPr>
            <w:tcW w:w="4535" w:type="dxa"/>
            <w:tcBorders>
              <w:top w:val="single" w:sz="4" w:space="0" w:color="auto"/>
              <w:left w:val="single" w:sz="4" w:space="0" w:color="auto"/>
              <w:bottom w:val="single" w:sz="4" w:space="0" w:color="auto"/>
              <w:right w:val="single" w:sz="4" w:space="0" w:color="auto"/>
            </w:tcBorders>
          </w:tcPr>
          <w:p w14:paraId="52A087CE" w14:textId="77777777" w:rsidR="00D41C6C" w:rsidRPr="004F4B11" w:rsidRDefault="00D41C6C" w:rsidP="007B7141">
            <w:pPr>
              <w:pStyle w:val="TAL"/>
              <w:rPr>
                <w:ins w:id="113" w:author="Huawei-Yaping" w:date="2023-10-25T22:02:00Z"/>
              </w:rPr>
            </w:pPr>
            <w:ins w:id="114" w:author="Huawei-Yaping" w:date="2023-10-25T22:02:00Z">
              <w:r w:rsidRPr="004F4B11">
                <w:t xml:space="preserve">  }</w:t>
              </w:r>
            </w:ins>
          </w:p>
        </w:tc>
        <w:tc>
          <w:tcPr>
            <w:tcW w:w="2267" w:type="dxa"/>
            <w:tcBorders>
              <w:top w:val="single" w:sz="4" w:space="0" w:color="auto"/>
              <w:left w:val="single" w:sz="4" w:space="0" w:color="auto"/>
              <w:bottom w:val="single" w:sz="4" w:space="0" w:color="auto"/>
              <w:right w:val="single" w:sz="4" w:space="0" w:color="auto"/>
            </w:tcBorders>
          </w:tcPr>
          <w:p w14:paraId="7386C851" w14:textId="77777777" w:rsidR="00D41C6C" w:rsidRPr="004F4B11" w:rsidRDefault="00D41C6C" w:rsidP="007B7141">
            <w:pPr>
              <w:pStyle w:val="TAL"/>
              <w:rPr>
                <w:ins w:id="115" w:author="Huawei-Yaping" w:date="2023-10-25T22:02:00Z"/>
              </w:rPr>
            </w:pPr>
          </w:p>
        </w:tc>
        <w:tc>
          <w:tcPr>
            <w:tcW w:w="1700" w:type="dxa"/>
            <w:tcBorders>
              <w:top w:val="single" w:sz="4" w:space="0" w:color="auto"/>
              <w:left w:val="single" w:sz="4" w:space="0" w:color="auto"/>
              <w:bottom w:val="single" w:sz="4" w:space="0" w:color="auto"/>
              <w:right w:val="single" w:sz="4" w:space="0" w:color="auto"/>
            </w:tcBorders>
          </w:tcPr>
          <w:p w14:paraId="14BFCD81" w14:textId="77777777" w:rsidR="00D41C6C" w:rsidRPr="004F4B11" w:rsidRDefault="00D41C6C" w:rsidP="007B7141">
            <w:pPr>
              <w:pStyle w:val="TAL"/>
              <w:rPr>
                <w:ins w:id="116" w:author="Huawei-Yaping" w:date="2023-10-25T22: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1D3B8DEE" w14:textId="77777777" w:rsidR="00D41C6C" w:rsidRPr="004F4B11" w:rsidRDefault="00D41C6C" w:rsidP="007B7141">
            <w:pPr>
              <w:pStyle w:val="TAL"/>
              <w:rPr>
                <w:ins w:id="117" w:author="Huawei-Yaping" w:date="2023-10-25T22:02:00Z"/>
              </w:rPr>
            </w:pPr>
          </w:p>
        </w:tc>
      </w:tr>
      <w:tr w:rsidR="00D41C6C" w:rsidRPr="004F4B11" w14:paraId="2B8A73B1" w14:textId="77777777" w:rsidTr="007B7141">
        <w:trPr>
          <w:ins w:id="118" w:author="Huawei-Yaping" w:date="2023-10-25T22:02:00Z"/>
        </w:trPr>
        <w:tc>
          <w:tcPr>
            <w:tcW w:w="4535" w:type="dxa"/>
            <w:tcBorders>
              <w:top w:val="single" w:sz="4" w:space="0" w:color="auto"/>
              <w:left w:val="single" w:sz="4" w:space="0" w:color="auto"/>
              <w:bottom w:val="single" w:sz="4" w:space="0" w:color="auto"/>
              <w:right w:val="single" w:sz="4" w:space="0" w:color="auto"/>
            </w:tcBorders>
          </w:tcPr>
          <w:p w14:paraId="4928D2D0" w14:textId="77777777" w:rsidR="00D41C6C" w:rsidRPr="004F4B11" w:rsidRDefault="00D41C6C" w:rsidP="007B7141">
            <w:pPr>
              <w:pStyle w:val="TAL"/>
              <w:rPr>
                <w:ins w:id="119" w:author="Huawei-Yaping" w:date="2023-10-25T22:02:00Z"/>
              </w:rPr>
            </w:pPr>
            <w:ins w:id="120" w:author="Huawei-Yaping" w:date="2023-10-25T22:02:00Z">
              <w:r w:rsidRPr="004F4B11">
                <w:t>}</w:t>
              </w:r>
            </w:ins>
          </w:p>
        </w:tc>
        <w:tc>
          <w:tcPr>
            <w:tcW w:w="2267" w:type="dxa"/>
            <w:tcBorders>
              <w:top w:val="single" w:sz="4" w:space="0" w:color="auto"/>
              <w:left w:val="single" w:sz="4" w:space="0" w:color="auto"/>
              <w:bottom w:val="single" w:sz="4" w:space="0" w:color="auto"/>
              <w:right w:val="single" w:sz="4" w:space="0" w:color="auto"/>
            </w:tcBorders>
          </w:tcPr>
          <w:p w14:paraId="3E2C5C5D" w14:textId="77777777" w:rsidR="00D41C6C" w:rsidRPr="004F4B11" w:rsidRDefault="00D41C6C" w:rsidP="007B7141">
            <w:pPr>
              <w:pStyle w:val="TAL"/>
              <w:rPr>
                <w:ins w:id="121" w:author="Huawei-Yaping" w:date="2023-10-25T22:02:00Z"/>
              </w:rPr>
            </w:pPr>
          </w:p>
        </w:tc>
        <w:tc>
          <w:tcPr>
            <w:tcW w:w="1700" w:type="dxa"/>
            <w:tcBorders>
              <w:top w:val="single" w:sz="4" w:space="0" w:color="auto"/>
              <w:left w:val="single" w:sz="4" w:space="0" w:color="auto"/>
              <w:bottom w:val="single" w:sz="4" w:space="0" w:color="auto"/>
              <w:right w:val="single" w:sz="4" w:space="0" w:color="auto"/>
            </w:tcBorders>
          </w:tcPr>
          <w:p w14:paraId="46E03DB7" w14:textId="77777777" w:rsidR="00D41C6C" w:rsidRPr="004F4B11" w:rsidRDefault="00D41C6C" w:rsidP="007B7141">
            <w:pPr>
              <w:pStyle w:val="TAL"/>
              <w:rPr>
                <w:ins w:id="122" w:author="Huawei-Yaping" w:date="2023-10-25T22: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23AC7ED5" w14:textId="77777777" w:rsidR="00D41C6C" w:rsidRPr="004F4B11" w:rsidRDefault="00D41C6C" w:rsidP="007B7141">
            <w:pPr>
              <w:pStyle w:val="TAL"/>
              <w:rPr>
                <w:ins w:id="123" w:author="Huawei-Yaping" w:date="2023-10-25T22:02:00Z"/>
              </w:rPr>
            </w:pPr>
          </w:p>
        </w:tc>
      </w:tr>
    </w:tbl>
    <w:p w14:paraId="3499F5C6" w14:textId="2E8033A2" w:rsidR="00D41C6C" w:rsidRDefault="00D41C6C" w:rsidP="007225DD">
      <w:pPr>
        <w:rPr>
          <w:ins w:id="124" w:author="Huawei-Yaping" w:date="2023-10-25T22: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46CEE" w:rsidRPr="004F4B11" w14:paraId="024DD10C" w14:textId="77777777" w:rsidTr="007B7141">
        <w:trPr>
          <w:ins w:id="125" w:author="Huawei-Yaping" w:date="2023-10-25T22:03:00Z"/>
        </w:trPr>
        <w:tc>
          <w:tcPr>
            <w:tcW w:w="2235" w:type="dxa"/>
            <w:tcBorders>
              <w:top w:val="single" w:sz="4" w:space="0" w:color="auto"/>
              <w:left w:val="single" w:sz="4" w:space="0" w:color="auto"/>
              <w:bottom w:val="single" w:sz="4" w:space="0" w:color="auto"/>
              <w:right w:val="single" w:sz="4" w:space="0" w:color="auto"/>
            </w:tcBorders>
            <w:hideMark/>
          </w:tcPr>
          <w:p w14:paraId="484DDBE0" w14:textId="77777777" w:rsidR="00146CEE" w:rsidRPr="004F4B11" w:rsidRDefault="00146CEE" w:rsidP="007B7141">
            <w:pPr>
              <w:keepNext/>
              <w:keepLines/>
              <w:spacing w:after="0"/>
              <w:jc w:val="center"/>
              <w:rPr>
                <w:ins w:id="126" w:author="Huawei-Yaping" w:date="2023-10-25T22:03:00Z"/>
                <w:rFonts w:ascii="Arial" w:hAnsi="Arial"/>
                <w:b/>
                <w:sz w:val="18"/>
              </w:rPr>
            </w:pPr>
            <w:ins w:id="127" w:author="Huawei-Yaping" w:date="2023-10-25T22:03:00Z">
              <w:r w:rsidRPr="004F4B11">
                <w:rPr>
                  <w:rFonts w:ascii="Arial" w:hAnsi="Arial"/>
                  <w:b/>
                  <w:sz w:val="18"/>
                </w:rPr>
                <w:t>Condition</w:t>
              </w:r>
            </w:ins>
          </w:p>
        </w:tc>
        <w:tc>
          <w:tcPr>
            <w:tcW w:w="7512" w:type="dxa"/>
            <w:tcBorders>
              <w:top w:val="single" w:sz="4" w:space="0" w:color="auto"/>
              <w:left w:val="single" w:sz="4" w:space="0" w:color="auto"/>
              <w:bottom w:val="single" w:sz="4" w:space="0" w:color="auto"/>
              <w:right w:val="single" w:sz="4" w:space="0" w:color="auto"/>
            </w:tcBorders>
            <w:hideMark/>
          </w:tcPr>
          <w:p w14:paraId="6DF8F14C" w14:textId="77777777" w:rsidR="00146CEE" w:rsidRPr="004F4B11" w:rsidRDefault="00146CEE" w:rsidP="007B7141">
            <w:pPr>
              <w:keepNext/>
              <w:keepLines/>
              <w:spacing w:after="0"/>
              <w:jc w:val="center"/>
              <w:rPr>
                <w:ins w:id="128" w:author="Huawei-Yaping" w:date="2023-10-25T22:03:00Z"/>
                <w:rFonts w:ascii="Arial" w:hAnsi="Arial"/>
                <w:b/>
                <w:sz w:val="18"/>
              </w:rPr>
            </w:pPr>
            <w:ins w:id="129" w:author="Huawei-Yaping" w:date="2023-10-25T22:03:00Z">
              <w:r w:rsidRPr="004F4B11">
                <w:rPr>
                  <w:rFonts w:ascii="Arial" w:hAnsi="Arial"/>
                  <w:b/>
                  <w:sz w:val="18"/>
                </w:rPr>
                <w:t xml:space="preserve">Explanation </w:t>
              </w:r>
            </w:ins>
          </w:p>
        </w:tc>
      </w:tr>
      <w:tr w:rsidR="00146CEE" w:rsidRPr="004F4B11" w14:paraId="79271AA8" w14:textId="77777777" w:rsidTr="007B7141">
        <w:trPr>
          <w:ins w:id="130" w:author="Huawei-Yaping" w:date="2023-10-25T22:03:00Z"/>
        </w:trPr>
        <w:tc>
          <w:tcPr>
            <w:tcW w:w="2235" w:type="dxa"/>
            <w:tcBorders>
              <w:top w:val="single" w:sz="4" w:space="0" w:color="auto"/>
              <w:left w:val="single" w:sz="4" w:space="0" w:color="auto"/>
              <w:bottom w:val="single" w:sz="4" w:space="0" w:color="auto"/>
              <w:right w:val="single" w:sz="4" w:space="0" w:color="auto"/>
            </w:tcBorders>
            <w:hideMark/>
          </w:tcPr>
          <w:p w14:paraId="7E596424" w14:textId="0A372A78" w:rsidR="00146CEE" w:rsidRPr="004F4B11" w:rsidRDefault="00146CEE" w:rsidP="007B7141">
            <w:pPr>
              <w:keepNext/>
              <w:keepLines/>
              <w:spacing w:after="0"/>
              <w:rPr>
                <w:ins w:id="131" w:author="Huawei-Yaping" w:date="2023-10-25T22:03:00Z"/>
                <w:rFonts w:ascii="Arial" w:hAnsi="Arial"/>
                <w:sz w:val="18"/>
              </w:rPr>
            </w:pPr>
            <w:proofErr w:type="spellStart"/>
            <w:ins w:id="132" w:author="Huawei-Yaping" w:date="2023-10-25T22:03:00Z">
              <w:r w:rsidRPr="004F4B11">
                <w:rPr>
                  <w:rFonts w:ascii="Arial" w:hAnsi="Arial"/>
                  <w:sz w:val="18"/>
                  <w:szCs w:val="18"/>
                </w:rPr>
                <w:t>SECOND_SET</w:t>
              </w:r>
            </w:ins>
            <w:ins w:id="133" w:author="Huawei-Yaping" w:date="2023-10-25T22:04:00Z">
              <w:r w:rsidR="00D53C46">
                <w:rPr>
                  <w:rFonts w:ascii="Arial" w:hAnsi="Arial"/>
                  <w:sz w:val="18"/>
                  <w:szCs w:val="18"/>
                </w:rPr>
                <w:t>_A</w:t>
              </w:r>
            </w:ins>
            <w:proofErr w:type="spellEnd"/>
          </w:p>
        </w:tc>
        <w:tc>
          <w:tcPr>
            <w:tcW w:w="7512" w:type="dxa"/>
            <w:tcBorders>
              <w:top w:val="single" w:sz="4" w:space="0" w:color="auto"/>
              <w:left w:val="single" w:sz="4" w:space="0" w:color="auto"/>
              <w:bottom w:val="single" w:sz="4" w:space="0" w:color="auto"/>
              <w:right w:val="single" w:sz="4" w:space="0" w:color="auto"/>
            </w:tcBorders>
            <w:hideMark/>
          </w:tcPr>
          <w:p w14:paraId="4663AE6B" w14:textId="77777777" w:rsidR="00146CEE" w:rsidRPr="004F4B11" w:rsidRDefault="00146CEE" w:rsidP="007B7141">
            <w:pPr>
              <w:keepNext/>
              <w:keepLines/>
              <w:spacing w:after="0"/>
              <w:rPr>
                <w:ins w:id="134" w:author="Huawei-Yaping" w:date="2023-10-25T22:03:00Z"/>
                <w:rFonts w:ascii="Arial" w:hAnsi="Arial"/>
                <w:sz w:val="18"/>
              </w:rPr>
            </w:pPr>
            <w:ins w:id="135" w:author="Huawei-Yaping" w:date="2023-10-25T22:03:00Z">
              <w:r w:rsidRPr="004F4B11">
                <w:rPr>
                  <w:rFonts w:ascii="Arial" w:hAnsi="Arial"/>
                  <w:sz w:val="18"/>
                  <w:szCs w:val="18"/>
                </w:rPr>
                <w:t>For the second resource set for Aperiodic TRS configured in test</w:t>
              </w:r>
            </w:ins>
          </w:p>
        </w:tc>
      </w:tr>
    </w:tbl>
    <w:p w14:paraId="07499018" w14:textId="22410667" w:rsidR="00146CEE" w:rsidRDefault="00146CEE" w:rsidP="007225DD">
      <w:pPr>
        <w:rPr>
          <w:ins w:id="136" w:author="Huawei-Yaping" w:date="2023-10-25T22:17:00Z"/>
        </w:rPr>
      </w:pPr>
    </w:p>
    <w:p w14:paraId="0505AF4D" w14:textId="77777777" w:rsidR="008168F6" w:rsidRPr="004F4B11" w:rsidRDefault="008168F6" w:rsidP="008168F6">
      <w:pPr>
        <w:pStyle w:val="40"/>
        <w:rPr>
          <w:ins w:id="137" w:author="Huawei-Yaping" w:date="2023-10-25T22:17:00Z"/>
        </w:rPr>
      </w:pPr>
      <w:ins w:id="138" w:author="Huawei-Yaping" w:date="2023-10-25T22:17:00Z">
        <w:r w:rsidRPr="004F4B11">
          <w:lastRenderedPageBreak/>
          <w:t>–</w:t>
        </w:r>
        <w:r w:rsidRPr="004F4B11">
          <w:tab/>
        </w:r>
        <w:proofErr w:type="spellStart"/>
        <w:r>
          <w:t>SC</w:t>
        </w:r>
        <w:r w:rsidRPr="004F4B11">
          <w:t>ellActivationRS</w:t>
        </w:r>
        <w:proofErr w:type="spellEnd"/>
        <w:r w:rsidRPr="004F4B11">
          <w:t>-Id-</w:t>
        </w:r>
        <w:proofErr w:type="spellStart"/>
        <w:r w:rsidRPr="004F4B11">
          <w:t>r17</w:t>
        </w:r>
        <w:proofErr w:type="spellEnd"/>
      </w:ins>
    </w:p>
    <w:p w14:paraId="4622E19B" w14:textId="010AF75A" w:rsidR="008168F6" w:rsidRPr="004F4B11" w:rsidRDefault="008168F6" w:rsidP="008168F6">
      <w:pPr>
        <w:pStyle w:val="TH"/>
        <w:rPr>
          <w:ins w:id="139" w:author="Huawei-Yaping" w:date="2023-10-25T22:17:00Z"/>
        </w:rPr>
      </w:pPr>
      <w:ins w:id="140" w:author="Huawei-Yaping" w:date="2023-10-25T22:17:00Z">
        <w:r w:rsidRPr="004F4B11">
          <w:t>Table 7.3.1-</w:t>
        </w:r>
      </w:ins>
      <w:proofErr w:type="spellStart"/>
      <w:ins w:id="141" w:author="Huawei-Yaping" w:date="2023-10-26T07:19:00Z">
        <w:r w:rsidR="0080383C">
          <w:t>6</w:t>
        </w:r>
      </w:ins>
      <w:ins w:id="142" w:author="Huawei-Yaping" w:date="2023-10-25T22:17:00Z">
        <w:r>
          <w:t>B</w:t>
        </w:r>
        <w:proofErr w:type="spellEnd"/>
        <w:r w:rsidRPr="004F4B11">
          <w:t xml:space="preserve">: </w:t>
        </w:r>
        <w:proofErr w:type="spellStart"/>
        <w:r>
          <w:t>SC</w:t>
        </w:r>
        <w:r w:rsidRPr="004F4B11">
          <w:t>ellActivationRS</w:t>
        </w:r>
        <w:proofErr w:type="spellEnd"/>
        <w:r w:rsidRPr="004F4B11">
          <w:t>-Id-</w:t>
        </w:r>
        <w:proofErr w:type="spellStart"/>
        <w:r w:rsidRPr="004F4B11">
          <w:t>r17</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68F6" w:rsidRPr="004F4B11" w14:paraId="04D8D722" w14:textId="77777777" w:rsidTr="007B7141">
        <w:trPr>
          <w:ins w:id="143" w:author="Huawei-Yaping" w:date="2023-10-25T22:17:00Z"/>
        </w:trPr>
        <w:tc>
          <w:tcPr>
            <w:tcW w:w="9747" w:type="dxa"/>
            <w:gridSpan w:val="4"/>
          </w:tcPr>
          <w:p w14:paraId="4335DFD5" w14:textId="77777777" w:rsidR="008168F6" w:rsidRPr="004F4B11" w:rsidRDefault="008168F6" w:rsidP="007B7141">
            <w:pPr>
              <w:pStyle w:val="TAH"/>
              <w:jc w:val="left"/>
              <w:rPr>
                <w:ins w:id="144" w:author="Huawei-Yaping" w:date="2023-10-25T22:17:00Z"/>
                <w:b w:val="0"/>
              </w:rPr>
            </w:pPr>
            <w:ins w:id="145" w:author="Huawei-Yaping" w:date="2023-10-25T22:17:00Z">
              <w:r w:rsidRPr="004F4B11">
                <w:rPr>
                  <w:b w:val="0"/>
                </w:rPr>
                <w:t>Derivation Path: Table 4.6.3-42</w:t>
              </w:r>
            </w:ins>
          </w:p>
        </w:tc>
      </w:tr>
      <w:tr w:rsidR="008168F6" w:rsidRPr="004F4B11" w14:paraId="22A4733C" w14:textId="77777777" w:rsidTr="007B7141">
        <w:trPr>
          <w:ins w:id="146" w:author="Huawei-Yaping" w:date="2023-10-25T22:17:00Z"/>
        </w:trPr>
        <w:tc>
          <w:tcPr>
            <w:tcW w:w="4535" w:type="dxa"/>
          </w:tcPr>
          <w:p w14:paraId="0DC1E448" w14:textId="77777777" w:rsidR="008168F6" w:rsidRPr="004F4B11" w:rsidRDefault="008168F6" w:rsidP="007B7141">
            <w:pPr>
              <w:pStyle w:val="TAH"/>
              <w:rPr>
                <w:ins w:id="147" w:author="Huawei-Yaping" w:date="2023-10-25T22:17:00Z"/>
              </w:rPr>
            </w:pPr>
            <w:ins w:id="148" w:author="Huawei-Yaping" w:date="2023-10-25T22:17:00Z">
              <w:r w:rsidRPr="004F4B11">
                <w:t>Information Element</w:t>
              </w:r>
            </w:ins>
          </w:p>
        </w:tc>
        <w:tc>
          <w:tcPr>
            <w:tcW w:w="2267" w:type="dxa"/>
          </w:tcPr>
          <w:p w14:paraId="625F6915" w14:textId="77777777" w:rsidR="008168F6" w:rsidRPr="004F4B11" w:rsidRDefault="008168F6" w:rsidP="007B7141">
            <w:pPr>
              <w:pStyle w:val="TAH"/>
              <w:rPr>
                <w:ins w:id="149" w:author="Huawei-Yaping" w:date="2023-10-25T22:17:00Z"/>
              </w:rPr>
            </w:pPr>
            <w:ins w:id="150" w:author="Huawei-Yaping" w:date="2023-10-25T22:17:00Z">
              <w:r w:rsidRPr="004F4B11">
                <w:t>Value/remark</w:t>
              </w:r>
            </w:ins>
          </w:p>
        </w:tc>
        <w:tc>
          <w:tcPr>
            <w:tcW w:w="1700" w:type="dxa"/>
          </w:tcPr>
          <w:p w14:paraId="014F3D0C" w14:textId="77777777" w:rsidR="008168F6" w:rsidRPr="004F4B11" w:rsidRDefault="008168F6" w:rsidP="007B7141">
            <w:pPr>
              <w:pStyle w:val="TAH"/>
              <w:rPr>
                <w:ins w:id="151" w:author="Huawei-Yaping" w:date="2023-10-25T22:17:00Z"/>
              </w:rPr>
            </w:pPr>
            <w:ins w:id="152" w:author="Huawei-Yaping" w:date="2023-10-25T22:17:00Z">
              <w:r w:rsidRPr="004F4B11">
                <w:t>Comment</w:t>
              </w:r>
            </w:ins>
          </w:p>
        </w:tc>
        <w:tc>
          <w:tcPr>
            <w:tcW w:w="1245" w:type="dxa"/>
          </w:tcPr>
          <w:p w14:paraId="57E5B6D8" w14:textId="77777777" w:rsidR="008168F6" w:rsidRPr="004F4B11" w:rsidRDefault="008168F6" w:rsidP="007B7141">
            <w:pPr>
              <w:pStyle w:val="TAH"/>
              <w:rPr>
                <w:ins w:id="153" w:author="Huawei-Yaping" w:date="2023-10-25T22:17:00Z"/>
              </w:rPr>
            </w:pPr>
            <w:ins w:id="154" w:author="Huawei-Yaping" w:date="2023-10-25T22:17:00Z">
              <w:r w:rsidRPr="004F4B11">
                <w:t>Condition</w:t>
              </w:r>
            </w:ins>
          </w:p>
        </w:tc>
      </w:tr>
      <w:tr w:rsidR="008168F6" w:rsidRPr="004F4B11" w14:paraId="739736D5" w14:textId="77777777" w:rsidTr="007B7141">
        <w:trPr>
          <w:ins w:id="155" w:author="Huawei-Yaping" w:date="2023-10-25T22:17:00Z"/>
        </w:trPr>
        <w:tc>
          <w:tcPr>
            <w:tcW w:w="4535" w:type="dxa"/>
          </w:tcPr>
          <w:p w14:paraId="19E57FEB" w14:textId="77777777" w:rsidR="008168F6" w:rsidRPr="004F4B11" w:rsidRDefault="008168F6" w:rsidP="007B7141">
            <w:pPr>
              <w:pStyle w:val="TAL"/>
              <w:rPr>
                <w:ins w:id="156" w:author="Huawei-Yaping" w:date="2023-10-25T22:17:00Z"/>
              </w:rPr>
            </w:pPr>
            <w:proofErr w:type="spellStart"/>
            <w:ins w:id="157" w:author="Huawei-Yaping" w:date="2023-10-25T22:17:00Z">
              <w:r>
                <w:t>SC</w:t>
              </w:r>
              <w:r w:rsidRPr="004F4B11">
                <w:t>ellActivationRS</w:t>
              </w:r>
              <w:proofErr w:type="spellEnd"/>
              <w:r w:rsidRPr="004F4B11">
                <w:t>-Id-</w:t>
              </w:r>
              <w:proofErr w:type="spellStart"/>
              <w:r w:rsidRPr="004F4B11">
                <w:t>r17</w:t>
              </w:r>
              <w:proofErr w:type="spellEnd"/>
            </w:ins>
          </w:p>
        </w:tc>
        <w:tc>
          <w:tcPr>
            <w:tcW w:w="2267" w:type="dxa"/>
          </w:tcPr>
          <w:p w14:paraId="146919EA" w14:textId="77777777" w:rsidR="008168F6" w:rsidRPr="004F4B11" w:rsidRDefault="008168F6" w:rsidP="007B7141">
            <w:pPr>
              <w:pStyle w:val="TAL"/>
              <w:rPr>
                <w:ins w:id="158" w:author="Huawei-Yaping" w:date="2023-10-25T22:17:00Z"/>
              </w:rPr>
            </w:pPr>
            <w:ins w:id="159" w:author="Huawei-Yaping" w:date="2023-10-25T22:17:00Z">
              <w:r w:rsidRPr="004F4B11">
                <w:t>n</w:t>
              </w:r>
            </w:ins>
          </w:p>
        </w:tc>
        <w:tc>
          <w:tcPr>
            <w:tcW w:w="1700" w:type="dxa"/>
          </w:tcPr>
          <w:p w14:paraId="1F13DAAF" w14:textId="56CA25A7" w:rsidR="008168F6" w:rsidRPr="004F4B11" w:rsidRDefault="008168F6" w:rsidP="007B7141">
            <w:pPr>
              <w:pStyle w:val="TAL"/>
              <w:rPr>
                <w:ins w:id="160" w:author="Huawei-Yaping" w:date="2023-10-25T22:17:00Z"/>
              </w:rPr>
            </w:pPr>
            <w:ins w:id="161" w:author="Huawei-Yaping" w:date="2023-10-25T22:17:00Z">
              <w:r w:rsidRPr="004F4B11">
                <w:t xml:space="preserve">n is the </w:t>
              </w:r>
              <w:proofErr w:type="spellStart"/>
              <w:r>
                <w:t>SC</w:t>
              </w:r>
              <w:r w:rsidRPr="004F4B11">
                <w:t>ellActivationRS</w:t>
              </w:r>
              <w:proofErr w:type="spellEnd"/>
              <w:r w:rsidRPr="004F4B11">
                <w:t>-Id-</w:t>
              </w:r>
              <w:proofErr w:type="spellStart"/>
              <w:r w:rsidRPr="004F4B11">
                <w:t>r17</w:t>
              </w:r>
              <w:proofErr w:type="spellEnd"/>
              <w:r w:rsidRPr="004F4B11">
                <w:t xml:space="preserve"> allocated for resource config of </w:t>
              </w:r>
            </w:ins>
            <w:ins w:id="162" w:author="Huawei-Yaping" w:date="2023-10-26T07:20:00Z">
              <w:r w:rsidR="00405DEF">
                <w:t>A</w:t>
              </w:r>
            </w:ins>
            <w:ins w:id="163" w:author="Huawei-Yaping" w:date="2023-10-25T22:17:00Z">
              <w:r w:rsidRPr="004F4B11">
                <w:t>periodic TRS.</w:t>
              </w:r>
            </w:ins>
          </w:p>
          <w:p w14:paraId="57B939A6" w14:textId="77777777" w:rsidR="008168F6" w:rsidRPr="004F4B11" w:rsidRDefault="008168F6" w:rsidP="007B7141">
            <w:pPr>
              <w:pStyle w:val="TAL"/>
              <w:rPr>
                <w:ins w:id="164" w:author="Huawei-Yaping" w:date="2023-10-25T22:17:00Z"/>
              </w:rPr>
            </w:pPr>
          </w:p>
          <w:p w14:paraId="77E5797B" w14:textId="77777777" w:rsidR="008168F6" w:rsidRPr="004F4B11" w:rsidRDefault="008168F6" w:rsidP="007B7141">
            <w:pPr>
              <w:pStyle w:val="TAL"/>
              <w:rPr>
                <w:ins w:id="165" w:author="Huawei-Yaping" w:date="2023-10-25T22:17:00Z"/>
              </w:rPr>
            </w:pPr>
            <w:ins w:id="166" w:author="Huawei-Yaping" w:date="2023-10-25T22:17:00Z">
              <w:r w:rsidRPr="004F4B11">
                <w:t>Value of n is left to internal implementation</w:t>
              </w:r>
            </w:ins>
          </w:p>
        </w:tc>
        <w:tc>
          <w:tcPr>
            <w:tcW w:w="1245" w:type="dxa"/>
          </w:tcPr>
          <w:p w14:paraId="39725E44" w14:textId="77777777" w:rsidR="008168F6" w:rsidRPr="004F4B11" w:rsidRDefault="008168F6" w:rsidP="007B7141">
            <w:pPr>
              <w:pStyle w:val="TAL"/>
              <w:rPr>
                <w:ins w:id="167" w:author="Huawei-Yaping" w:date="2023-10-25T22:17:00Z"/>
              </w:rPr>
            </w:pPr>
          </w:p>
        </w:tc>
      </w:tr>
    </w:tbl>
    <w:p w14:paraId="339F6580" w14:textId="77777777" w:rsidR="008168F6" w:rsidRPr="008168F6" w:rsidRDefault="008168F6" w:rsidP="007225DD"/>
    <w:p w14:paraId="087A0C59" w14:textId="77777777" w:rsidR="007225DD" w:rsidRPr="004F4B11" w:rsidRDefault="007225DD">
      <w:pPr>
        <w:pStyle w:val="40"/>
        <w:pPrChange w:id="168" w:author="Huawei-Yaping" w:date="2023-10-25T21:34:00Z">
          <w:pPr>
            <w:pStyle w:val="H6"/>
          </w:pPr>
        </w:pPrChange>
      </w:pPr>
      <w:r w:rsidRPr="004F4B11">
        <w:t>–</w:t>
      </w:r>
      <w:r w:rsidRPr="004F4B11">
        <w:tab/>
      </w:r>
      <w:proofErr w:type="spellStart"/>
      <w:r w:rsidRPr="004F4B11">
        <w:t>NZP</w:t>
      </w:r>
      <w:proofErr w:type="spellEnd"/>
      <w:r w:rsidRPr="004F4B11">
        <w:t>-CSI-RS-Resource for TRS</w:t>
      </w:r>
    </w:p>
    <w:p w14:paraId="4D3858B2" w14:textId="77777777" w:rsidR="007225DD" w:rsidRPr="004F4B11" w:rsidRDefault="007225DD" w:rsidP="007225DD">
      <w:pPr>
        <w:pStyle w:val="TH"/>
      </w:pPr>
      <w:r w:rsidRPr="004F4B11">
        <w:t xml:space="preserve">Table 7.3.1-7: </w:t>
      </w:r>
      <w:proofErr w:type="spellStart"/>
      <w:r w:rsidRPr="004F4B11">
        <w:t>NZP</w:t>
      </w:r>
      <w:proofErr w:type="spellEnd"/>
      <w:r w:rsidRPr="004F4B11">
        <w:t>-CSI-RS-Resource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25DD" w:rsidRPr="004F4B11" w14:paraId="3894EC89" w14:textId="77777777" w:rsidTr="000D64CD">
        <w:tc>
          <w:tcPr>
            <w:tcW w:w="9747" w:type="dxa"/>
            <w:gridSpan w:val="4"/>
            <w:tcBorders>
              <w:top w:val="single" w:sz="4" w:space="0" w:color="auto"/>
              <w:left w:val="single" w:sz="4" w:space="0" w:color="auto"/>
              <w:bottom w:val="single" w:sz="4" w:space="0" w:color="auto"/>
              <w:right w:val="single" w:sz="4" w:space="0" w:color="auto"/>
            </w:tcBorders>
            <w:hideMark/>
          </w:tcPr>
          <w:p w14:paraId="05AF7E82" w14:textId="77777777" w:rsidR="007225DD" w:rsidRPr="004F4B11" w:rsidRDefault="007225DD" w:rsidP="000D64CD">
            <w:pPr>
              <w:pStyle w:val="TAH"/>
              <w:jc w:val="left"/>
              <w:rPr>
                <w:b w:val="0"/>
              </w:rPr>
            </w:pPr>
            <w:r w:rsidRPr="004F4B11">
              <w:rPr>
                <w:b w:val="0"/>
              </w:rPr>
              <w:t>Derivation Path: Table 4.6.3-45</w:t>
            </w:r>
          </w:p>
        </w:tc>
      </w:tr>
      <w:tr w:rsidR="007225DD" w:rsidRPr="004F4B11" w14:paraId="55C432D8"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44431D29" w14:textId="77777777" w:rsidR="007225DD" w:rsidRPr="004F4B11" w:rsidRDefault="007225DD" w:rsidP="000D64CD">
            <w:pPr>
              <w:pStyle w:val="TAH"/>
            </w:pPr>
            <w:r w:rsidRPr="004F4B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C27C1E" w14:textId="77777777" w:rsidR="007225DD" w:rsidRPr="004F4B11" w:rsidRDefault="007225DD" w:rsidP="000D64CD">
            <w:pPr>
              <w:pStyle w:val="TAH"/>
            </w:pPr>
            <w:r w:rsidRPr="004F4B11">
              <w:t>Value/remark</w:t>
            </w:r>
          </w:p>
        </w:tc>
        <w:tc>
          <w:tcPr>
            <w:tcW w:w="1700" w:type="dxa"/>
            <w:tcBorders>
              <w:top w:val="single" w:sz="4" w:space="0" w:color="auto"/>
              <w:left w:val="single" w:sz="4" w:space="0" w:color="auto"/>
              <w:bottom w:val="single" w:sz="4" w:space="0" w:color="auto"/>
              <w:right w:val="single" w:sz="4" w:space="0" w:color="auto"/>
            </w:tcBorders>
            <w:hideMark/>
          </w:tcPr>
          <w:p w14:paraId="09207D05" w14:textId="77777777" w:rsidR="007225DD" w:rsidRPr="004F4B11" w:rsidRDefault="007225DD" w:rsidP="000D64CD">
            <w:pPr>
              <w:pStyle w:val="TAH"/>
            </w:pPr>
            <w:r w:rsidRPr="004F4B11">
              <w:t>Comment</w:t>
            </w:r>
          </w:p>
        </w:tc>
        <w:tc>
          <w:tcPr>
            <w:tcW w:w="1245" w:type="dxa"/>
            <w:tcBorders>
              <w:top w:val="single" w:sz="4" w:space="0" w:color="auto"/>
              <w:left w:val="single" w:sz="4" w:space="0" w:color="auto"/>
              <w:bottom w:val="single" w:sz="4" w:space="0" w:color="auto"/>
              <w:right w:val="single" w:sz="4" w:space="0" w:color="auto"/>
            </w:tcBorders>
            <w:hideMark/>
          </w:tcPr>
          <w:p w14:paraId="3E68CE6E" w14:textId="77777777" w:rsidR="007225DD" w:rsidRPr="004F4B11" w:rsidRDefault="007225DD" w:rsidP="000D64CD">
            <w:pPr>
              <w:pStyle w:val="TAH"/>
            </w:pPr>
            <w:r w:rsidRPr="004F4B11">
              <w:t>Condition</w:t>
            </w:r>
          </w:p>
        </w:tc>
      </w:tr>
      <w:tr w:rsidR="007225DD" w:rsidRPr="004F4B11" w14:paraId="3C059EFF"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62DF5CFC" w14:textId="77777777" w:rsidR="007225DD" w:rsidRPr="004F4B11" w:rsidRDefault="007225DD" w:rsidP="000D64CD">
            <w:pPr>
              <w:pStyle w:val="TAL"/>
            </w:pPr>
            <w:proofErr w:type="spellStart"/>
            <w:r w:rsidRPr="004F4B11">
              <w:t>NZP</w:t>
            </w:r>
            <w:proofErr w:type="spellEnd"/>
            <w:r w:rsidRPr="004F4B11">
              <w:t>-CSI-RS-</w:t>
            </w:r>
            <w:proofErr w:type="gramStart"/>
            <w:r w:rsidRPr="004F4B11">
              <w:t>Resource ::=</w:t>
            </w:r>
            <w:proofErr w:type="gramEnd"/>
            <w:r w:rsidRPr="004F4B11">
              <w:t xml:space="preserve"> </w:t>
            </w:r>
            <w:r w:rsidRPr="004F4B11">
              <w:rPr>
                <w:snapToGrid w:val="0"/>
              </w:rPr>
              <w:t xml:space="preserve">SEQUENCE </w:t>
            </w:r>
            <w:r w:rsidRPr="004F4B11">
              <w:t>{</w:t>
            </w:r>
          </w:p>
        </w:tc>
        <w:tc>
          <w:tcPr>
            <w:tcW w:w="2267" w:type="dxa"/>
            <w:tcBorders>
              <w:top w:val="single" w:sz="4" w:space="0" w:color="auto"/>
              <w:left w:val="single" w:sz="4" w:space="0" w:color="auto"/>
              <w:bottom w:val="single" w:sz="4" w:space="0" w:color="auto"/>
              <w:right w:val="single" w:sz="4" w:space="0" w:color="auto"/>
            </w:tcBorders>
          </w:tcPr>
          <w:p w14:paraId="2DFF2B8E" w14:textId="77777777" w:rsidR="007225DD" w:rsidRPr="004F4B11" w:rsidRDefault="007225D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3136B1AA"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1A4AA0C0" w14:textId="77777777" w:rsidR="007225DD" w:rsidRPr="004F4B11" w:rsidRDefault="007225DD" w:rsidP="000D64CD">
            <w:pPr>
              <w:pStyle w:val="TAL"/>
            </w:pPr>
          </w:p>
        </w:tc>
      </w:tr>
      <w:tr w:rsidR="007225DD" w:rsidRPr="004F4B11" w14:paraId="313F877F"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3EB16DC9" w14:textId="77777777" w:rsidR="007225DD" w:rsidRPr="004F4B11" w:rsidRDefault="007225DD" w:rsidP="000D64CD">
            <w:pPr>
              <w:pStyle w:val="TAL"/>
            </w:pPr>
            <w:r w:rsidRPr="004F4B11">
              <w:t xml:space="preserve">  </w:t>
            </w:r>
            <w:proofErr w:type="spellStart"/>
            <w:r w:rsidRPr="004F4B11">
              <w:t>NZP</w:t>
            </w:r>
            <w:proofErr w:type="spellEnd"/>
            <w:r w:rsidRPr="004F4B11">
              <w:t>-CSI-RS-</w:t>
            </w:r>
            <w:proofErr w:type="spellStart"/>
            <w:r w:rsidRPr="004F4B11">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37CD86FF"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62C0A958"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142D8477" w14:textId="77777777" w:rsidR="007225DD" w:rsidRPr="004F4B11" w:rsidRDefault="007225DD" w:rsidP="000D64CD">
            <w:pPr>
              <w:pStyle w:val="TAL"/>
            </w:pPr>
          </w:p>
        </w:tc>
      </w:tr>
      <w:tr w:rsidR="007225DD" w:rsidRPr="004F4B11" w14:paraId="748C40DB" w14:textId="77777777" w:rsidTr="000D64CD">
        <w:tc>
          <w:tcPr>
            <w:tcW w:w="4535" w:type="dxa"/>
            <w:tcBorders>
              <w:top w:val="single" w:sz="4" w:space="0" w:color="auto"/>
              <w:left w:val="single" w:sz="4" w:space="0" w:color="auto"/>
              <w:bottom w:val="single" w:sz="4" w:space="0" w:color="auto"/>
              <w:right w:val="single" w:sz="4" w:space="0" w:color="auto"/>
            </w:tcBorders>
          </w:tcPr>
          <w:p w14:paraId="6D3DEACD" w14:textId="77777777" w:rsidR="007225DD" w:rsidRPr="004F4B11" w:rsidRDefault="007225DD" w:rsidP="000D64CD">
            <w:pPr>
              <w:pStyle w:val="TAL"/>
            </w:pPr>
          </w:p>
        </w:tc>
        <w:tc>
          <w:tcPr>
            <w:tcW w:w="2267" w:type="dxa"/>
            <w:tcBorders>
              <w:top w:val="single" w:sz="4" w:space="0" w:color="auto"/>
              <w:left w:val="single" w:sz="4" w:space="0" w:color="auto"/>
              <w:bottom w:val="single" w:sz="4" w:space="0" w:color="auto"/>
              <w:right w:val="single" w:sz="4" w:space="0" w:color="auto"/>
            </w:tcBorders>
          </w:tcPr>
          <w:p w14:paraId="7B65A83D" w14:textId="77777777" w:rsidR="007225DD" w:rsidRPr="004F4B11" w:rsidRDefault="007225D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TRS(Id) with Condition </w:t>
            </w:r>
            <w:proofErr w:type="spellStart"/>
            <w:r w:rsidRPr="004F4B11">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05F4306A" w14:textId="77777777" w:rsidR="007225DD" w:rsidRPr="004F4B11" w:rsidRDefault="007225DD" w:rsidP="000D64C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1F68D" w14:textId="77777777" w:rsidR="007225DD" w:rsidRPr="004F4B11" w:rsidRDefault="007225DD" w:rsidP="000D64CD">
            <w:pPr>
              <w:pStyle w:val="TAL"/>
            </w:pPr>
            <w:proofErr w:type="spellStart"/>
            <w:r w:rsidRPr="004F4B11">
              <w:t>SECOND_SET</w:t>
            </w:r>
            <w:proofErr w:type="spellEnd"/>
          </w:p>
        </w:tc>
      </w:tr>
      <w:tr w:rsidR="007225DD" w:rsidRPr="004F4B11" w14:paraId="17D80E3E" w14:textId="77777777" w:rsidTr="000D64CD">
        <w:tc>
          <w:tcPr>
            <w:tcW w:w="4535" w:type="dxa"/>
            <w:tcBorders>
              <w:top w:val="single" w:sz="4" w:space="0" w:color="auto"/>
              <w:left w:val="single" w:sz="4" w:space="0" w:color="auto"/>
              <w:bottom w:val="single" w:sz="4" w:space="0" w:color="auto"/>
              <w:right w:val="single" w:sz="4" w:space="0" w:color="auto"/>
            </w:tcBorders>
          </w:tcPr>
          <w:p w14:paraId="43A11642" w14:textId="77777777" w:rsidR="007225DD" w:rsidRPr="004F4B11" w:rsidRDefault="007225DD" w:rsidP="000D64CD">
            <w:pPr>
              <w:pStyle w:val="TAL"/>
            </w:pPr>
            <w:r w:rsidRPr="004F4B11">
              <w:t xml:space="preserve">  CSI-RS-</w:t>
            </w:r>
            <w:proofErr w:type="spellStart"/>
            <w:r w:rsidRPr="004F4B11">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15DFAFD4" w14:textId="77777777" w:rsidR="007225DD" w:rsidRPr="004F4B11" w:rsidRDefault="007225DD" w:rsidP="000D64CD">
            <w:pPr>
              <w:pStyle w:val="TAL"/>
            </w:pPr>
            <w:r w:rsidRPr="004F4B11">
              <w:t>CSI-RS-</w:t>
            </w:r>
            <w:proofErr w:type="spellStart"/>
            <w:r w:rsidRPr="004F4B11">
              <w:t>ResourceMapping</w:t>
            </w:r>
            <w:proofErr w:type="spellEnd"/>
            <w:r w:rsidRPr="004F4B11">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4169274A"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7A152276" w14:textId="77777777" w:rsidR="007225DD" w:rsidRPr="004F4B11" w:rsidRDefault="007225DD" w:rsidP="000D64CD">
            <w:pPr>
              <w:pStyle w:val="TAL"/>
            </w:pPr>
          </w:p>
        </w:tc>
      </w:tr>
      <w:tr w:rsidR="007225DD" w:rsidRPr="004F4B11" w14:paraId="56D19B36" w14:textId="77777777" w:rsidTr="000D64CD">
        <w:tc>
          <w:tcPr>
            <w:tcW w:w="4535" w:type="dxa"/>
            <w:tcBorders>
              <w:top w:val="nil"/>
              <w:left w:val="single" w:sz="4" w:space="0" w:color="auto"/>
              <w:bottom w:val="single" w:sz="4" w:space="0" w:color="auto"/>
              <w:right w:val="single" w:sz="4" w:space="0" w:color="auto"/>
            </w:tcBorders>
          </w:tcPr>
          <w:p w14:paraId="56A72049" w14:textId="77777777" w:rsidR="007225DD" w:rsidRPr="004F4B11" w:rsidRDefault="007225DD" w:rsidP="000D64CD">
            <w:pPr>
              <w:pStyle w:val="TAL"/>
            </w:pPr>
          </w:p>
        </w:tc>
        <w:tc>
          <w:tcPr>
            <w:tcW w:w="2267" w:type="dxa"/>
            <w:tcBorders>
              <w:top w:val="single" w:sz="4" w:space="0" w:color="auto"/>
              <w:left w:val="single" w:sz="4" w:space="0" w:color="auto"/>
              <w:bottom w:val="single" w:sz="4" w:space="0" w:color="auto"/>
              <w:right w:val="single" w:sz="4" w:space="0" w:color="auto"/>
            </w:tcBorders>
          </w:tcPr>
          <w:p w14:paraId="648E8076" w14:textId="77777777" w:rsidR="007225DD" w:rsidRPr="004F4B11" w:rsidRDefault="007225DD" w:rsidP="000D64CD">
            <w:pPr>
              <w:pStyle w:val="TAL"/>
            </w:pPr>
            <w:r w:rsidRPr="004F4B11">
              <w:t>CSI-RS-</w:t>
            </w:r>
            <w:proofErr w:type="spellStart"/>
            <w:r w:rsidRPr="004F4B11">
              <w:t>ResourceMapping</w:t>
            </w:r>
            <w:proofErr w:type="spellEnd"/>
            <w:r w:rsidRPr="004F4B11">
              <w:t xml:space="preserve"> for TRS(Id) with condition </w:t>
            </w:r>
            <w:proofErr w:type="spellStart"/>
            <w:r w:rsidRPr="004F4B11">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49E316F1"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27F400DB" w14:textId="77777777" w:rsidR="007225DD" w:rsidRPr="004F4B11" w:rsidRDefault="007225DD" w:rsidP="000D64CD">
            <w:pPr>
              <w:pStyle w:val="TAL"/>
              <w:rPr>
                <w:lang w:eastAsia="zh-CN"/>
              </w:rPr>
            </w:pPr>
            <w:proofErr w:type="spellStart"/>
            <w:r w:rsidRPr="004F4B11">
              <w:t>SECOND_SET</w:t>
            </w:r>
            <w:proofErr w:type="spellEnd"/>
          </w:p>
        </w:tc>
      </w:tr>
      <w:tr w:rsidR="007225DD" w:rsidRPr="004F4B11" w14:paraId="066216A6" w14:textId="77777777" w:rsidTr="000D64CD">
        <w:tc>
          <w:tcPr>
            <w:tcW w:w="4535" w:type="dxa"/>
            <w:tcBorders>
              <w:top w:val="nil"/>
              <w:left w:val="single" w:sz="4" w:space="0" w:color="auto"/>
              <w:bottom w:val="single" w:sz="4" w:space="0" w:color="auto"/>
              <w:right w:val="single" w:sz="4" w:space="0" w:color="auto"/>
            </w:tcBorders>
          </w:tcPr>
          <w:p w14:paraId="423C55A9" w14:textId="77777777" w:rsidR="007225DD" w:rsidRPr="004F4B11" w:rsidRDefault="007225DD" w:rsidP="000D64CD">
            <w:pPr>
              <w:pStyle w:val="TAL"/>
            </w:pPr>
            <w:r w:rsidRPr="004F4B11">
              <w:t xml:space="preserve">  </w:t>
            </w:r>
            <w:proofErr w:type="spellStart"/>
            <w:r w:rsidRPr="004F4B11">
              <w:t>powerControlOffset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FAF1594" w14:textId="77777777" w:rsidR="007225DD" w:rsidRPr="004F4B11" w:rsidRDefault="007225DD" w:rsidP="000D64CD">
            <w:pPr>
              <w:pStyle w:val="TAL"/>
            </w:pPr>
            <w:r w:rsidRPr="004F4B1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ADB98CC"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75818F44" w14:textId="77777777" w:rsidR="007225DD" w:rsidRPr="004F4B11" w:rsidRDefault="007225DD" w:rsidP="000D64CD">
            <w:pPr>
              <w:pStyle w:val="TAL"/>
            </w:pPr>
          </w:p>
        </w:tc>
      </w:tr>
      <w:tr w:rsidR="007225DD" w:rsidRPr="004F4B11" w14:paraId="035FD2DF" w14:textId="77777777" w:rsidTr="000D64CD">
        <w:tc>
          <w:tcPr>
            <w:tcW w:w="4535" w:type="dxa"/>
            <w:tcBorders>
              <w:top w:val="single" w:sz="4" w:space="0" w:color="auto"/>
              <w:left w:val="single" w:sz="4" w:space="0" w:color="auto"/>
              <w:bottom w:val="single" w:sz="4" w:space="0" w:color="auto"/>
              <w:right w:val="single" w:sz="4" w:space="0" w:color="auto"/>
            </w:tcBorders>
          </w:tcPr>
          <w:p w14:paraId="7C0B83FE" w14:textId="77777777" w:rsidR="007225DD" w:rsidRPr="004F4B11" w:rsidRDefault="007225DD" w:rsidP="000D64CD">
            <w:pPr>
              <w:pStyle w:val="TAL"/>
            </w:pPr>
            <w:r w:rsidRPr="004F4B11">
              <w:t xml:space="preserve">  </w:t>
            </w:r>
            <w:proofErr w:type="spellStart"/>
            <w:r w:rsidRPr="004F4B11">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60D38F1F" w14:textId="77777777" w:rsidR="007225DD" w:rsidRPr="004F4B11" w:rsidRDefault="007225DD" w:rsidP="000D64CD">
            <w:pPr>
              <w:pStyle w:val="TAL"/>
            </w:pPr>
            <w:proofErr w:type="spellStart"/>
            <w:r w:rsidRPr="004F4B11">
              <w:t>db0</w:t>
            </w:r>
            <w:proofErr w:type="spellEnd"/>
          </w:p>
        </w:tc>
        <w:tc>
          <w:tcPr>
            <w:tcW w:w="1700" w:type="dxa"/>
            <w:tcBorders>
              <w:top w:val="single" w:sz="4" w:space="0" w:color="auto"/>
              <w:left w:val="single" w:sz="4" w:space="0" w:color="auto"/>
              <w:bottom w:val="single" w:sz="4" w:space="0" w:color="auto"/>
              <w:right w:val="single" w:sz="4" w:space="0" w:color="auto"/>
            </w:tcBorders>
          </w:tcPr>
          <w:p w14:paraId="2F268F2D"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754F6EF0" w14:textId="77777777" w:rsidR="007225DD" w:rsidRPr="004F4B11" w:rsidRDefault="007225DD" w:rsidP="000D64CD">
            <w:pPr>
              <w:pStyle w:val="TAL"/>
            </w:pPr>
          </w:p>
        </w:tc>
      </w:tr>
      <w:tr w:rsidR="007225DD" w:rsidRPr="004F4B11" w14:paraId="16B07D13" w14:textId="77777777" w:rsidTr="000D64CD">
        <w:tc>
          <w:tcPr>
            <w:tcW w:w="4535" w:type="dxa"/>
            <w:tcBorders>
              <w:top w:val="single" w:sz="4" w:space="0" w:color="auto"/>
              <w:left w:val="single" w:sz="4" w:space="0" w:color="auto"/>
              <w:bottom w:val="single" w:sz="4" w:space="0" w:color="auto"/>
              <w:right w:val="single" w:sz="4" w:space="0" w:color="auto"/>
            </w:tcBorders>
          </w:tcPr>
          <w:p w14:paraId="0E2954DC" w14:textId="77777777" w:rsidR="007225DD" w:rsidRPr="004F4B11" w:rsidRDefault="007225DD" w:rsidP="000D64CD">
            <w:pPr>
              <w:pStyle w:val="TAL"/>
            </w:pPr>
            <w:r w:rsidRPr="004F4B11">
              <w:t xml:space="preserve">  </w:t>
            </w:r>
            <w:proofErr w:type="spellStart"/>
            <w:r w:rsidRPr="004F4B11">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62A936F7" w14:textId="77777777" w:rsidR="007225DD" w:rsidRPr="004F4B11" w:rsidRDefault="007225DD" w:rsidP="000D64CD">
            <w:pPr>
              <w:pStyle w:val="TAL"/>
              <w:rPr>
                <w:lang w:eastAsia="zh-CN"/>
              </w:rPr>
            </w:pPr>
            <w:proofErr w:type="spellStart"/>
            <w:r w:rsidRPr="004F4B11">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10AE80AB" w14:textId="77777777" w:rsidR="007225DD" w:rsidRPr="004F4B11" w:rsidRDefault="007225DD" w:rsidP="000D64CD">
            <w:pPr>
              <w:pStyle w:val="TAL"/>
            </w:pPr>
            <w:r w:rsidRPr="004F4B11">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118AD8EB" w14:textId="77777777" w:rsidR="007225DD" w:rsidRPr="004F4B11" w:rsidRDefault="007225DD" w:rsidP="000D64CD">
            <w:pPr>
              <w:pStyle w:val="TAL"/>
            </w:pPr>
          </w:p>
        </w:tc>
      </w:tr>
      <w:tr w:rsidR="007225DD" w:rsidRPr="004F4B11" w14:paraId="2B8C4D28" w14:textId="77777777" w:rsidTr="000D64CD">
        <w:tc>
          <w:tcPr>
            <w:tcW w:w="4535" w:type="dxa"/>
            <w:tcBorders>
              <w:top w:val="single" w:sz="4" w:space="0" w:color="auto"/>
              <w:left w:val="single" w:sz="4" w:space="0" w:color="auto"/>
              <w:bottom w:val="single" w:sz="4" w:space="0" w:color="auto"/>
              <w:right w:val="single" w:sz="4" w:space="0" w:color="auto"/>
            </w:tcBorders>
          </w:tcPr>
          <w:p w14:paraId="0BBB033E" w14:textId="77777777" w:rsidR="007225DD" w:rsidRPr="004F4B11" w:rsidRDefault="007225DD" w:rsidP="000D64CD">
            <w:pPr>
              <w:pStyle w:val="TAL"/>
            </w:pPr>
            <w:r w:rsidRPr="004F4B11">
              <w:t xml:space="preserve">  </w:t>
            </w:r>
            <w:proofErr w:type="spellStart"/>
            <w:r w:rsidRPr="004F4B11">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207823FD" w14:textId="77777777" w:rsidR="007225DD" w:rsidRPr="004F4B11" w:rsidRDefault="007225DD" w:rsidP="000D64CD">
            <w:pPr>
              <w:pStyle w:val="TAL"/>
            </w:pPr>
            <w:r w:rsidRPr="004F4B11">
              <w:t>CSI-</w:t>
            </w:r>
            <w:proofErr w:type="spellStart"/>
            <w:r w:rsidRPr="004F4B11">
              <w:t>ResourcePeriodicityAndOffset</w:t>
            </w:r>
            <w:proofErr w:type="spellEnd"/>
            <w:r w:rsidRPr="004F4B11">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3C0958CF"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4DA0C402" w14:textId="77777777" w:rsidR="007225DD" w:rsidRPr="004F4B11" w:rsidRDefault="007225DD" w:rsidP="000D64CD">
            <w:pPr>
              <w:pStyle w:val="TAL"/>
            </w:pPr>
          </w:p>
        </w:tc>
      </w:tr>
      <w:tr w:rsidR="007225DD" w:rsidRPr="004F4B11" w14:paraId="00DE60F1" w14:textId="77777777" w:rsidTr="000D64CD">
        <w:tc>
          <w:tcPr>
            <w:tcW w:w="4535" w:type="dxa"/>
            <w:tcBorders>
              <w:top w:val="single" w:sz="4" w:space="0" w:color="auto"/>
              <w:left w:val="single" w:sz="4" w:space="0" w:color="auto"/>
              <w:bottom w:val="single" w:sz="4" w:space="0" w:color="auto"/>
              <w:right w:val="single" w:sz="4" w:space="0" w:color="auto"/>
            </w:tcBorders>
          </w:tcPr>
          <w:p w14:paraId="4078B57F" w14:textId="77777777" w:rsidR="007225DD" w:rsidRPr="004F4B11" w:rsidRDefault="007225DD" w:rsidP="000D64CD">
            <w:pPr>
              <w:pStyle w:val="TAL"/>
            </w:pPr>
            <w:r w:rsidRPr="004F4B11">
              <w:t xml:space="preserve">  </w:t>
            </w:r>
            <w:proofErr w:type="spellStart"/>
            <w:r w:rsidRPr="004F4B11">
              <w:t>qcl</w:t>
            </w:r>
            <w:proofErr w:type="spellEnd"/>
            <w:r w:rsidRPr="004F4B11">
              <w:t>-</w:t>
            </w:r>
            <w:proofErr w:type="spellStart"/>
            <w:r w:rsidRPr="004F4B11">
              <w:t>InfoPeriodicCSI</w:t>
            </w:r>
            <w:proofErr w:type="spellEnd"/>
            <w:r w:rsidRPr="004F4B11">
              <w:t>-RS</w:t>
            </w:r>
          </w:p>
        </w:tc>
        <w:tc>
          <w:tcPr>
            <w:tcW w:w="2267" w:type="dxa"/>
            <w:tcBorders>
              <w:top w:val="single" w:sz="4" w:space="0" w:color="auto"/>
              <w:left w:val="single" w:sz="4" w:space="0" w:color="auto"/>
              <w:bottom w:val="single" w:sz="4" w:space="0" w:color="auto"/>
              <w:right w:val="single" w:sz="4" w:space="0" w:color="auto"/>
            </w:tcBorders>
          </w:tcPr>
          <w:p w14:paraId="71D7AB4A" w14:textId="77777777" w:rsidR="007225DD" w:rsidRPr="004F4B11" w:rsidRDefault="007225DD" w:rsidP="000D64CD">
            <w:pPr>
              <w:pStyle w:val="TAL"/>
            </w:pPr>
            <w:r w:rsidRPr="004F4B11">
              <w:t>TCI-</w:t>
            </w:r>
            <w:proofErr w:type="spellStart"/>
            <w:r w:rsidRPr="004F4B11">
              <w:t>StateId</w:t>
            </w:r>
            <w:proofErr w:type="spellEnd"/>
            <w:r w:rsidRPr="004F4B11">
              <w:t>-</w:t>
            </w:r>
            <w:proofErr w:type="gramStart"/>
            <w:r w:rsidRPr="004F4B11">
              <w:t>RRM(</w:t>
            </w:r>
            <w:proofErr w:type="gramEnd"/>
            <w:r w:rsidRPr="004F4B11">
              <w:t>0)</w:t>
            </w:r>
          </w:p>
        </w:tc>
        <w:tc>
          <w:tcPr>
            <w:tcW w:w="1700" w:type="dxa"/>
            <w:tcBorders>
              <w:top w:val="single" w:sz="4" w:space="0" w:color="auto"/>
              <w:left w:val="single" w:sz="4" w:space="0" w:color="auto"/>
              <w:bottom w:val="single" w:sz="4" w:space="0" w:color="auto"/>
              <w:right w:val="single" w:sz="4" w:space="0" w:color="auto"/>
            </w:tcBorders>
          </w:tcPr>
          <w:p w14:paraId="79D33422"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3683FF1A" w14:textId="77777777" w:rsidR="007225DD" w:rsidRPr="004F4B11" w:rsidRDefault="007225DD" w:rsidP="000D64CD">
            <w:pPr>
              <w:pStyle w:val="TAL"/>
            </w:pPr>
          </w:p>
        </w:tc>
      </w:tr>
      <w:tr w:rsidR="007225DD" w:rsidRPr="004F4B11" w14:paraId="7F79F752" w14:textId="77777777" w:rsidTr="000D64CD">
        <w:tc>
          <w:tcPr>
            <w:tcW w:w="4535" w:type="dxa"/>
            <w:tcBorders>
              <w:top w:val="single" w:sz="4" w:space="0" w:color="auto"/>
              <w:left w:val="single" w:sz="4" w:space="0" w:color="auto"/>
              <w:bottom w:val="single" w:sz="4" w:space="0" w:color="auto"/>
              <w:right w:val="single" w:sz="4" w:space="0" w:color="auto"/>
            </w:tcBorders>
          </w:tcPr>
          <w:p w14:paraId="6E399E84" w14:textId="77777777" w:rsidR="007225DD" w:rsidRPr="004F4B11" w:rsidRDefault="007225DD" w:rsidP="000D64CD">
            <w:pPr>
              <w:pStyle w:val="TAL"/>
            </w:pPr>
          </w:p>
        </w:tc>
        <w:tc>
          <w:tcPr>
            <w:tcW w:w="2267" w:type="dxa"/>
            <w:tcBorders>
              <w:top w:val="single" w:sz="4" w:space="0" w:color="auto"/>
              <w:left w:val="single" w:sz="4" w:space="0" w:color="auto"/>
              <w:bottom w:val="single" w:sz="4" w:space="0" w:color="auto"/>
              <w:right w:val="single" w:sz="4" w:space="0" w:color="auto"/>
            </w:tcBorders>
          </w:tcPr>
          <w:p w14:paraId="33832B29" w14:textId="77777777" w:rsidR="007225DD" w:rsidRPr="004F4B11" w:rsidRDefault="007225DD" w:rsidP="000D64CD">
            <w:pPr>
              <w:pStyle w:val="TAL"/>
            </w:pPr>
            <w:r w:rsidRPr="004F4B11">
              <w:t>TCI-</w:t>
            </w:r>
            <w:proofErr w:type="spellStart"/>
            <w:r w:rsidRPr="004F4B11">
              <w:t>StateId</w:t>
            </w:r>
            <w:proofErr w:type="spellEnd"/>
            <w:r w:rsidRPr="004F4B11">
              <w:t>-</w:t>
            </w:r>
            <w:proofErr w:type="gramStart"/>
            <w:r w:rsidRPr="004F4B11">
              <w:t>RRM(</w:t>
            </w:r>
            <w:proofErr w:type="gramEnd"/>
            <w:r w:rsidRPr="004F4B11">
              <w:t>1)</w:t>
            </w:r>
          </w:p>
        </w:tc>
        <w:tc>
          <w:tcPr>
            <w:tcW w:w="1700" w:type="dxa"/>
            <w:tcBorders>
              <w:top w:val="single" w:sz="4" w:space="0" w:color="auto"/>
              <w:left w:val="single" w:sz="4" w:space="0" w:color="auto"/>
              <w:bottom w:val="single" w:sz="4" w:space="0" w:color="auto"/>
              <w:right w:val="single" w:sz="4" w:space="0" w:color="auto"/>
            </w:tcBorders>
          </w:tcPr>
          <w:p w14:paraId="4A1B96FD" w14:textId="77777777" w:rsidR="007225DD" w:rsidRPr="004F4B11" w:rsidRDefault="007225D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1F7C529C" w14:textId="77777777" w:rsidR="007225DD" w:rsidRPr="004F4B11" w:rsidRDefault="007225DD" w:rsidP="000D64CD">
            <w:pPr>
              <w:pStyle w:val="TAL"/>
            </w:pPr>
            <w:proofErr w:type="spellStart"/>
            <w:r w:rsidRPr="004F4B11">
              <w:t>SECOND_SET</w:t>
            </w:r>
            <w:proofErr w:type="spellEnd"/>
          </w:p>
        </w:tc>
      </w:tr>
      <w:tr w:rsidR="007225DD" w:rsidRPr="004F4B11" w14:paraId="10F6F728" w14:textId="77777777" w:rsidTr="000D64CD">
        <w:tc>
          <w:tcPr>
            <w:tcW w:w="4535" w:type="dxa"/>
            <w:tcBorders>
              <w:top w:val="single" w:sz="4" w:space="0" w:color="auto"/>
              <w:left w:val="single" w:sz="4" w:space="0" w:color="auto"/>
              <w:bottom w:val="single" w:sz="4" w:space="0" w:color="auto"/>
              <w:right w:val="single" w:sz="4" w:space="0" w:color="auto"/>
            </w:tcBorders>
          </w:tcPr>
          <w:p w14:paraId="0511FE07" w14:textId="77777777" w:rsidR="007225DD" w:rsidRPr="004F4B11" w:rsidRDefault="007225DD" w:rsidP="000D64CD">
            <w:pPr>
              <w:pStyle w:val="TAL"/>
            </w:pPr>
            <w:r w:rsidRPr="004F4B11">
              <w:t>}</w:t>
            </w:r>
          </w:p>
        </w:tc>
        <w:tc>
          <w:tcPr>
            <w:tcW w:w="2267" w:type="dxa"/>
            <w:tcBorders>
              <w:top w:val="single" w:sz="4" w:space="0" w:color="auto"/>
              <w:left w:val="single" w:sz="4" w:space="0" w:color="auto"/>
              <w:bottom w:val="single" w:sz="4" w:space="0" w:color="auto"/>
              <w:right w:val="single" w:sz="4" w:space="0" w:color="auto"/>
            </w:tcBorders>
          </w:tcPr>
          <w:p w14:paraId="1E4B0220" w14:textId="77777777" w:rsidR="007225DD" w:rsidRPr="004F4B11" w:rsidRDefault="007225D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3E9D4637" w14:textId="77777777" w:rsidR="007225DD" w:rsidRPr="004F4B11" w:rsidRDefault="007225D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9B757C" w14:textId="77777777" w:rsidR="007225DD" w:rsidRPr="004F4B11" w:rsidRDefault="007225DD" w:rsidP="000D64CD">
            <w:pPr>
              <w:pStyle w:val="TAL"/>
            </w:pPr>
          </w:p>
        </w:tc>
      </w:tr>
    </w:tbl>
    <w:p w14:paraId="07231E1F" w14:textId="77777777" w:rsidR="00CB2866" w:rsidRPr="004F4B11" w:rsidRDefault="00CB2866" w:rsidP="007225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225DD" w:rsidRPr="004F4B11" w14:paraId="0D49D68F" w14:textId="77777777" w:rsidTr="000D64CD">
        <w:tc>
          <w:tcPr>
            <w:tcW w:w="3936" w:type="dxa"/>
            <w:tcBorders>
              <w:top w:val="single" w:sz="4" w:space="0" w:color="auto"/>
              <w:left w:val="single" w:sz="4" w:space="0" w:color="auto"/>
              <w:bottom w:val="single" w:sz="4" w:space="0" w:color="auto"/>
              <w:right w:val="single" w:sz="4" w:space="0" w:color="auto"/>
            </w:tcBorders>
            <w:hideMark/>
          </w:tcPr>
          <w:p w14:paraId="28DC9C80" w14:textId="77777777" w:rsidR="007225DD" w:rsidRPr="004F4B11" w:rsidRDefault="007225DD" w:rsidP="000D64CD">
            <w:pPr>
              <w:keepNext/>
              <w:keepLines/>
              <w:spacing w:after="0"/>
              <w:jc w:val="center"/>
              <w:rPr>
                <w:rFonts w:ascii="Arial" w:hAnsi="Arial"/>
                <w:b/>
                <w:sz w:val="18"/>
              </w:rPr>
            </w:pPr>
            <w:r w:rsidRPr="004F4B1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26CA6DA" w14:textId="77777777" w:rsidR="007225DD" w:rsidRPr="004F4B11" w:rsidRDefault="007225DD" w:rsidP="000D64CD">
            <w:pPr>
              <w:keepNext/>
              <w:keepLines/>
              <w:spacing w:after="0"/>
              <w:jc w:val="center"/>
              <w:rPr>
                <w:rFonts w:ascii="Arial" w:hAnsi="Arial"/>
                <w:b/>
                <w:sz w:val="18"/>
              </w:rPr>
            </w:pPr>
            <w:r w:rsidRPr="004F4B11">
              <w:rPr>
                <w:rFonts w:ascii="Arial" w:hAnsi="Arial"/>
                <w:b/>
                <w:sz w:val="18"/>
              </w:rPr>
              <w:t>Explanation</w:t>
            </w:r>
          </w:p>
        </w:tc>
      </w:tr>
      <w:tr w:rsidR="007225DD" w:rsidRPr="004F4B11" w14:paraId="3CEB1C4E" w14:textId="77777777" w:rsidTr="000D64CD">
        <w:tc>
          <w:tcPr>
            <w:tcW w:w="3936" w:type="dxa"/>
            <w:tcBorders>
              <w:top w:val="single" w:sz="4" w:space="0" w:color="auto"/>
              <w:left w:val="single" w:sz="4" w:space="0" w:color="auto"/>
              <w:bottom w:val="single" w:sz="4" w:space="0" w:color="auto"/>
              <w:right w:val="single" w:sz="4" w:space="0" w:color="auto"/>
            </w:tcBorders>
          </w:tcPr>
          <w:p w14:paraId="64B8EBDC" w14:textId="77777777" w:rsidR="007225DD" w:rsidRPr="004F4B11" w:rsidRDefault="007225DD" w:rsidP="000D64CD">
            <w:pPr>
              <w:pStyle w:val="TAL"/>
            </w:pPr>
            <w:proofErr w:type="spellStart"/>
            <w:r w:rsidRPr="004F4B11">
              <w:rPr>
                <w:lang w:eastAsia="zh-CN"/>
              </w:rPr>
              <w:t>SECOND_SET</w:t>
            </w:r>
            <w:proofErr w:type="spellEnd"/>
          </w:p>
        </w:tc>
        <w:tc>
          <w:tcPr>
            <w:tcW w:w="5811" w:type="dxa"/>
            <w:tcBorders>
              <w:top w:val="single" w:sz="4" w:space="0" w:color="auto"/>
              <w:left w:val="single" w:sz="4" w:space="0" w:color="auto"/>
              <w:bottom w:val="single" w:sz="4" w:space="0" w:color="auto"/>
              <w:right w:val="single" w:sz="4" w:space="0" w:color="auto"/>
            </w:tcBorders>
          </w:tcPr>
          <w:p w14:paraId="253D54CE" w14:textId="77777777" w:rsidR="007225DD" w:rsidRPr="004F4B11" w:rsidRDefault="007225DD" w:rsidP="000D64CD">
            <w:pPr>
              <w:pStyle w:val="TAL"/>
            </w:pPr>
            <w:r w:rsidRPr="004F4B11">
              <w:t xml:space="preserve">For resource belong to the second resource set for TRS, only applies to </w:t>
            </w:r>
            <w:proofErr w:type="spellStart"/>
            <w:r w:rsidRPr="004F4B11">
              <w:t>FR2</w:t>
            </w:r>
            <w:proofErr w:type="spellEnd"/>
            <w:r w:rsidRPr="004F4B11">
              <w:t xml:space="preserve"> test</w:t>
            </w:r>
          </w:p>
        </w:tc>
      </w:tr>
    </w:tbl>
    <w:p w14:paraId="6EE0E777" w14:textId="474DDBCE" w:rsidR="000C2214" w:rsidRPr="004F4B11" w:rsidRDefault="000C2214" w:rsidP="000C2214">
      <w:pPr>
        <w:rPr>
          <w:ins w:id="169" w:author="Huawei-Yaping" w:date="2023-10-25T21:42:00Z"/>
        </w:rPr>
      </w:pPr>
    </w:p>
    <w:p w14:paraId="537EC5A4" w14:textId="77777777" w:rsidR="00813CE2" w:rsidRPr="004F4B11" w:rsidRDefault="00813CE2" w:rsidP="00813CE2">
      <w:pPr>
        <w:pStyle w:val="40"/>
        <w:rPr>
          <w:ins w:id="170" w:author="Huawei-Yaping" w:date="2023-10-25T21:42:00Z"/>
        </w:rPr>
      </w:pPr>
      <w:ins w:id="171" w:author="Huawei-Yaping" w:date="2023-10-25T21:42:00Z">
        <w:r w:rsidRPr="004F4B11">
          <w:lastRenderedPageBreak/>
          <w:t>–</w:t>
        </w:r>
        <w:r w:rsidRPr="004F4B11">
          <w:tab/>
        </w:r>
        <w:proofErr w:type="spellStart"/>
        <w:r w:rsidRPr="004F4B11">
          <w:t>NZP</w:t>
        </w:r>
        <w:proofErr w:type="spellEnd"/>
        <w:r w:rsidRPr="004F4B11">
          <w:t>-CSI-RS-Resource for Aperiodic TRS</w:t>
        </w:r>
      </w:ins>
    </w:p>
    <w:p w14:paraId="4170F56D" w14:textId="77777777" w:rsidR="00813CE2" w:rsidRPr="004F4B11" w:rsidRDefault="00813CE2" w:rsidP="00813CE2">
      <w:pPr>
        <w:pStyle w:val="TH"/>
        <w:rPr>
          <w:ins w:id="172" w:author="Huawei-Yaping" w:date="2023-10-25T21:42:00Z"/>
        </w:rPr>
      </w:pPr>
      <w:ins w:id="173" w:author="Huawei-Yaping" w:date="2023-10-25T21:42:00Z">
        <w:r w:rsidRPr="004F4B11">
          <w:t>Table 7.3.1-</w:t>
        </w:r>
        <w:proofErr w:type="spellStart"/>
        <w:r w:rsidRPr="004F4B11">
          <w:rPr>
            <w:lang w:eastAsia="zh-CN"/>
          </w:rPr>
          <w:t>7AA</w:t>
        </w:r>
        <w:proofErr w:type="spellEnd"/>
        <w:r w:rsidRPr="004F4B11">
          <w:t xml:space="preserve">: </w:t>
        </w:r>
        <w:proofErr w:type="spellStart"/>
        <w:r w:rsidRPr="004F4B11">
          <w:t>NZP</w:t>
        </w:r>
        <w:proofErr w:type="spellEnd"/>
        <w:r w:rsidRPr="004F4B11">
          <w:t xml:space="preserve">-CSI-RS-Resource for </w:t>
        </w:r>
        <w:proofErr w:type="spellStart"/>
        <w:proofErr w:type="gramStart"/>
        <w:r w:rsidRPr="004F4B11">
          <w:t>AperiodicTRS</w:t>
        </w:r>
        <w:proofErr w:type="spellEnd"/>
        <w:r w:rsidRPr="004F4B11">
          <w:t>(</w:t>
        </w:r>
        <w:proofErr w:type="gramEnd"/>
        <w:r w:rsidRPr="004F4B11">
          <w:t>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13CE2" w:rsidRPr="004F4B11" w14:paraId="5B34AB01" w14:textId="77777777" w:rsidTr="007B7141">
        <w:trPr>
          <w:ins w:id="174" w:author="Huawei-Yaping" w:date="2023-10-25T21:42:00Z"/>
        </w:trPr>
        <w:tc>
          <w:tcPr>
            <w:tcW w:w="9747" w:type="dxa"/>
            <w:gridSpan w:val="4"/>
            <w:tcBorders>
              <w:top w:val="single" w:sz="4" w:space="0" w:color="auto"/>
              <w:left w:val="single" w:sz="4" w:space="0" w:color="auto"/>
              <w:bottom w:val="single" w:sz="4" w:space="0" w:color="auto"/>
              <w:right w:val="single" w:sz="4" w:space="0" w:color="auto"/>
            </w:tcBorders>
            <w:hideMark/>
          </w:tcPr>
          <w:p w14:paraId="25843010" w14:textId="77777777" w:rsidR="00813CE2" w:rsidRPr="004F4B11" w:rsidRDefault="00813CE2" w:rsidP="007B7141">
            <w:pPr>
              <w:pStyle w:val="TAH"/>
              <w:jc w:val="left"/>
              <w:rPr>
                <w:ins w:id="175" w:author="Huawei-Yaping" w:date="2023-10-25T21:42:00Z"/>
                <w:b w:val="0"/>
              </w:rPr>
            </w:pPr>
            <w:ins w:id="176" w:author="Huawei-Yaping" w:date="2023-10-25T21:42:00Z">
              <w:r w:rsidRPr="004F4B11">
                <w:rPr>
                  <w:b w:val="0"/>
                </w:rPr>
                <w:t>Derivation Path: Table 4.6.3-45</w:t>
              </w:r>
            </w:ins>
          </w:p>
        </w:tc>
      </w:tr>
      <w:tr w:rsidR="00813CE2" w:rsidRPr="004F4B11" w14:paraId="3FE4C227" w14:textId="77777777" w:rsidTr="007B7141">
        <w:trPr>
          <w:ins w:id="177" w:author="Huawei-Yaping" w:date="2023-10-25T21:42:00Z"/>
        </w:trPr>
        <w:tc>
          <w:tcPr>
            <w:tcW w:w="4535" w:type="dxa"/>
            <w:tcBorders>
              <w:top w:val="single" w:sz="4" w:space="0" w:color="auto"/>
              <w:left w:val="single" w:sz="4" w:space="0" w:color="auto"/>
              <w:bottom w:val="single" w:sz="4" w:space="0" w:color="auto"/>
              <w:right w:val="single" w:sz="4" w:space="0" w:color="auto"/>
            </w:tcBorders>
            <w:hideMark/>
          </w:tcPr>
          <w:p w14:paraId="0E91335D" w14:textId="77777777" w:rsidR="00813CE2" w:rsidRPr="004F4B11" w:rsidRDefault="00813CE2" w:rsidP="007B7141">
            <w:pPr>
              <w:pStyle w:val="TAH"/>
              <w:rPr>
                <w:ins w:id="178" w:author="Huawei-Yaping" w:date="2023-10-25T21:42:00Z"/>
              </w:rPr>
            </w:pPr>
            <w:ins w:id="179" w:author="Huawei-Yaping" w:date="2023-10-25T21:42:00Z">
              <w:r w:rsidRPr="004F4B1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6C1CC5" w14:textId="77777777" w:rsidR="00813CE2" w:rsidRPr="004F4B11" w:rsidRDefault="00813CE2" w:rsidP="007B7141">
            <w:pPr>
              <w:pStyle w:val="TAH"/>
              <w:rPr>
                <w:ins w:id="180" w:author="Huawei-Yaping" w:date="2023-10-25T21:42:00Z"/>
              </w:rPr>
            </w:pPr>
            <w:ins w:id="181" w:author="Huawei-Yaping" w:date="2023-10-25T21:42:00Z">
              <w:r w:rsidRPr="004F4B1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98B54B" w14:textId="77777777" w:rsidR="00813CE2" w:rsidRPr="004F4B11" w:rsidRDefault="00813CE2" w:rsidP="007B7141">
            <w:pPr>
              <w:pStyle w:val="TAH"/>
              <w:rPr>
                <w:ins w:id="182" w:author="Huawei-Yaping" w:date="2023-10-25T21:42:00Z"/>
              </w:rPr>
            </w:pPr>
            <w:ins w:id="183" w:author="Huawei-Yaping" w:date="2023-10-25T21:42:00Z">
              <w:r w:rsidRPr="004F4B11">
                <w:t>Comment</w:t>
              </w:r>
            </w:ins>
          </w:p>
        </w:tc>
        <w:tc>
          <w:tcPr>
            <w:tcW w:w="1245" w:type="dxa"/>
            <w:tcBorders>
              <w:top w:val="single" w:sz="4" w:space="0" w:color="auto"/>
              <w:left w:val="single" w:sz="4" w:space="0" w:color="auto"/>
              <w:bottom w:val="single" w:sz="4" w:space="0" w:color="auto"/>
              <w:right w:val="single" w:sz="4" w:space="0" w:color="auto"/>
            </w:tcBorders>
            <w:hideMark/>
          </w:tcPr>
          <w:p w14:paraId="1E6FBE50" w14:textId="77777777" w:rsidR="00813CE2" w:rsidRPr="004F4B11" w:rsidRDefault="00813CE2" w:rsidP="007B7141">
            <w:pPr>
              <w:pStyle w:val="TAH"/>
              <w:rPr>
                <w:ins w:id="184" w:author="Huawei-Yaping" w:date="2023-10-25T21:42:00Z"/>
              </w:rPr>
            </w:pPr>
            <w:ins w:id="185" w:author="Huawei-Yaping" w:date="2023-10-25T21:42:00Z">
              <w:r w:rsidRPr="004F4B11">
                <w:t>Condition</w:t>
              </w:r>
            </w:ins>
          </w:p>
        </w:tc>
      </w:tr>
      <w:tr w:rsidR="00813CE2" w:rsidRPr="004F4B11" w14:paraId="6BDCE443" w14:textId="77777777" w:rsidTr="007B7141">
        <w:trPr>
          <w:ins w:id="186" w:author="Huawei-Yaping" w:date="2023-10-25T21:42:00Z"/>
        </w:trPr>
        <w:tc>
          <w:tcPr>
            <w:tcW w:w="4535" w:type="dxa"/>
            <w:tcBorders>
              <w:top w:val="single" w:sz="4" w:space="0" w:color="auto"/>
              <w:left w:val="single" w:sz="4" w:space="0" w:color="auto"/>
              <w:bottom w:val="single" w:sz="4" w:space="0" w:color="auto"/>
              <w:right w:val="single" w:sz="4" w:space="0" w:color="auto"/>
            </w:tcBorders>
            <w:hideMark/>
          </w:tcPr>
          <w:p w14:paraId="45F929C2" w14:textId="77777777" w:rsidR="00813CE2" w:rsidRPr="004F4B11" w:rsidRDefault="00813CE2" w:rsidP="007B7141">
            <w:pPr>
              <w:pStyle w:val="TAL"/>
              <w:rPr>
                <w:ins w:id="187" w:author="Huawei-Yaping" w:date="2023-10-25T21:42:00Z"/>
              </w:rPr>
            </w:pPr>
            <w:proofErr w:type="spellStart"/>
            <w:ins w:id="188" w:author="Huawei-Yaping" w:date="2023-10-25T21:42:00Z">
              <w:r w:rsidRPr="004F4B11">
                <w:t>NZP</w:t>
              </w:r>
              <w:proofErr w:type="spellEnd"/>
              <w:r w:rsidRPr="004F4B11">
                <w:t>-CSI-RS-</w:t>
              </w:r>
              <w:proofErr w:type="gramStart"/>
              <w:r w:rsidRPr="004F4B11">
                <w:t>Resource ::=</w:t>
              </w:r>
              <w:proofErr w:type="gramEnd"/>
              <w:r w:rsidRPr="004F4B11">
                <w:t xml:space="preserve"> </w:t>
              </w:r>
              <w:r w:rsidRPr="004F4B11">
                <w:rPr>
                  <w:snapToGrid w:val="0"/>
                </w:rPr>
                <w:t xml:space="preserve">SEQUENCE </w:t>
              </w:r>
              <w:r w:rsidRPr="004F4B11">
                <w:t>{</w:t>
              </w:r>
            </w:ins>
          </w:p>
        </w:tc>
        <w:tc>
          <w:tcPr>
            <w:tcW w:w="2267" w:type="dxa"/>
            <w:tcBorders>
              <w:top w:val="single" w:sz="4" w:space="0" w:color="auto"/>
              <w:left w:val="single" w:sz="4" w:space="0" w:color="auto"/>
              <w:bottom w:val="single" w:sz="4" w:space="0" w:color="auto"/>
              <w:right w:val="single" w:sz="4" w:space="0" w:color="auto"/>
            </w:tcBorders>
          </w:tcPr>
          <w:p w14:paraId="02C3DE48" w14:textId="77777777" w:rsidR="00813CE2" w:rsidRPr="004F4B11" w:rsidRDefault="00813CE2" w:rsidP="007B7141">
            <w:pPr>
              <w:pStyle w:val="TAL"/>
              <w:rPr>
                <w:ins w:id="189" w:author="Huawei-Yaping" w:date="2023-10-25T21:42:00Z"/>
              </w:rPr>
            </w:pPr>
          </w:p>
        </w:tc>
        <w:tc>
          <w:tcPr>
            <w:tcW w:w="1700" w:type="dxa"/>
            <w:tcBorders>
              <w:top w:val="single" w:sz="4" w:space="0" w:color="auto"/>
              <w:left w:val="single" w:sz="4" w:space="0" w:color="auto"/>
              <w:bottom w:val="single" w:sz="4" w:space="0" w:color="auto"/>
              <w:right w:val="single" w:sz="4" w:space="0" w:color="auto"/>
            </w:tcBorders>
          </w:tcPr>
          <w:p w14:paraId="2F332BBA" w14:textId="77777777" w:rsidR="00813CE2" w:rsidRPr="004F4B11" w:rsidRDefault="00813CE2" w:rsidP="007B7141">
            <w:pPr>
              <w:pStyle w:val="TAL"/>
              <w:rPr>
                <w:ins w:id="190"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5921418F" w14:textId="77777777" w:rsidR="00813CE2" w:rsidRPr="004F4B11" w:rsidRDefault="00813CE2" w:rsidP="007B7141">
            <w:pPr>
              <w:pStyle w:val="TAL"/>
              <w:rPr>
                <w:ins w:id="191" w:author="Huawei-Yaping" w:date="2023-10-25T21:42:00Z"/>
              </w:rPr>
            </w:pPr>
          </w:p>
        </w:tc>
      </w:tr>
      <w:tr w:rsidR="00813CE2" w:rsidRPr="004F4B11" w14:paraId="44AC97F2" w14:textId="77777777" w:rsidTr="007B7141">
        <w:trPr>
          <w:ins w:id="192" w:author="Huawei-Yaping" w:date="2023-10-25T21:42:00Z"/>
        </w:trPr>
        <w:tc>
          <w:tcPr>
            <w:tcW w:w="4535" w:type="dxa"/>
            <w:tcBorders>
              <w:top w:val="single" w:sz="4" w:space="0" w:color="auto"/>
              <w:left w:val="single" w:sz="4" w:space="0" w:color="auto"/>
              <w:bottom w:val="nil"/>
              <w:right w:val="single" w:sz="4" w:space="0" w:color="auto"/>
            </w:tcBorders>
            <w:hideMark/>
          </w:tcPr>
          <w:p w14:paraId="142DCBF7" w14:textId="77777777" w:rsidR="00813CE2" w:rsidRPr="004F4B11" w:rsidRDefault="00813CE2" w:rsidP="007B7141">
            <w:pPr>
              <w:pStyle w:val="TAL"/>
              <w:rPr>
                <w:ins w:id="193" w:author="Huawei-Yaping" w:date="2023-10-25T21:42:00Z"/>
              </w:rPr>
            </w:pPr>
            <w:ins w:id="194" w:author="Huawei-Yaping" w:date="2023-10-25T21:42:00Z">
              <w:r w:rsidRPr="004F4B11">
                <w:t xml:space="preserve">  </w:t>
              </w:r>
              <w:proofErr w:type="spellStart"/>
              <w:r w:rsidRPr="004F4B11">
                <w:t>NZP</w:t>
              </w:r>
              <w:proofErr w:type="spellEnd"/>
              <w:r w:rsidRPr="004F4B11">
                <w:t>-CSI-RS-</w:t>
              </w:r>
              <w:proofErr w:type="spellStart"/>
              <w:r w:rsidRPr="004F4B11">
                <w: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F66C51" w14:textId="77777777" w:rsidR="00813CE2" w:rsidRPr="004F4B11" w:rsidRDefault="00813CE2" w:rsidP="007B7141">
            <w:pPr>
              <w:pStyle w:val="TAL"/>
              <w:rPr>
                <w:ins w:id="195" w:author="Huawei-Yaping" w:date="2023-10-25T21:42:00Z"/>
              </w:rPr>
            </w:pPr>
            <w:proofErr w:type="spellStart"/>
            <w:ins w:id="196" w:author="Huawei-Yaping" w:date="2023-10-25T21:42: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Id)</w:t>
              </w:r>
            </w:ins>
          </w:p>
        </w:tc>
        <w:tc>
          <w:tcPr>
            <w:tcW w:w="1700" w:type="dxa"/>
            <w:tcBorders>
              <w:top w:val="single" w:sz="4" w:space="0" w:color="auto"/>
              <w:left w:val="single" w:sz="4" w:space="0" w:color="auto"/>
              <w:bottom w:val="single" w:sz="4" w:space="0" w:color="auto"/>
              <w:right w:val="single" w:sz="4" w:space="0" w:color="auto"/>
            </w:tcBorders>
          </w:tcPr>
          <w:p w14:paraId="77A631FE" w14:textId="77777777" w:rsidR="00813CE2" w:rsidRPr="004F4B11" w:rsidRDefault="00813CE2" w:rsidP="007B7141">
            <w:pPr>
              <w:pStyle w:val="TAL"/>
              <w:rPr>
                <w:ins w:id="197"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3DD8E3EC" w14:textId="77777777" w:rsidR="00813CE2" w:rsidRPr="004F4B11" w:rsidRDefault="00813CE2" w:rsidP="007B7141">
            <w:pPr>
              <w:pStyle w:val="TAL"/>
              <w:rPr>
                <w:ins w:id="198" w:author="Huawei-Yaping" w:date="2023-10-25T21:42:00Z"/>
              </w:rPr>
            </w:pPr>
          </w:p>
        </w:tc>
      </w:tr>
      <w:tr w:rsidR="00813CE2" w:rsidRPr="004F4B11" w14:paraId="53B4996C" w14:textId="77777777" w:rsidTr="007B7141">
        <w:trPr>
          <w:ins w:id="199" w:author="Huawei-Yaping" w:date="2023-10-25T21:42:00Z"/>
        </w:trPr>
        <w:tc>
          <w:tcPr>
            <w:tcW w:w="4535" w:type="dxa"/>
            <w:tcBorders>
              <w:top w:val="nil"/>
              <w:left w:val="single" w:sz="4" w:space="0" w:color="auto"/>
              <w:bottom w:val="single" w:sz="4" w:space="0" w:color="auto"/>
              <w:right w:val="single" w:sz="4" w:space="0" w:color="auto"/>
            </w:tcBorders>
          </w:tcPr>
          <w:p w14:paraId="2C4DF622" w14:textId="77777777" w:rsidR="00813CE2" w:rsidRPr="004F4B11" w:rsidRDefault="00813CE2" w:rsidP="007B7141">
            <w:pPr>
              <w:pStyle w:val="TAL"/>
              <w:rPr>
                <w:ins w:id="200" w:author="Huawei-Yaping" w:date="2023-10-25T21:42:00Z"/>
              </w:rPr>
            </w:pPr>
          </w:p>
        </w:tc>
        <w:tc>
          <w:tcPr>
            <w:tcW w:w="2267" w:type="dxa"/>
            <w:tcBorders>
              <w:top w:val="single" w:sz="4" w:space="0" w:color="auto"/>
              <w:left w:val="single" w:sz="4" w:space="0" w:color="auto"/>
              <w:bottom w:val="single" w:sz="4" w:space="0" w:color="auto"/>
              <w:right w:val="single" w:sz="4" w:space="0" w:color="auto"/>
            </w:tcBorders>
          </w:tcPr>
          <w:p w14:paraId="45E83A50" w14:textId="77777777" w:rsidR="00813CE2" w:rsidRPr="004F4B11" w:rsidRDefault="00813CE2" w:rsidP="007B7141">
            <w:pPr>
              <w:pStyle w:val="TAL"/>
              <w:rPr>
                <w:ins w:id="201" w:author="Huawei-Yaping" w:date="2023-10-25T21:42:00Z"/>
              </w:rPr>
            </w:pPr>
            <w:proofErr w:type="spellStart"/>
            <w:ins w:id="202" w:author="Huawei-Yaping" w:date="2023-10-25T21:42: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 xml:space="preserve">Id) with Condition </w:t>
              </w:r>
              <w:proofErr w:type="spellStart"/>
              <w:r w:rsidRPr="004F4B11">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11DF3C" w14:textId="77777777" w:rsidR="00813CE2" w:rsidRPr="004F4B11" w:rsidRDefault="00813CE2" w:rsidP="007B7141">
            <w:pPr>
              <w:pStyle w:val="TAL"/>
              <w:rPr>
                <w:ins w:id="203"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3DADE846" w14:textId="6AC08E03" w:rsidR="00813CE2" w:rsidRPr="004F4B11" w:rsidRDefault="00813CE2" w:rsidP="007B7141">
            <w:pPr>
              <w:pStyle w:val="TAL"/>
              <w:rPr>
                <w:ins w:id="204" w:author="Huawei-Yaping" w:date="2023-10-25T21:42:00Z"/>
              </w:rPr>
            </w:pPr>
            <w:proofErr w:type="spellStart"/>
            <w:ins w:id="205" w:author="Huawei-Yaping" w:date="2023-10-25T21:42:00Z">
              <w:r w:rsidRPr="004F4B11">
                <w:t>SECOND_SET</w:t>
              </w:r>
            </w:ins>
            <w:ins w:id="206" w:author="Huawei-Yaping" w:date="2023-10-25T22:08:00Z">
              <w:r w:rsidR="00AE2C3B">
                <w:t>_A</w:t>
              </w:r>
            </w:ins>
            <w:proofErr w:type="spellEnd"/>
          </w:p>
        </w:tc>
      </w:tr>
      <w:tr w:rsidR="00813CE2" w:rsidRPr="004F4B11" w14:paraId="374D70EC" w14:textId="77777777" w:rsidTr="007B7141">
        <w:trPr>
          <w:ins w:id="207" w:author="Huawei-Yaping" w:date="2023-10-25T21:42:00Z"/>
        </w:trPr>
        <w:tc>
          <w:tcPr>
            <w:tcW w:w="4535" w:type="dxa"/>
            <w:tcBorders>
              <w:top w:val="single" w:sz="4" w:space="0" w:color="auto"/>
              <w:left w:val="single" w:sz="4" w:space="0" w:color="auto"/>
              <w:bottom w:val="nil"/>
              <w:right w:val="single" w:sz="4" w:space="0" w:color="auto"/>
            </w:tcBorders>
          </w:tcPr>
          <w:p w14:paraId="526EB5D3" w14:textId="77777777" w:rsidR="00813CE2" w:rsidRPr="004F4B11" w:rsidRDefault="00813CE2" w:rsidP="007B7141">
            <w:pPr>
              <w:pStyle w:val="TAL"/>
              <w:rPr>
                <w:ins w:id="208" w:author="Huawei-Yaping" w:date="2023-10-25T21:42:00Z"/>
              </w:rPr>
            </w:pPr>
            <w:ins w:id="209" w:author="Huawei-Yaping" w:date="2023-10-25T21:42:00Z">
              <w:r w:rsidRPr="004F4B11">
                <w:t xml:space="preserve">  CSI-RS-</w:t>
              </w:r>
              <w:proofErr w:type="spellStart"/>
              <w:r w:rsidRPr="004F4B11">
                <w:t>ResourceMapping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424793" w14:textId="77777777" w:rsidR="00813CE2" w:rsidRPr="004F4B11" w:rsidRDefault="00813CE2" w:rsidP="007B7141">
            <w:pPr>
              <w:pStyle w:val="TAL"/>
              <w:rPr>
                <w:ins w:id="210" w:author="Huawei-Yaping" w:date="2023-10-25T21:42:00Z"/>
              </w:rPr>
            </w:pPr>
            <w:ins w:id="211" w:author="Huawei-Yaping" w:date="2023-10-25T21:42:00Z">
              <w:r w:rsidRPr="004F4B11">
                <w:t>CSI-RS-</w:t>
              </w:r>
              <w:proofErr w:type="spellStart"/>
              <w:r w:rsidRPr="004F4B11">
                <w:t>ResourceMapping</w:t>
              </w:r>
              <w:proofErr w:type="spellEnd"/>
              <w:r w:rsidRPr="004F4B11">
                <w:t xml:space="preserve"> for TRS(Id)</w:t>
              </w:r>
            </w:ins>
          </w:p>
        </w:tc>
        <w:tc>
          <w:tcPr>
            <w:tcW w:w="1700" w:type="dxa"/>
            <w:tcBorders>
              <w:top w:val="single" w:sz="4" w:space="0" w:color="auto"/>
              <w:left w:val="single" w:sz="4" w:space="0" w:color="auto"/>
              <w:bottom w:val="single" w:sz="4" w:space="0" w:color="auto"/>
              <w:right w:val="single" w:sz="4" w:space="0" w:color="auto"/>
            </w:tcBorders>
          </w:tcPr>
          <w:p w14:paraId="15C0D023" w14:textId="77777777" w:rsidR="00813CE2" w:rsidRPr="004F4B11" w:rsidRDefault="00813CE2" w:rsidP="007B7141">
            <w:pPr>
              <w:pStyle w:val="TAL"/>
              <w:rPr>
                <w:ins w:id="212"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20FD7A66" w14:textId="77777777" w:rsidR="00813CE2" w:rsidRPr="004F4B11" w:rsidRDefault="00813CE2" w:rsidP="007B7141">
            <w:pPr>
              <w:pStyle w:val="TAL"/>
              <w:rPr>
                <w:ins w:id="213" w:author="Huawei-Yaping" w:date="2023-10-25T21:42:00Z"/>
              </w:rPr>
            </w:pPr>
          </w:p>
        </w:tc>
      </w:tr>
      <w:tr w:rsidR="00813CE2" w:rsidRPr="004F4B11" w14:paraId="0D637EF8" w14:textId="77777777" w:rsidTr="007B7141">
        <w:trPr>
          <w:ins w:id="214" w:author="Huawei-Yaping" w:date="2023-10-25T21:42:00Z"/>
        </w:trPr>
        <w:tc>
          <w:tcPr>
            <w:tcW w:w="4535" w:type="dxa"/>
            <w:tcBorders>
              <w:top w:val="nil"/>
              <w:left w:val="single" w:sz="4" w:space="0" w:color="auto"/>
              <w:bottom w:val="single" w:sz="4" w:space="0" w:color="auto"/>
              <w:right w:val="single" w:sz="4" w:space="0" w:color="auto"/>
            </w:tcBorders>
          </w:tcPr>
          <w:p w14:paraId="30F1EDB8" w14:textId="77777777" w:rsidR="00813CE2" w:rsidRPr="004F4B11" w:rsidRDefault="00813CE2" w:rsidP="007B7141">
            <w:pPr>
              <w:pStyle w:val="TAL"/>
              <w:rPr>
                <w:ins w:id="215" w:author="Huawei-Yaping" w:date="2023-10-25T21:42:00Z"/>
              </w:rPr>
            </w:pPr>
          </w:p>
        </w:tc>
        <w:tc>
          <w:tcPr>
            <w:tcW w:w="2267" w:type="dxa"/>
            <w:tcBorders>
              <w:top w:val="single" w:sz="4" w:space="0" w:color="auto"/>
              <w:left w:val="single" w:sz="4" w:space="0" w:color="auto"/>
              <w:bottom w:val="single" w:sz="4" w:space="0" w:color="auto"/>
              <w:right w:val="single" w:sz="4" w:space="0" w:color="auto"/>
            </w:tcBorders>
          </w:tcPr>
          <w:p w14:paraId="4C397978" w14:textId="77777777" w:rsidR="00813CE2" w:rsidRPr="004F4B11" w:rsidRDefault="00813CE2" w:rsidP="007B7141">
            <w:pPr>
              <w:pStyle w:val="TAL"/>
              <w:rPr>
                <w:ins w:id="216" w:author="Huawei-Yaping" w:date="2023-10-25T21:42:00Z"/>
              </w:rPr>
            </w:pPr>
            <w:ins w:id="217" w:author="Huawei-Yaping" w:date="2023-10-25T21:42:00Z">
              <w:r w:rsidRPr="004F4B11">
                <w:t>CSI-RS-</w:t>
              </w:r>
              <w:proofErr w:type="spellStart"/>
              <w:r w:rsidRPr="004F4B11">
                <w:t>ResourceMapping</w:t>
              </w:r>
              <w:proofErr w:type="spellEnd"/>
              <w:r w:rsidRPr="004F4B11">
                <w:t xml:space="preserve"> for TRS(Id) with condition </w:t>
              </w:r>
              <w:proofErr w:type="spellStart"/>
              <w:r w:rsidRPr="004F4B11">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3F5D153" w14:textId="77777777" w:rsidR="00813CE2" w:rsidRPr="004F4B11" w:rsidRDefault="00813CE2" w:rsidP="007B7141">
            <w:pPr>
              <w:pStyle w:val="TAL"/>
              <w:rPr>
                <w:ins w:id="218"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186C4A1A" w14:textId="580FCB11" w:rsidR="00813CE2" w:rsidRPr="004F4B11" w:rsidRDefault="00813CE2" w:rsidP="007B7141">
            <w:pPr>
              <w:pStyle w:val="TAL"/>
              <w:rPr>
                <w:ins w:id="219" w:author="Huawei-Yaping" w:date="2023-10-25T21:42:00Z"/>
              </w:rPr>
            </w:pPr>
            <w:proofErr w:type="spellStart"/>
            <w:ins w:id="220" w:author="Huawei-Yaping" w:date="2023-10-25T21:42:00Z">
              <w:r w:rsidRPr="004F4B11">
                <w:t>SECOND_SET</w:t>
              </w:r>
            </w:ins>
            <w:ins w:id="221" w:author="Huawei-Yaping" w:date="2023-10-25T22:07:00Z">
              <w:r w:rsidR="00AE2C3B">
                <w:t>_</w:t>
              </w:r>
            </w:ins>
            <w:ins w:id="222" w:author="Huawei-Yaping" w:date="2023-10-25T22:08:00Z">
              <w:r w:rsidR="00AE2C3B">
                <w:t>A</w:t>
              </w:r>
            </w:ins>
            <w:proofErr w:type="spellEnd"/>
          </w:p>
        </w:tc>
      </w:tr>
      <w:tr w:rsidR="00813CE2" w:rsidRPr="004F4B11" w14:paraId="0EB42E71" w14:textId="77777777" w:rsidTr="007B7141">
        <w:trPr>
          <w:ins w:id="223" w:author="Huawei-Yaping" w:date="2023-10-25T21:42:00Z"/>
        </w:trPr>
        <w:tc>
          <w:tcPr>
            <w:tcW w:w="4535" w:type="dxa"/>
            <w:tcBorders>
              <w:top w:val="nil"/>
              <w:left w:val="single" w:sz="4" w:space="0" w:color="auto"/>
              <w:bottom w:val="single" w:sz="4" w:space="0" w:color="auto"/>
              <w:right w:val="single" w:sz="4" w:space="0" w:color="auto"/>
            </w:tcBorders>
          </w:tcPr>
          <w:p w14:paraId="3D0ABA6C" w14:textId="77777777" w:rsidR="00813CE2" w:rsidRPr="004F4B11" w:rsidRDefault="00813CE2" w:rsidP="007B7141">
            <w:pPr>
              <w:pStyle w:val="TAL"/>
              <w:rPr>
                <w:ins w:id="224" w:author="Huawei-Yaping" w:date="2023-10-25T21:42:00Z"/>
              </w:rPr>
            </w:pPr>
            <w:ins w:id="225" w:author="Huawei-Yaping" w:date="2023-10-25T21:42:00Z">
              <w:r w:rsidRPr="004F4B11">
                <w:t xml:space="preserve">  </w:t>
              </w:r>
              <w:proofErr w:type="spellStart"/>
              <w:r w:rsidRPr="004F4B11">
                <w:t>powerControlOffset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9EA244" w14:textId="77777777" w:rsidR="00813CE2" w:rsidRPr="004F4B11" w:rsidRDefault="00813CE2" w:rsidP="007B7141">
            <w:pPr>
              <w:pStyle w:val="TAL"/>
              <w:rPr>
                <w:ins w:id="226" w:author="Huawei-Yaping" w:date="2023-10-25T21:42:00Z"/>
              </w:rPr>
            </w:pPr>
            <w:ins w:id="227" w:author="Huawei-Yaping" w:date="2023-10-25T21:42:00Z">
              <w:r w:rsidRPr="004F4B11">
                <w:t>0</w:t>
              </w:r>
            </w:ins>
          </w:p>
        </w:tc>
        <w:tc>
          <w:tcPr>
            <w:tcW w:w="1700" w:type="dxa"/>
            <w:tcBorders>
              <w:top w:val="single" w:sz="4" w:space="0" w:color="auto"/>
              <w:left w:val="single" w:sz="4" w:space="0" w:color="auto"/>
              <w:bottom w:val="single" w:sz="4" w:space="0" w:color="auto"/>
              <w:right w:val="single" w:sz="4" w:space="0" w:color="auto"/>
            </w:tcBorders>
          </w:tcPr>
          <w:p w14:paraId="63C3ED28" w14:textId="77777777" w:rsidR="00813CE2" w:rsidRPr="004F4B11" w:rsidRDefault="00813CE2" w:rsidP="007B7141">
            <w:pPr>
              <w:pStyle w:val="TAL"/>
              <w:rPr>
                <w:ins w:id="228"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6E6E0B4B" w14:textId="77777777" w:rsidR="00813CE2" w:rsidRPr="004F4B11" w:rsidRDefault="00813CE2" w:rsidP="007B7141">
            <w:pPr>
              <w:pStyle w:val="TAL"/>
              <w:rPr>
                <w:ins w:id="229" w:author="Huawei-Yaping" w:date="2023-10-25T21:42:00Z"/>
              </w:rPr>
            </w:pPr>
          </w:p>
        </w:tc>
      </w:tr>
      <w:tr w:rsidR="00813CE2" w:rsidRPr="004F4B11" w14:paraId="3D137FF7" w14:textId="77777777" w:rsidTr="007B7141">
        <w:trPr>
          <w:ins w:id="230" w:author="Huawei-Yaping" w:date="2023-10-25T21:42:00Z"/>
        </w:trPr>
        <w:tc>
          <w:tcPr>
            <w:tcW w:w="4535" w:type="dxa"/>
            <w:tcBorders>
              <w:top w:val="single" w:sz="4" w:space="0" w:color="auto"/>
              <w:left w:val="single" w:sz="4" w:space="0" w:color="auto"/>
              <w:bottom w:val="single" w:sz="4" w:space="0" w:color="auto"/>
              <w:right w:val="single" w:sz="4" w:space="0" w:color="auto"/>
            </w:tcBorders>
          </w:tcPr>
          <w:p w14:paraId="316651A2" w14:textId="77777777" w:rsidR="00813CE2" w:rsidRPr="004F4B11" w:rsidRDefault="00813CE2" w:rsidP="007B7141">
            <w:pPr>
              <w:pStyle w:val="TAL"/>
              <w:rPr>
                <w:ins w:id="231" w:author="Huawei-Yaping" w:date="2023-10-25T21:42:00Z"/>
              </w:rPr>
            </w:pPr>
            <w:ins w:id="232" w:author="Huawei-Yaping" w:date="2023-10-25T21:42:00Z">
              <w:r w:rsidRPr="004F4B11">
                <w:t xml:space="preserve">  </w:t>
              </w:r>
              <w:proofErr w:type="spellStart"/>
              <w:r w:rsidRPr="004F4B11">
                <w:t>powerControlOffsetSS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56909D" w14:textId="77777777" w:rsidR="00813CE2" w:rsidRPr="004F4B11" w:rsidRDefault="00813CE2" w:rsidP="007B7141">
            <w:pPr>
              <w:pStyle w:val="TAL"/>
              <w:rPr>
                <w:ins w:id="233" w:author="Huawei-Yaping" w:date="2023-10-25T21:42:00Z"/>
              </w:rPr>
            </w:pPr>
            <w:proofErr w:type="spellStart"/>
            <w:ins w:id="234" w:author="Huawei-Yaping" w:date="2023-10-25T21:42:00Z">
              <w:r w:rsidRPr="004F4B11">
                <w:t>db0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F6ABEE" w14:textId="77777777" w:rsidR="00813CE2" w:rsidRPr="004F4B11" w:rsidRDefault="00813CE2" w:rsidP="007B7141">
            <w:pPr>
              <w:pStyle w:val="TAL"/>
              <w:rPr>
                <w:ins w:id="235" w:author="Huawei-Yaping" w:date="2023-10-25T21:42:00Z"/>
              </w:rPr>
            </w:pPr>
          </w:p>
        </w:tc>
        <w:tc>
          <w:tcPr>
            <w:tcW w:w="1245" w:type="dxa"/>
            <w:tcBorders>
              <w:top w:val="single" w:sz="4" w:space="0" w:color="auto"/>
              <w:left w:val="single" w:sz="4" w:space="0" w:color="auto"/>
              <w:bottom w:val="single" w:sz="4" w:space="0" w:color="auto"/>
              <w:right w:val="single" w:sz="4" w:space="0" w:color="auto"/>
            </w:tcBorders>
          </w:tcPr>
          <w:p w14:paraId="5E2E9B95" w14:textId="77777777" w:rsidR="00813CE2" w:rsidRPr="004F4B11" w:rsidRDefault="00813CE2" w:rsidP="007B7141">
            <w:pPr>
              <w:pStyle w:val="TAL"/>
              <w:rPr>
                <w:ins w:id="236" w:author="Huawei-Yaping" w:date="2023-10-25T21:42:00Z"/>
              </w:rPr>
            </w:pPr>
          </w:p>
        </w:tc>
      </w:tr>
      <w:tr w:rsidR="00813CE2" w:rsidRPr="004F4B11" w14:paraId="70B73ADA" w14:textId="77777777" w:rsidTr="007B7141">
        <w:trPr>
          <w:ins w:id="237" w:author="Huawei-Yaping" w:date="2023-10-25T21:42:00Z"/>
        </w:trPr>
        <w:tc>
          <w:tcPr>
            <w:tcW w:w="4535" w:type="dxa"/>
            <w:tcBorders>
              <w:top w:val="single" w:sz="4" w:space="0" w:color="auto"/>
              <w:left w:val="single" w:sz="4" w:space="0" w:color="auto"/>
              <w:bottom w:val="single" w:sz="4" w:space="0" w:color="auto"/>
              <w:right w:val="single" w:sz="4" w:space="0" w:color="auto"/>
            </w:tcBorders>
          </w:tcPr>
          <w:p w14:paraId="30210298" w14:textId="77777777" w:rsidR="00813CE2" w:rsidRPr="004F4B11" w:rsidRDefault="00813CE2" w:rsidP="007B7141">
            <w:pPr>
              <w:pStyle w:val="TAL"/>
              <w:rPr>
                <w:ins w:id="238" w:author="Huawei-Yaping" w:date="2023-10-25T21:42:00Z"/>
              </w:rPr>
            </w:pPr>
            <w:ins w:id="239" w:author="Huawei-Yaping" w:date="2023-10-25T21:42:00Z">
              <w:r w:rsidRPr="004F4B11">
                <w:t xml:space="preserve">  </w:t>
              </w:r>
              <w:proofErr w:type="spellStart"/>
              <w:r w:rsidRPr="004F4B11">
                <w:t>scramblingID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6D4F37" w14:textId="77777777" w:rsidR="00813CE2" w:rsidRPr="004F4B11" w:rsidRDefault="00813CE2" w:rsidP="007B7141">
            <w:pPr>
              <w:pStyle w:val="TAL"/>
              <w:rPr>
                <w:ins w:id="240" w:author="Huawei-Yaping" w:date="2023-10-25T21:42:00Z"/>
              </w:rPr>
            </w:pPr>
            <w:proofErr w:type="spellStart"/>
            <w:ins w:id="241" w:author="Huawei-Yaping" w:date="2023-10-25T21:42:00Z">
              <w:r w:rsidRPr="004F4B11">
                <w:t>PhysCellId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584F48D" w14:textId="77777777" w:rsidR="00813CE2" w:rsidRPr="004F4B11" w:rsidRDefault="00813CE2" w:rsidP="007B7141">
            <w:pPr>
              <w:pStyle w:val="TAL"/>
              <w:rPr>
                <w:ins w:id="242" w:author="Huawei-Yaping" w:date="2023-10-25T21:42:00Z"/>
              </w:rPr>
            </w:pPr>
            <w:ins w:id="243" w:author="Huawei-Yaping" w:date="2023-10-25T21:42:00Z">
              <w:r w:rsidRPr="004F4B11">
                <w:t xml:space="preserve">PCI of the cell sending the </w:t>
              </w:r>
              <w:r w:rsidRPr="004F4B11">
                <w:rPr>
                  <w:lang w:eastAsia="zh-CN"/>
                </w:rPr>
                <w:t>Aperiod</w:t>
              </w:r>
              <w:r w:rsidRPr="004F4B11">
                <w:t>ic TRS</w:t>
              </w:r>
            </w:ins>
          </w:p>
        </w:tc>
        <w:tc>
          <w:tcPr>
            <w:tcW w:w="1245" w:type="dxa"/>
            <w:tcBorders>
              <w:top w:val="single" w:sz="4" w:space="0" w:color="auto"/>
              <w:left w:val="single" w:sz="4" w:space="0" w:color="auto"/>
              <w:bottom w:val="single" w:sz="4" w:space="0" w:color="auto"/>
              <w:right w:val="single" w:sz="4" w:space="0" w:color="auto"/>
            </w:tcBorders>
          </w:tcPr>
          <w:p w14:paraId="38A6C3ED" w14:textId="77777777" w:rsidR="00813CE2" w:rsidRPr="004F4B11" w:rsidRDefault="00813CE2" w:rsidP="007B7141">
            <w:pPr>
              <w:pStyle w:val="TAL"/>
              <w:rPr>
                <w:ins w:id="244" w:author="Huawei-Yaping" w:date="2023-10-25T21:42:00Z"/>
              </w:rPr>
            </w:pPr>
          </w:p>
        </w:tc>
      </w:tr>
      <w:tr w:rsidR="00813CE2" w:rsidRPr="004F4B11" w14:paraId="07D32D02" w14:textId="77777777" w:rsidTr="007B7141">
        <w:trPr>
          <w:ins w:id="245" w:author="Huawei-Yaping" w:date="2023-10-25T21:42:00Z"/>
        </w:trPr>
        <w:tc>
          <w:tcPr>
            <w:tcW w:w="4535" w:type="dxa"/>
            <w:tcBorders>
              <w:top w:val="single" w:sz="4" w:space="0" w:color="auto"/>
              <w:left w:val="single" w:sz="4" w:space="0" w:color="auto"/>
              <w:bottom w:val="single" w:sz="4" w:space="0" w:color="auto"/>
              <w:right w:val="single" w:sz="4" w:space="0" w:color="auto"/>
            </w:tcBorders>
          </w:tcPr>
          <w:p w14:paraId="4059C2A5" w14:textId="77777777" w:rsidR="00813CE2" w:rsidRPr="004F4B11" w:rsidRDefault="00813CE2" w:rsidP="007B7141">
            <w:pPr>
              <w:pStyle w:val="TAL"/>
              <w:rPr>
                <w:ins w:id="246" w:author="Huawei-Yaping" w:date="2023-10-25T21:42:00Z"/>
              </w:rPr>
            </w:pPr>
            <w:ins w:id="247" w:author="Huawei-Yaping" w:date="2023-10-25T21:42:00Z">
              <w:r w:rsidRPr="004F4B11">
                <w:t>}</w:t>
              </w:r>
            </w:ins>
          </w:p>
        </w:tc>
        <w:tc>
          <w:tcPr>
            <w:tcW w:w="2267" w:type="dxa"/>
            <w:tcBorders>
              <w:top w:val="single" w:sz="4" w:space="0" w:color="auto"/>
              <w:left w:val="single" w:sz="4" w:space="0" w:color="auto"/>
              <w:bottom w:val="single" w:sz="4" w:space="0" w:color="auto"/>
              <w:right w:val="single" w:sz="4" w:space="0" w:color="auto"/>
            </w:tcBorders>
          </w:tcPr>
          <w:p w14:paraId="4E8CFAC0" w14:textId="77777777" w:rsidR="00813CE2" w:rsidRPr="004F4B11" w:rsidRDefault="00813CE2" w:rsidP="007B7141">
            <w:pPr>
              <w:pStyle w:val="TAL"/>
              <w:rPr>
                <w:ins w:id="248" w:author="Huawei-Yaping" w:date="2023-10-25T21:42:00Z"/>
              </w:rPr>
            </w:pPr>
          </w:p>
        </w:tc>
        <w:tc>
          <w:tcPr>
            <w:tcW w:w="1700" w:type="dxa"/>
            <w:tcBorders>
              <w:top w:val="single" w:sz="4" w:space="0" w:color="auto"/>
              <w:left w:val="single" w:sz="4" w:space="0" w:color="auto"/>
              <w:bottom w:val="single" w:sz="4" w:space="0" w:color="auto"/>
              <w:right w:val="single" w:sz="4" w:space="0" w:color="auto"/>
            </w:tcBorders>
          </w:tcPr>
          <w:p w14:paraId="117C642E" w14:textId="77777777" w:rsidR="00813CE2" w:rsidRPr="004F4B11" w:rsidRDefault="00813CE2" w:rsidP="007B7141">
            <w:pPr>
              <w:pStyle w:val="TAL"/>
              <w:rPr>
                <w:ins w:id="249" w:author="Huawei-Yaping" w:date="2023-10-25T21:4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C1BF6AD" w14:textId="77777777" w:rsidR="00813CE2" w:rsidRPr="004F4B11" w:rsidRDefault="00813CE2" w:rsidP="007B7141">
            <w:pPr>
              <w:pStyle w:val="TAL"/>
              <w:rPr>
                <w:ins w:id="250" w:author="Huawei-Yaping" w:date="2023-10-25T21:42:00Z"/>
              </w:rPr>
            </w:pPr>
          </w:p>
        </w:tc>
      </w:tr>
    </w:tbl>
    <w:p w14:paraId="10F649ED" w14:textId="70EE2D67" w:rsidR="00813CE2" w:rsidRDefault="00813CE2" w:rsidP="000C2214">
      <w:pPr>
        <w:rPr>
          <w:ins w:id="251" w:author="Huawei-Yaping" w:date="2023-10-25T22:08:00Z"/>
        </w:rPr>
      </w:pPr>
    </w:p>
    <w:p w14:paraId="42EDE4EB" w14:textId="77777777" w:rsidR="00AE2C3B" w:rsidRDefault="00AE2C3B" w:rsidP="00AE2C3B">
      <w:pPr>
        <w:rPr>
          <w:ins w:id="252" w:author="Huawei-Yaping" w:date="2023-10-25T22:0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E2C3B" w:rsidRPr="004F4B11" w14:paraId="1B577987" w14:textId="77777777" w:rsidTr="007B7141">
        <w:trPr>
          <w:ins w:id="253" w:author="Huawei-Yaping" w:date="2023-10-25T22:08:00Z"/>
        </w:trPr>
        <w:tc>
          <w:tcPr>
            <w:tcW w:w="2235" w:type="dxa"/>
            <w:tcBorders>
              <w:top w:val="single" w:sz="4" w:space="0" w:color="auto"/>
              <w:left w:val="single" w:sz="4" w:space="0" w:color="auto"/>
              <w:bottom w:val="single" w:sz="4" w:space="0" w:color="auto"/>
              <w:right w:val="single" w:sz="4" w:space="0" w:color="auto"/>
            </w:tcBorders>
            <w:hideMark/>
          </w:tcPr>
          <w:p w14:paraId="3B73EB34" w14:textId="77777777" w:rsidR="00AE2C3B" w:rsidRPr="004F4B11" w:rsidRDefault="00AE2C3B" w:rsidP="007B7141">
            <w:pPr>
              <w:keepNext/>
              <w:keepLines/>
              <w:spacing w:after="0"/>
              <w:jc w:val="center"/>
              <w:rPr>
                <w:ins w:id="254" w:author="Huawei-Yaping" w:date="2023-10-25T22:08:00Z"/>
                <w:rFonts w:ascii="Arial" w:hAnsi="Arial"/>
                <w:b/>
                <w:sz w:val="18"/>
              </w:rPr>
            </w:pPr>
            <w:ins w:id="255" w:author="Huawei-Yaping" w:date="2023-10-25T22:08:00Z">
              <w:r w:rsidRPr="004F4B11">
                <w:rPr>
                  <w:rFonts w:ascii="Arial" w:hAnsi="Arial"/>
                  <w:b/>
                  <w:sz w:val="18"/>
                </w:rPr>
                <w:t>Condition</w:t>
              </w:r>
            </w:ins>
          </w:p>
        </w:tc>
        <w:tc>
          <w:tcPr>
            <w:tcW w:w="7512" w:type="dxa"/>
            <w:tcBorders>
              <w:top w:val="single" w:sz="4" w:space="0" w:color="auto"/>
              <w:left w:val="single" w:sz="4" w:space="0" w:color="auto"/>
              <w:bottom w:val="single" w:sz="4" w:space="0" w:color="auto"/>
              <w:right w:val="single" w:sz="4" w:space="0" w:color="auto"/>
            </w:tcBorders>
            <w:hideMark/>
          </w:tcPr>
          <w:p w14:paraId="69130FF1" w14:textId="77777777" w:rsidR="00AE2C3B" w:rsidRPr="004F4B11" w:rsidRDefault="00AE2C3B" w:rsidP="007B7141">
            <w:pPr>
              <w:keepNext/>
              <w:keepLines/>
              <w:spacing w:after="0"/>
              <w:jc w:val="center"/>
              <w:rPr>
                <w:ins w:id="256" w:author="Huawei-Yaping" w:date="2023-10-25T22:08:00Z"/>
                <w:rFonts w:ascii="Arial" w:hAnsi="Arial"/>
                <w:b/>
                <w:sz w:val="18"/>
              </w:rPr>
            </w:pPr>
            <w:ins w:id="257" w:author="Huawei-Yaping" w:date="2023-10-25T22:08:00Z">
              <w:r w:rsidRPr="004F4B11">
                <w:rPr>
                  <w:rFonts w:ascii="Arial" w:hAnsi="Arial"/>
                  <w:b/>
                  <w:sz w:val="18"/>
                </w:rPr>
                <w:t xml:space="preserve">Explanation </w:t>
              </w:r>
            </w:ins>
          </w:p>
        </w:tc>
      </w:tr>
      <w:tr w:rsidR="00AE2C3B" w:rsidRPr="004F4B11" w14:paraId="24A3B884" w14:textId="77777777" w:rsidTr="007B7141">
        <w:trPr>
          <w:ins w:id="258" w:author="Huawei-Yaping" w:date="2023-10-25T22:08:00Z"/>
        </w:trPr>
        <w:tc>
          <w:tcPr>
            <w:tcW w:w="2235" w:type="dxa"/>
            <w:tcBorders>
              <w:top w:val="single" w:sz="4" w:space="0" w:color="auto"/>
              <w:left w:val="single" w:sz="4" w:space="0" w:color="auto"/>
              <w:bottom w:val="single" w:sz="4" w:space="0" w:color="auto"/>
              <w:right w:val="single" w:sz="4" w:space="0" w:color="auto"/>
            </w:tcBorders>
            <w:hideMark/>
          </w:tcPr>
          <w:p w14:paraId="05DDF5E1" w14:textId="77777777" w:rsidR="00AE2C3B" w:rsidRPr="004F4B11" w:rsidRDefault="00AE2C3B" w:rsidP="007B7141">
            <w:pPr>
              <w:keepNext/>
              <w:keepLines/>
              <w:spacing w:after="0"/>
              <w:rPr>
                <w:ins w:id="259" w:author="Huawei-Yaping" w:date="2023-10-25T22:08:00Z"/>
                <w:rFonts w:ascii="Arial" w:hAnsi="Arial"/>
                <w:sz w:val="18"/>
              </w:rPr>
            </w:pPr>
            <w:proofErr w:type="spellStart"/>
            <w:ins w:id="260" w:author="Huawei-Yaping" w:date="2023-10-25T22:08:00Z">
              <w:r w:rsidRPr="004F4B11">
                <w:rPr>
                  <w:rFonts w:ascii="Arial" w:hAnsi="Arial"/>
                  <w:sz w:val="18"/>
                  <w:szCs w:val="18"/>
                </w:rPr>
                <w:t>SECOND_SET</w:t>
              </w:r>
              <w:r>
                <w:rPr>
                  <w:rFonts w:ascii="Arial" w:hAnsi="Arial"/>
                  <w:sz w:val="18"/>
                  <w:szCs w:val="18"/>
                </w:rPr>
                <w:t>_A</w:t>
              </w:r>
              <w:proofErr w:type="spellEnd"/>
            </w:ins>
          </w:p>
        </w:tc>
        <w:tc>
          <w:tcPr>
            <w:tcW w:w="7512" w:type="dxa"/>
            <w:tcBorders>
              <w:top w:val="single" w:sz="4" w:space="0" w:color="auto"/>
              <w:left w:val="single" w:sz="4" w:space="0" w:color="auto"/>
              <w:bottom w:val="single" w:sz="4" w:space="0" w:color="auto"/>
              <w:right w:val="single" w:sz="4" w:space="0" w:color="auto"/>
            </w:tcBorders>
            <w:hideMark/>
          </w:tcPr>
          <w:p w14:paraId="2F2E774E" w14:textId="77777777" w:rsidR="00AE2C3B" w:rsidRPr="004F4B11" w:rsidRDefault="00AE2C3B" w:rsidP="007B7141">
            <w:pPr>
              <w:keepNext/>
              <w:keepLines/>
              <w:spacing w:after="0"/>
              <w:rPr>
                <w:ins w:id="261" w:author="Huawei-Yaping" w:date="2023-10-25T22:08:00Z"/>
                <w:rFonts w:ascii="Arial" w:hAnsi="Arial"/>
                <w:sz w:val="18"/>
              </w:rPr>
            </w:pPr>
            <w:ins w:id="262" w:author="Huawei-Yaping" w:date="2023-10-25T22:08:00Z">
              <w:r w:rsidRPr="004F4B11">
                <w:rPr>
                  <w:rFonts w:ascii="Arial" w:hAnsi="Arial"/>
                  <w:sz w:val="18"/>
                  <w:szCs w:val="18"/>
                </w:rPr>
                <w:t>For the second resource set for Aperiodic TRS configured in test</w:t>
              </w:r>
            </w:ins>
          </w:p>
        </w:tc>
      </w:tr>
    </w:tbl>
    <w:p w14:paraId="7C50CDA3" w14:textId="77777777" w:rsidR="00AE2C3B" w:rsidRPr="00AE2C3B" w:rsidRDefault="00AE2C3B" w:rsidP="000C2214"/>
    <w:p w14:paraId="25D64FD0" w14:textId="77777777" w:rsidR="00555E9D" w:rsidRPr="004F4B11" w:rsidRDefault="00555E9D">
      <w:pPr>
        <w:pStyle w:val="40"/>
        <w:pPrChange w:id="263" w:author="Huawei-Yaping" w:date="2023-10-25T21:34:00Z">
          <w:pPr>
            <w:pStyle w:val="H6"/>
          </w:pPr>
        </w:pPrChange>
      </w:pPr>
      <w:r w:rsidRPr="004F4B11">
        <w:t>–</w:t>
      </w:r>
      <w:r w:rsidRPr="004F4B11">
        <w:tab/>
      </w:r>
      <w:proofErr w:type="spellStart"/>
      <w:r w:rsidRPr="004F4B11">
        <w:t>NZP</w:t>
      </w:r>
      <w:proofErr w:type="spellEnd"/>
      <w:r w:rsidRPr="004F4B11">
        <w:t>-CSI-RS-Resource for CSI</w:t>
      </w:r>
    </w:p>
    <w:p w14:paraId="29C0B315" w14:textId="5499FDDF" w:rsidR="00555E9D" w:rsidRPr="004F4B11" w:rsidDel="00857CE2" w:rsidRDefault="00555E9D" w:rsidP="00555E9D">
      <w:pPr>
        <w:rPr>
          <w:del w:id="264" w:author="Huawei-Yaping" w:date="2023-10-25T21:43:00Z"/>
        </w:rPr>
      </w:pPr>
    </w:p>
    <w:p w14:paraId="60A30245" w14:textId="77777777" w:rsidR="00555E9D" w:rsidRPr="004F4B11" w:rsidRDefault="00555E9D" w:rsidP="00555E9D">
      <w:pPr>
        <w:pStyle w:val="TH"/>
      </w:pPr>
      <w:r w:rsidRPr="004F4B11">
        <w:t>Table 7.3.1-</w:t>
      </w:r>
      <w:proofErr w:type="spellStart"/>
      <w:r w:rsidRPr="004F4B11">
        <w:t>7A</w:t>
      </w:r>
      <w:proofErr w:type="spellEnd"/>
      <w:r w:rsidRPr="004F4B11">
        <w:t xml:space="preserve">: </w:t>
      </w:r>
      <w:proofErr w:type="spellStart"/>
      <w:r w:rsidRPr="004F4B11">
        <w:t>NZP</w:t>
      </w:r>
      <w:proofErr w:type="spellEnd"/>
      <w:r w:rsidRPr="004F4B11">
        <w:t>-CSI-RS-Resource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1DBC0F38" w14:textId="77777777" w:rsidTr="000D64CD">
        <w:tc>
          <w:tcPr>
            <w:tcW w:w="9747" w:type="dxa"/>
            <w:gridSpan w:val="4"/>
          </w:tcPr>
          <w:p w14:paraId="689B0281" w14:textId="77777777" w:rsidR="00555E9D" w:rsidRPr="004F4B11" w:rsidRDefault="00555E9D" w:rsidP="000D64CD">
            <w:pPr>
              <w:pStyle w:val="TAH"/>
              <w:jc w:val="left"/>
              <w:rPr>
                <w:b w:val="0"/>
              </w:rPr>
            </w:pPr>
            <w:r w:rsidRPr="004F4B11">
              <w:rPr>
                <w:b w:val="0"/>
              </w:rPr>
              <w:t>Derivation Path: Table 4.6.3-45</w:t>
            </w:r>
          </w:p>
        </w:tc>
      </w:tr>
      <w:tr w:rsidR="00555E9D" w:rsidRPr="004F4B11" w14:paraId="1EE6A94D" w14:textId="77777777" w:rsidTr="000D64CD">
        <w:tc>
          <w:tcPr>
            <w:tcW w:w="4535" w:type="dxa"/>
          </w:tcPr>
          <w:p w14:paraId="52A09097" w14:textId="77777777" w:rsidR="00555E9D" w:rsidRPr="004F4B11" w:rsidRDefault="00555E9D" w:rsidP="000D64CD">
            <w:pPr>
              <w:pStyle w:val="TAH"/>
            </w:pPr>
            <w:r w:rsidRPr="004F4B11">
              <w:t>Information Element</w:t>
            </w:r>
          </w:p>
        </w:tc>
        <w:tc>
          <w:tcPr>
            <w:tcW w:w="2267" w:type="dxa"/>
          </w:tcPr>
          <w:p w14:paraId="74D7C200" w14:textId="77777777" w:rsidR="00555E9D" w:rsidRPr="004F4B11" w:rsidRDefault="00555E9D" w:rsidP="000D64CD">
            <w:pPr>
              <w:pStyle w:val="TAH"/>
            </w:pPr>
            <w:r w:rsidRPr="004F4B11">
              <w:t>Value/remark</w:t>
            </w:r>
          </w:p>
        </w:tc>
        <w:tc>
          <w:tcPr>
            <w:tcW w:w="1700" w:type="dxa"/>
          </w:tcPr>
          <w:p w14:paraId="143A6F57" w14:textId="77777777" w:rsidR="00555E9D" w:rsidRPr="004F4B11" w:rsidRDefault="00555E9D" w:rsidP="000D64CD">
            <w:pPr>
              <w:pStyle w:val="TAH"/>
            </w:pPr>
            <w:r w:rsidRPr="004F4B11">
              <w:t>Comment</w:t>
            </w:r>
          </w:p>
        </w:tc>
        <w:tc>
          <w:tcPr>
            <w:tcW w:w="1245" w:type="dxa"/>
          </w:tcPr>
          <w:p w14:paraId="20CE2178" w14:textId="77777777" w:rsidR="00555E9D" w:rsidRPr="004F4B11" w:rsidRDefault="00555E9D" w:rsidP="000D64CD">
            <w:pPr>
              <w:pStyle w:val="TAH"/>
            </w:pPr>
            <w:r w:rsidRPr="004F4B11">
              <w:t>Condition</w:t>
            </w:r>
          </w:p>
        </w:tc>
      </w:tr>
      <w:tr w:rsidR="00555E9D" w:rsidRPr="004F4B11" w14:paraId="6EBACE21" w14:textId="77777777" w:rsidTr="000D64CD">
        <w:tc>
          <w:tcPr>
            <w:tcW w:w="4535" w:type="dxa"/>
          </w:tcPr>
          <w:p w14:paraId="11F9A500" w14:textId="77777777" w:rsidR="00555E9D" w:rsidRPr="004F4B11" w:rsidRDefault="00555E9D" w:rsidP="000D64CD">
            <w:pPr>
              <w:pStyle w:val="TAL"/>
            </w:pPr>
            <w:proofErr w:type="spellStart"/>
            <w:r w:rsidRPr="004F4B11">
              <w:t>NZP</w:t>
            </w:r>
            <w:proofErr w:type="spellEnd"/>
            <w:r w:rsidRPr="004F4B11">
              <w:t>-CSI-RS-</w:t>
            </w:r>
            <w:proofErr w:type="gramStart"/>
            <w:r w:rsidRPr="004F4B11">
              <w:t>Resource ::=</w:t>
            </w:r>
            <w:proofErr w:type="gramEnd"/>
            <w:r w:rsidRPr="004F4B11">
              <w:t xml:space="preserve"> </w:t>
            </w:r>
            <w:r w:rsidRPr="004F4B11">
              <w:rPr>
                <w:snapToGrid w:val="0"/>
              </w:rPr>
              <w:t xml:space="preserve">SEQUENCE </w:t>
            </w:r>
            <w:r w:rsidRPr="004F4B11">
              <w:t>{</w:t>
            </w:r>
          </w:p>
        </w:tc>
        <w:tc>
          <w:tcPr>
            <w:tcW w:w="2267" w:type="dxa"/>
          </w:tcPr>
          <w:p w14:paraId="313BA30E" w14:textId="77777777" w:rsidR="00555E9D" w:rsidRPr="004F4B11" w:rsidRDefault="00555E9D" w:rsidP="000D64CD">
            <w:pPr>
              <w:pStyle w:val="TAL"/>
            </w:pPr>
          </w:p>
        </w:tc>
        <w:tc>
          <w:tcPr>
            <w:tcW w:w="1700" w:type="dxa"/>
          </w:tcPr>
          <w:p w14:paraId="57EB1073" w14:textId="77777777" w:rsidR="00555E9D" w:rsidRPr="004F4B11" w:rsidRDefault="00555E9D" w:rsidP="000D64CD">
            <w:pPr>
              <w:pStyle w:val="TAL"/>
            </w:pPr>
          </w:p>
        </w:tc>
        <w:tc>
          <w:tcPr>
            <w:tcW w:w="1245" w:type="dxa"/>
          </w:tcPr>
          <w:p w14:paraId="6FE2E6BD" w14:textId="77777777" w:rsidR="00555E9D" w:rsidRPr="004F4B11" w:rsidRDefault="00555E9D" w:rsidP="000D64CD">
            <w:pPr>
              <w:pStyle w:val="TAL"/>
            </w:pPr>
          </w:p>
        </w:tc>
      </w:tr>
      <w:tr w:rsidR="00555E9D" w:rsidRPr="004F4B11" w14:paraId="66C63E90" w14:textId="77777777" w:rsidTr="000D64CD">
        <w:tc>
          <w:tcPr>
            <w:tcW w:w="4535" w:type="dxa"/>
          </w:tcPr>
          <w:p w14:paraId="0F82B05E"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r w:rsidRPr="004F4B11">
              <w:t>ResourceId</w:t>
            </w:r>
            <w:proofErr w:type="spellEnd"/>
          </w:p>
        </w:tc>
        <w:tc>
          <w:tcPr>
            <w:tcW w:w="2267" w:type="dxa"/>
          </w:tcPr>
          <w:p w14:paraId="23B4BAAD"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CSI</w:t>
            </w:r>
          </w:p>
        </w:tc>
        <w:tc>
          <w:tcPr>
            <w:tcW w:w="1700" w:type="dxa"/>
          </w:tcPr>
          <w:p w14:paraId="676A3EFC" w14:textId="77777777" w:rsidR="00555E9D" w:rsidRPr="004F4B11" w:rsidRDefault="00555E9D" w:rsidP="000D64CD">
            <w:pPr>
              <w:pStyle w:val="TAL"/>
            </w:pPr>
          </w:p>
        </w:tc>
        <w:tc>
          <w:tcPr>
            <w:tcW w:w="1245" w:type="dxa"/>
          </w:tcPr>
          <w:p w14:paraId="71FF35F7" w14:textId="77777777" w:rsidR="00555E9D" w:rsidRPr="004F4B11" w:rsidRDefault="00555E9D" w:rsidP="000D64CD">
            <w:pPr>
              <w:pStyle w:val="TAL"/>
            </w:pPr>
          </w:p>
        </w:tc>
      </w:tr>
      <w:tr w:rsidR="00555E9D" w:rsidRPr="004F4B11" w14:paraId="2A48C1F5" w14:textId="77777777" w:rsidTr="000D64CD">
        <w:tc>
          <w:tcPr>
            <w:tcW w:w="4535" w:type="dxa"/>
          </w:tcPr>
          <w:p w14:paraId="5E5B01A3" w14:textId="77777777" w:rsidR="00555E9D" w:rsidRPr="004F4B11" w:rsidRDefault="00555E9D" w:rsidP="000D64CD">
            <w:pPr>
              <w:pStyle w:val="TAL"/>
            </w:pPr>
            <w:r w:rsidRPr="004F4B11">
              <w:t xml:space="preserve">  </w:t>
            </w:r>
            <w:proofErr w:type="spellStart"/>
            <w:r w:rsidRPr="004F4B11">
              <w:t>resourceMapping</w:t>
            </w:r>
            <w:proofErr w:type="spellEnd"/>
          </w:p>
        </w:tc>
        <w:tc>
          <w:tcPr>
            <w:tcW w:w="2267" w:type="dxa"/>
          </w:tcPr>
          <w:p w14:paraId="645AB68F" w14:textId="77777777" w:rsidR="00555E9D" w:rsidRPr="004F4B11" w:rsidRDefault="00555E9D" w:rsidP="000D64CD">
            <w:pPr>
              <w:pStyle w:val="TAL"/>
            </w:pPr>
            <w:r w:rsidRPr="004F4B11">
              <w:t>CSI-RS-</w:t>
            </w:r>
            <w:proofErr w:type="spellStart"/>
            <w:r w:rsidRPr="004F4B11">
              <w:t>ResourceMapping</w:t>
            </w:r>
            <w:proofErr w:type="spellEnd"/>
            <w:r w:rsidRPr="004F4B11">
              <w:t xml:space="preserve"> for CSI</w:t>
            </w:r>
          </w:p>
        </w:tc>
        <w:tc>
          <w:tcPr>
            <w:tcW w:w="1700" w:type="dxa"/>
          </w:tcPr>
          <w:p w14:paraId="071A7ED1" w14:textId="77777777" w:rsidR="00555E9D" w:rsidRPr="004F4B11" w:rsidRDefault="00555E9D" w:rsidP="000D64CD">
            <w:pPr>
              <w:pStyle w:val="TAL"/>
            </w:pPr>
          </w:p>
        </w:tc>
        <w:tc>
          <w:tcPr>
            <w:tcW w:w="1245" w:type="dxa"/>
          </w:tcPr>
          <w:p w14:paraId="1E7FDCDD" w14:textId="77777777" w:rsidR="00555E9D" w:rsidRPr="004F4B11" w:rsidRDefault="00555E9D" w:rsidP="000D64CD">
            <w:pPr>
              <w:pStyle w:val="TAL"/>
            </w:pPr>
          </w:p>
        </w:tc>
      </w:tr>
      <w:tr w:rsidR="00555E9D" w:rsidRPr="004F4B11" w14:paraId="41F7794B" w14:textId="77777777" w:rsidTr="000D64CD">
        <w:tc>
          <w:tcPr>
            <w:tcW w:w="4535" w:type="dxa"/>
          </w:tcPr>
          <w:p w14:paraId="4445AC45" w14:textId="77777777" w:rsidR="00555E9D" w:rsidRPr="004F4B11" w:rsidRDefault="00555E9D" w:rsidP="000D64CD">
            <w:pPr>
              <w:pStyle w:val="TAL"/>
            </w:pPr>
            <w:r w:rsidRPr="004F4B11">
              <w:t xml:space="preserve">  </w:t>
            </w:r>
            <w:proofErr w:type="spellStart"/>
            <w:r w:rsidRPr="004F4B11">
              <w:t>powerControlOffset</w:t>
            </w:r>
            <w:proofErr w:type="spellEnd"/>
          </w:p>
        </w:tc>
        <w:tc>
          <w:tcPr>
            <w:tcW w:w="2267" w:type="dxa"/>
          </w:tcPr>
          <w:p w14:paraId="3FEEABDB" w14:textId="77777777" w:rsidR="00555E9D" w:rsidRPr="004F4B11" w:rsidRDefault="00555E9D" w:rsidP="000D64CD">
            <w:pPr>
              <w:pStyle w:val="TAL"/>
            </w:pPr>
            <w:r w:rsidRPr="004F4B11">
              <w:t>0</w:t>
            </w:r>
          </w:p>
        </w:tc>
        <w:tc>
          <w:tcPr>
            <w:tcW w:w="1700" w:type="dxa"/>
          </w:tcPr>
          <w:p w14:paraId="4243D3C4" w14:textId="77777777" w:rsidR="00555E9D" w:rsidRPr="004F4B11" w:rsidRDefault="00555E9D" w:rsidP="000D64CD">
            <w:pPr>
              <w:pStyle w:val="TAL"/>
            </w:pPr>
          </w:p>
        </w:tc>
        <w:tc>
          <w:tcPr>
            <w:tcW w:w="1245" w:type="dxa"/>
          </w:tcPr>
          <w:p w14:paraId="3F1FCC90" w14:textId="77777777" w:rsidR="00555E9D" w:rsidRPr="004F4B11" w:rsidRDefault="00555E9D" w:rsidP="000D64CD">
            <w:pPr>
              <w:pStyle w:val="TAL"/>
            </w:pPr>
          </w:p>
        </w:tc>
      </w:tr>
      <w:tr w:rsidR="00555E9D" w:rsidRPr="004F4B11" w14:paraId="649CB129" w14:textId="77777777" w:rsidTr="000D64CD">
        <w:tc>
          <w:tcPr>
            <w:tcW w:w="4535" w:type="dxa"/>
          </w:tcPr>
          <w:p w14:paraId="4DF508F0" w14:textId="77777777" w:rsidR="00555E9D" w:rsidRPr="004F4B11" w:rsidRDefault="00555E9D" w:rsidP="000D64CD">
            <w:pPr>
              <w:pStyle w:val="TAL"/>
            </w:pPr>
            <w:r w:rsidRPr="004F4B11">
              <w:t xml:space="preserve">  </w:t>
            </w:r>
            <w:proofErr w:type="spellStart"/>
            <w:r w:rsidRPr="004F4B11">
              <w:t>powerControlOffsetSS</w:t>
            </w:r>
            <w:proofErr w:type="spellEnd"/>
          </w:p>
        </w:tc>
        <w:tc>
          <w:tcPr>
            <w:tcW w:w="2267" w:type="dxa"/>
          </w:tcPr>
          <w:p w14:paraId="4C64BF18" w14:textId="77777777" w:rsidR="00555E9D" w:rsidRPr="004F4B11" w:rsidRDefault="00555E9D" w:rsidP="000D64CD">
            <w:pPr>
              <w:pStyle w:val="TAL"/>
            </w:pPr>
            <w:proofErr w:type="spellStart"/>
            <w:r w:rsidRPr="004F4B11">
              <w:t>db0</w:t>
            </w:r>
            <w:proofErr w:type="spellEnd"/>
          </w:p>
        </w:tc>
        <w:tc>
          <w:tcPr>
            <w:tcW w:w="1700" w:type="dxa"/>
          </w:tcPr>
          <w:p w14:paraId="5003E8BD" w14:textId="77777777" w:rsidR="00555E9D" w:rsidRPr="004F4B11" w:rsidRDefault="00555E9D" w:rsidP="000D64CD">
            <w:pPr>
              <w:pStyle w:val="TAL"/>
            </w:pPr>
          </w:p>
        </w:tc>
        <w:tc>
          <w:tcPr>
            <w:tcW w:w="1245" w:type="dxa"/>
          </w:tcPr>
          <w:p w14:paraId="41047F84" w14:textId="77777777" w:rsidR="00555E9D" w:rsidRPr="004F4B11" w:rsidRDefault="00555E9D" w:rsidP="000D64CD">
            <w:pPr>
              <w:pStyle w:val="TAL"/>
            </w:pPr>
          </w:p>
        </w:tc>
      </w:tr>
      <w:tr w:rsidR="00555E9D" w:rsidRPr="004F4B11" w14:paraId="5754CAF3" w14:textId="77777777" w:rsidTr="000D64CD">
        <w:tc>
          <w:tcPr>
            <w:tcW w:w="4535" w:type="dxa"/>
          </w:tcPr>
          <w:p w14:paraId="6A45534D" w14:textId="77777777" w:rsidR="00555E9D" w:rsidRPr="004F4B11" w:rsidRDefault="00555E9D" w:rsidP="000D64CD">
            <w:pPr>
              <w:pStyle w:val="TAL"/>
            </w:pPr>
            <w:r w:rsidRPr="004F4B11">
              <w:t xml:space="preserve">  </w:t>
            </w:r>
            <w:proofErr w:type="spellStart"/>
            <w:r w:rsidRPr="004F4B11">
              <w:t>scramblingID</w:t>
            </w:r>
            <w:proofErr w:type="spellEnd"/>
          </w:p>
        </w:tc>
        <w:tc>
          <w:tcPr>
            <w:tcW w:w="2267" w:type="dxa"/>
          </w:tcPr>
          <w:p w14:paraId="00998FE9" w14:textId="77777777" w:rsidR="00555E9D" w:rsidRPr="004F4B11" w:rsidRDefault="00555E9D" w:rsidP="000D64CD">
            <w:pPr>
              <w:pStyle w:val="TAL"/>
            </w:pPr>
            <w:r w:rsidRPr="004F4B11">
              <w:rPr>
                <w:rFonts w:cs="Arial"/>
              </w:rPr>
              <w:t>0</w:t>
            </w:r>
          </w:p>
        </w:tc>
        <w:tc>
          <w:tcPr>
            <w:tcW w:w="1700" w:type="dxa"/>
          </w:tcPr>
          <w:p w14:paraId="1E329671" w14:textId="77777777" w:rsidR="00555E9D" w:rsidRPr="004F4B11" w:rsidRDefault="00555E9D" w:rsidP="000D64CD">
            <w:pPr>
              <w:pStyle w:val="TAL"/>
            </w:pPr>
          </w:p>
        </w:tc>
        <w:tc>
          <w:tcPr>
            <w:tcW w:w="1245" w:type="dxa"/>
          </w:tcPr>
          <w:p w14:paraId="15C23AC1" w14:textId="77777777" w:rsidR="00555E9D" w:rsidRPr="004F4B11" w:rsidRDefault="00555E9D" w:rsidP="000D64CD">
            <w:pPr>
              <w:pStyle w:val="TAL"/>
            </w:pPr>
          </w:p>
        </w:tc>
      </w:tr>
      <w:tr w:rsidR="00555E9D" w:rsidRPr="004F4B11" w14:paraId="71AEE1BA" w14:textId="77777777" w:rsidTr="000D64CD">
        <w:tc>
          <w:tcPr>
            <w:tcW w:w="4535" w:type="dxa"/>
          </w:tcPr>
          <w:p w14:paraId="6AFAC3C0" w14:textId="77777777" w:rsidR="00555E9D" w:rsidRPr="004F4B11" w:rsidRDefault="00555E9D" w:rsidP="000D64CD">
            <w:pPr>
              <w:pStyle w:val="TAL"/>
            </w:pPr>
            <w:r w:rsidRPr="004F4B11">
              <w:t xml:space="preserve">  </w:t>
            </w:r>
            <w:proofErr w:type="spellStart"/>
            <w:r w:rsidRPr="004F4B11">
              <w:t>periodicityAndOffset</w:t>
            </w:r>
            <w:proofErr w:type="spellEnd"/>
          </w:p>
        </w:tc>
        <w:tc>
          <w:tcPr>
            <w:tcW w:w="2267" w:type="dxa"/>
          </w:tcPr>
          <w:p w14:paraId="31347B76" w14:textId="77777777" w:rsidR="00555E9D" w:rsidRPr="004F4B11" w:rsidRDefault="00555E9D" w:rsidP="000D64CD">
            <w:pPr>
              <w:pStyle w:val="TAL"/>
            </w:pPr>
            <w:r w:rsidRPr="004F4B11">
              <w:t>CSI-</w:t>
            </w:r>
            <w:proofErr w:type="spellStart"/>
            <w:r w:rsidRPr="004F4B11">
              <w:t>ResourcePeriodicityAndOffset</w:t>
            </w:r>
            <w:proofErr w:type="spellEnd"/>
            <w:r w:rsidRPr="004F4B11">
              <w:t xml:space="preserve"> for CSI</w:t>
            </w:r>
          </w:p>
        </w:tc>
        <w:tc>
          <w:tcPr>
            <w:tcW w:w="1700" w:type="dxa"/>
          </w:tcPr>
          <w:p w14:paraId="4571281F" w14:textId="77777777" w:rsidR="00555E9D" w:rsidRPr="004F4B11" w:rsidRDefault="00555E9D" w:rsidP="000D64CD">
            <w:pPr>
              <w:pStyle w:val="TAL"/>
            </w:pPr>
          </w:p>
        </w:tc>
        <w:tc>
          <w:tcPr>
            <w:tcW w:w="1245" w:type="dxa"/>
          </w:tcPr>
          <w:p w14:paraId="211D0754" w14:textId="77777777" w:rsidR="00555E9D" w:rsidRPr="004F4B11" w:rsidRDefault="00555E9D" w:rsidP="000D64CD">
            <w:pPr>
              <w:pStyle w:val="TAL"/>
            </w:pPr>
          </w:p>
        </w:tc>
      </w:tr>
      <w:tr w:rsidR="00555E9D" w:rsidRPr="004F4B11" w14:paraId="572E1A3F" w14:textId="77777777" w:rsidTr="000D64CD">
        <w:tc>
          <w:tcPr>
            <w:tcW w:w="4535" w:type="dxa"/>
          </w:tcPr>
          <w:p w14:paraId="5D168FF5" w14:textId="77777777" w:rsidR="00555E9D" w:rsidRPr="004F4B11" w:rsidRDefault="00555E9D" w:rsidP="000D64CD">
            <w:pPr>
              <w:pStyle w:val="TAL"/>
            </w:pPr>
            <w:r w:rsidRPr="004F4B11">
              <w:t xml:space="preserve">  </w:t>
            </w:r>
            <w:proofErr w:type="spellStart"/>
            <w:r w:rsidRPr="004F4B11">
              <w:t>qcl</w:t>
            </w:r>
            <w:proofErr w:type="spellEnd"/>
            <w:r w:rsidRPr="004F4B11">
              <w:t>-</w:t>
            </w:r>
            <w:proofErr w:type="spellStart"/>
            <w:r w:rsidRPr="004F4B11">
              <w:t>InfoPeriodicCSI</w:t>
            </w:r>
            <w:proofErr w:type="spellEnd"/>
            <w:r w:rsidRPr="004F4B11">
              <w:t>-RS</w:t>
            </w:r>
          </w:p>
        </w:tc>
        <w:tc>
          <w:tcPr>
            <w:tcW w:w="2267" w:type="dxa"/>
          </w:tcPr>
          <w:p w14:paraId="459D9FB7" w14:textId="77777777" w:rsidR="00555E9D" w:rsidRPr="004F4B11" w:rsidRDefault="00555E9D" w:rsidP="000D64CD">
            <w:pPr>
              <w:pStyle w:val="TAL"/>
            </w:pPr>
            <w:r w:rsidRPr="004F4B11">
              <w:t>TCI-</w:t>
            </w:r>
            <w:proofErr w:type="spellStart"/>
            <w:r w:rsidRPr="004F4B11">
              <w:t>StateId</w:t>
            </w:r>
            <w:proofErr w:type="spellEnd"/>
            <w:r w:rsidRPr="004F4B11">
              <w:t>-</w:t>
            </w:r>
            <w:proofErr w:type="gramStart"/>
            <w:r w:rsidRPr="004F4B11">
              <w:t>RRM(</w:t>
            </w:r>
            <w:proofErr w:type="gramEnd"/>
            <w:r w:rsidRPr="004F4B11">
              <w:t>0)</w:t>
            </w:r>
          </w:p>
        </w:tc>
        <w:tc>
          <w:tcPr>
            <w:tcW w:w="1700" w:type="dxa"/>
          </w:tcPr>
          <w:p w14:paraId="4B051708" w14:textId="77777777" w:rsidR="00555E9D" w:rsidRPr="004F4B11" w:rsidRDefault="00555E9D" w:rsidP="000D64CD">
            <w:pPr>
              <w:pStyle w:val="TAL"/>
            </w:pPr>
          </w:p>
        </w:tc>
        <w:tc>
          <w:tcPr>
            <w:tcW w:w="1245" w:type="dxa"/>
          </w:tcPr>
          <w:p w14:paraId="1D5168CC" w14:textId="77777777" w:rsidR="00555E9D" w:rsidRPr="004F4B11" w:rsidRDefault="00555E9D" w:rsidP="000D64CD">
            <w:pPr>
              <w:pStyle w:val="TAL"/>
            </w:pPr>
          </w:p>
        </w:tc>
      </w:tr>
      <w:tr w:rsidR="00555E9D" w:rsidRPr="004F4B11" w14:paraId="026EDC10" w14:textId="77777777" w:rsidTr="000D64CD">
        <w:tc>
          <w:tcPr>
            <w:tcW w:w="4535" w:type="dxa"/>
          </w:tcPr>
          <w:p w14:paraId="1EB1CF4F" w14:textId="77777777" w:rsidR="00555E9D" w:rsidRPr="004F4B11" w:rsidRDefault="00555E9D" w:rsidP="000D64CD">
            <w:pPr>
              <w:pStyle w:val="TAL"/>
            </w:pPr>
            <w:r w:rsidRPr="004F4B11">
              <w:t>}</w:t>
            </w:r>
          </w:p>
        </w:tc>
        <w:tc>
          <w:tcPr>
            <w:tcW w:w="2267" w:type="dxa"/>
          </w:tcPr>
          <w:p w14:paraId="266ADD2C" w14:textId="77777777" w:rsidR="00555E9D" w:rsidRPr="004F4B11" w:rsidRDefault="00555E9D" w:rsidP="000D64CD">
            <w:pPr>
              <w:pStyle w:val="TAL"/>
            </w:pPr>
          </w:p>
        </w:tc>
        <w:tc>
          <w:tcPr>
            <w:tcW w:w="1700" w:type="dxa"/>
          </w:tcPr>
          <w:p w14:paraId="6CB3A1CC" w14:textId="77777777" w:rsidR="00555E9D" w:rsidRPr="004F4B11" w:rsidRDefault="00555E9D" w:rsidP="000D64CD">
            <w:pPr>
              <w:pStyle w:val="TAL"/>
            </w:pPr>
          </w:p>
        </w:tc>
        <w:tc>
          <w:tcPr>
            <w:tcW w:w="1245" w:type="dxa"/>
          </w:tcPr>
          <w:p w14:paraId="4252ED85" w14:textId="77777777" w:rsidR="00555E9D" w:rsidRPr="004F4B11" w:rsidRDefault="00555E9D" w:rsidP="000D64CD">
            <w:pPr>
              <w:pStyle w:val="TAL"/>
            </w:pPr>
          </w:p>
        </w:tc>
      </w:tr>
    </w:tbl>
    <w:p w14:paraId="71FD15FF" w14:textId="77777777" w:rsidR="00555E9D" w:rsidRPr="004F4B11" w:rsidRDefault="00555E9D" w:rsidP="00555E9D"/>
    <w:p w14:paraId="1541BCB8" w14:textId="77777777" w:rsidR="00555E9D" w:rsidRPr="004F4B11" w:rsidRDefault="00555E9D">
      <w:pPr>
        <w:pStyle w:val="40"/>
        <w:pPrChange w:id="265" w:author="Huawei-Yaping" w:date="2023-10-25T21:35:00Z">
          <w:pPr>
            <w:pStyle w:val="H6"/>
          </w:pPr>
        </w:pPrChange>
      </w:pPr>
      <w:r w:rsidRPr="004F4B11">
        <w:lastRenderedPageBreak/>
        <w:t>–</w:t>
      </w:r>
      <w:r w:rsidRPr="004F4B11">
        <w:tab/>
      </w:r>
      <w:proofErr w:type="spellStart"/>
      <w:r w:rsidRPr="004F4B11">
        <w:t>NZP</w:t>
      </w:r>
      <w:proofErr w:type="spellEnd"/>
      <w:r w:rsidRPr="004F4B11">
        <w:t>-CSI-RS-Resource for BM</w:t>
      </w:r>
    </w:p>
    <w:p w14:paraId="15F1AA99" w14:textId="77777777" w:rsidR="00555E9D" w:rsidRPr="004F4B11" w:rsidRDefault="00555E9D" w:rsidP="00555E9D">
      <w:pPr>
        <w:pStyle w:val="TH"/>
      </w:pPr>
      <w:r w:rsidRPr="004F4B11">
        <w:t>Table 7.3.1-</w:t>
      </w:r>
      <w:proofErr w:type="spellStart"/>
      <w:r w:rsidRPr="004F4B11">
        <w:t>7B</w:t>
      </w:r>
      <w:proofErr w:type="spellEnd"/>
      <w:r w:rsidRPr="004F4B11">
        <w:t xml:space="preserve">: </w:t>
      </w:r>
      <w:proofErr w:type="spellStart"/>
      <w:r w:rsidRPr="004F4B11">
        <w:t>NZP</w:t>
      </w:r>
      <w:proofErr w:type="spellEnd"/>
      <w:r w:rsidRPr="004F4B11">
        <w:t>-CSI-RS-Resource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3FD2FDD5" w14:textId="77777777" w:rsidTr="000D64CD">
        <w:tc>
          <w:tcPr>
            <w:tcW w:w="9747" w:type="dxa"/>
            <w:gridSpan w:val="4"/>
          </w:tcPr>
          <w:p w14:paraId="732A7B8E" w14:textId="77777777" w:rsidR="00555E9D" w:rsidRPr="004F4B11" w:rsidRDefault="00555E9D" w:rsidP="000D64CD">
            <w:pPr>
              <w:pStyle w:val="TAH"/>
              <w:jc w:val="left"/>
              <w:rPr>
                <w:b w:val="0"/>
              </w:rPr>
            </w:pPr>
            <w:r w:rsidRPr="004F4B11">
              <w:rPr>
                <w:b w:val="0"/>
              </w:rPr>
              <w:t>Derivation Path: Table 4.6.3-45</w:t>
            </w:r>
          </w:p>
        </w:tc>
      </w:tr>
      <w:tr w:rsidR="00555E9D" w:rsidRPr="004F4B11" w14:paraId="04602EBE" w14:textId="77777777" w:rsidTr="000D64CD">
        <w:tc>
          <w:tcPr>
            <w:tcW w:w="4535" w:type="dxa"/>
          </w:tcPr>
          <w:p w14:paraId="1C60A8FA" w14:textId="77777777" w:rsidR="00555E9D" w:rsidRPr="004F4B11" w:rsidRDefault="00555E9D" w:rsidP="000D64CD">
            <w:pPr>
              <w:pStyle w:val="TAH"/>
            </w:pPr>
            <w:r w:rsidRPr="004F4B11">
              <w:t>Information Element</w:t>
            </w:r>
          </w:p>
        </w:tc>
        <w:tc>
          <w:tcPr>
            <w:tcW w:w="2267" w:type="dxa"/>
          </w:tcPr>
          <w:p w14:paraId="433F3512" w14:textId="77777777" w:rsidR="00555E9D" w:rsidRPr="004F4B11" w:rsidRDefault="00555E9D" w:rsidP="000D64CD">
            <w:pPr>
              <w:pStyle w:val="TAH"/>
            </w:pPr>
            <w:r w:rsidRPr="004F4B11">
              <w:t>Value/remark</w:t>
            </w:r>
          </w:p>
        </w:tc>
        <w:tc>
          <w:tcPr>
            <w:tcW w:w="1700" w:type="dxa"/>
          </w:tcPr>
          <w:p w14:paraId="6AE3BA7E" w14:textId="77777777" w:rsidR="00555E9D" w:rsidRPr="004F4B11" w:rsidRDefault="00555E9D" w:rsidP="000D64CD">
            <w:pPr>
              <w:pStyle w:val="TAH"/>
            </w:pPr>
            <w:r w:rsidRPr="004F4B11">
              <w:t>Comment</w:t>
            </w:r>
          </w:p>
        </w:tc>
        <w:tc>
          <w:tcPr>
            <w:tcW w:w="1245" w:type="dxa"/>
          </w:tcPr>
          <w:p w14:paraId="3D767480" w14:textId="77777777" w:rsidR="00555E9D" w:rsidRPr="004F4B11" w:rsidRDefault="00555E9D" w:rsidP="000D64CD">
            <w:pPr>
              <w:pStyle w:val="TAH"/>
            </w:pPr>
            <w:r w:rsidRPr="004F4B11">
              <w:t>Condition</w:t>
            </w:r>
          </w:p>
        </w:tc>
      </w:tr>
      <w:tr w:rsidR="00555E9D" w:rsidRPr="004F4B11" w14:paraId="4025AC72" w14:textId="77777777" w:rsidTr="000D64CD">
        <w:tc>
          <w:tcPr>
            <w:tcW w:w="4535" w:type="dxa"/>
          </w:tcPr>
          <w:p w14:paraId="78EDD323" w14:textId="77777777" w:rsidR="00555E9D" w:rsidRPr="004F4B11" w:rsidRDefault="00555E9D" w:rsidP="000D64CD">
            <w:pPr>
              <w:pStyle w:val="TAL"/>
            </w:pPr>
            <w:proofErr w:type="spellStart"/>
            <w:r w:rsidRPr="004F4B11">
              <w:t>NZP</w:t>
            </w:r>
            <w:proofErr w:type="spellEnd"/>
            <w:r w:rsidRPr="004F4B11">
              <w:t>-CSI-RS-</w:t>
            </w:r>
            <w:proofErr w:type="gramStart"/>
            <w:r w:rsidRPr="004F4B11">
              <w:t>Resource ::=</w:t>
            </w:r>
            <w:proofErr w:type="gramEnd"/>
            <w:r w:rsidRPr="004F4B11">
              <w:t xml:space="preserve"> </w:t>
            </w:r>
            <w:r w:rsidRPr="004F4B11">
              <w:rPr>
                <w:snapToGrid w:val="0"/>
              </w:rPr>
              <w:t xml:space="preserve">SEQUENCE </w:t>
            </w:r>
            <w:r w:rsidRPr="004F4B11">
              <w:t>{</w:t>
            </w:r>
          </w:p>
        </w:tc>
        <w:tc>
          <w:tcPr>
            <w:tcW w:w="2267" w:type="dxa"/>
          </w:tcPr>
          <w:p w14:paraId="56C9D4AF" w14:textId="77777777" w:rsidR="00555E9D" w:rsidRPr="004F4B11" w:rsidRDefault="00555E9D" w:rsidP="000D64CD">
            <w:pPr>
              <w:pStyle w:val="TAL"/>
            </w:pPr>
          </w:p>
        </w:tc>
        <w:tc>
          <w:tcPr>
            <w:tcW w:w="1700" w:type="dxa"/>
          </w:tcPr>
          <w:p w14:paraId="17F117DE" w14:textId="77777777" w:rsidR="00555E9D" w:rsidRPr="004F4B11" w:rsidRDefault="00555E9D" w:rsidP="000D64CD">
            <w:pPr>
              <w:pStyle w:val="TAL"/>
            </w:pPr>
          </w:p>
        </w:tc>
        <w:tc>
          <w:tcPr>
            <w:tcW w:w="1245" w:type="dxa"/>
          </w:tcPr>
          <w:p w14:paraId="172D4E68" w14:textId="77777777" w:rsidR="00555E9D" w:rsidRPr="004F4B11" w:rsidRDefault="00555E9D" w:rsidP="000D64CD">
            <w:pPr>
              <w:pStyle w:val="TAL"/>
            </w:pPr>
          </w:p>
        </w:tc>
      </w:tr>
      <w:tr w:rsidR="00555E9D" w:rsidRPr="004F4B11" w14:paraId="2A76C3D0" w14:textId="77777777" w:rsidTr="000D64CD">
        <w:tc>
          <w:tcPr>
            <w:tcW w:w="4535" w:type="dxa"/>
          </w:tcPr>
          <w:p w14:paraId="005561E4"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r w:rsidRPr="004F4B11">
              <w:t>ResourceId</w:t>
            </w:r>
            <w:proofErr w:type="spellEnd"/>
          </w:p>
        </w:tc>
        <w:tc>
          <w:tcPr>
            <w:tcW w:w="2267" w:type="dxa"/>
          </w:tcPr>
          <w:p w14:paraId="66991E73"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BM (Id)</w:t>
            </w:r>
          </w:p>
        </w:tc>
        <w:tc>
          <w:tcPr>
            <w:tcW w:w="1700" w:type="dxa"/>
          </w:tcPr>
          <w:p w14:paraId="1B320B95" w14:textId="77777777" w:rsidR="00555E9D" w:rsidRPr="004F4B11" w:rsidRDefault="00555E9D" w:rsidP="000D64CD">
            <w:pPr>
              <w:pStyle w:val="TAL"/>
            </w:pPr>
          </w:p>
        </w:tc>
        <w:tc>
          <w:tcPr>
            <w:tcW w:w="1245" w:type="dxa"/>
          </w:tcPr>
          <w:p w14:paraId="69F300E8" w14:textId="77777777" w:rsidR="00555E9D" w:rsidRPr="004F4B11" w:rsidRDefault="00555E9D" w:rsidP="000D64CD">
            <w:pPr>
              <w:pStyle w:val="TAL"/>
            </w:pPr>
          </w:p>
        </w:tc>
      </w:tr>
      <w:tr w:rsidR="00555E9D" w:rsidRPr="004F4B11" w14:paraId="624AA002" w14:textId="77777777" w:rsidTr="000D64CD">
        <w:tc>
          <w:tcPr>
            <w:tcW w:w="4535" w:type="dxa"/>
            <w:tcBorders>
              <w:top w:val="nil"/>
              <w:bottom w:val="single" w:sz="4" w:space="0" w:color="auto"/>
            </w:tcBorders>
          </w:tcPr>
          <w:p w14:paraId="2942BBE2" w14:textId="77777777" w:rsidR="00555E9D" w:rsidRPr="004F4B11" w:rsidRDefault="00555E9D" w:rsidP="000D64CD">
            <w:pPr>
              <w:pStyle w:val="TAL"/>
            </w:pPr>
          </w:p>
        </w:tc>
        <w:tc>
          <w:tcPr>
            <w:tcW w:w="2267" w:type="dxa"/>
          </w:tcPr>
          <w:p w14:paraId="002EA539"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BM (Id) with condition APERIODIC</w:t>
            </w:r>
          </w:p>
        </w:tc>
        <w:tc>
          <w:tcPr>
            <w:tcW w:w="1700" w:type="dxa"/>
          </w:tcPr>
          <w:p w14:paraId="18852033" w14:textId="77777777" w:rsidR="00555E9D" w:rsidRPr="004F4B11" w:rsidRDefault="00555E9D" w:rsidP="000D64CD">
            <w:pPr>
              <w:pStyle w:val="TAL"/>
            </w:pPr>
          </w:p>
        </w:tc>
        <w:tc>
          <w:tcPr>
            <w:tcW w:w="1245" w:type="dxa"/>
          </w:tcPr>
          <w:p w14:paraId="4631099D" w14:textId="77777777" w:rsidR="00555E9D" w:rsidRPr="004F4B11" w:rsidRDefault="00555E9D" w:rsidP="000D64CD">
            <w:pPr>
              <w:pStyle w:val="TAL"/>
            </w:pPr>
            <w:r w:rsidRPr="004F4B11">
              <w:t>APERIODIC</w:t>
            </w:r>
          </w:p>
        </w:tc>
      </w:tr>
      <w:tr w:rsidR="00555E9D" w:rsidRPr="004F4B11" w14:paraId="2CEE47CB" w14:textId="77777777" w:rsidTr="000D64CD">
        <w:tc>
          <w:tcPr>
            <w:tcW w:w="4535" w:type="dxa"/>
          </w:tcPr>
          <w:p w14:paraId="63E9662F" w14:textId="77777777" w:rsidR="00555E9D" w:rsidRPr="004F4B11" w:rsidRDefault="00555E9D" w:rsidP="000D64CD">
            <w:pPr>
              <w:pStyle w:val="TAL"/>
            </w:pPr>
            <w:r w:rsidRPr="004F4B11">
              <w:t xml:space="preserve">  </w:t>
            </w:r>
            <w:proofErr w:type="spellStart"/>
            <w:r w:rsidRPr="004F4B11">
              <w:t>resourceMapping</w:t>
            </w:r>
            <w:proofErr w:type="spellEnd"/>
          </w:p>
        </w:tc>
        <w:tc>
          <w:tcPr>
            <w:tcW w:w="2267" w:type="dxa"/>
          </w:tcPr>
          <w:p w14:paraId="0C0203C7" w14:textId="77777777" w:rsidR="00555E9D" w:rsidRPr="004F4B11" w:rsidRDefault="00555E9D" w:rsidP="000D64CD">
            <w:pPr>
              <w:pStyle w:val="TAL"/>
            </w:pPr>
            <w:r w:rsidRPr="004F4B11">
              <w:t>CSI-RS-</w:t>
            </w:r>
            <w:proofErr w:type="spellStart"/>
            <w:r w:rsidRPr="004F4B11">
              <w:t>ResourceMapping</w:t>
            </w:r>
            <w:proofErr w:type="spellEnd"/>
            <w:r w:rsidRPr="004F4B11">
              <w:t xml:space="preserve"> for BM (Id)</w:t>
            </w:r>
          </w:p>
        </w:tc>
        <w:tc>
          <w:tcPr>
            <w:tcW w:w="1700" w:type="dxa"/>
          </w:tcPr>
          <w:p w14:paraId="44578F95" w14:textId="77777777" w:rsidR="00555E9D" w:rsidRPr="004F4B11" w:rsidRDefault="00555E9D" w:rsidP="000D64CD">
            <w:pPr>
              <w:pStyle w:val="TAL"/>
            </w:pPr>
          </w:p>
        </w:tc>
        <w:tc>
          <w:tcPr>
            <w:tcW w:w="1245" w:type="dxa"/>
          </w:tcPr>
          <w:p w14:paraId="6E2C19FF" w14:textId="77777777" w:rsidR="00555E9D" w:rsidRPr="004F4B11" w:rsidRDefault="00555E9D" w:rsidP="000D64CD">
            <w:pPr>
              <w:pStyle w:val="TAL"/>
            </w:pPr>
          </w:p>
        </w:tc>
      </w:tr>
      <w:tr w:rsidR="00555E9D" w:rsidRPr="004F4B11" w14:paraId="59DAC978" w14:textId="77777777" w:rsidTr="000D64CD">
        <w:tc>
          <w:tcPr>
            <w:tcW w:w="4535" w:type="dxa"/>
          </w:tcPr>
          <w:p w14:paraId="4C450FD6" w14:textId="77777777" w:rsidR="00555E9D" w:rsidRPr="004F4B11" w:rsidRDefault="00555E9D" w:rsidP="000D64CD">
            <w:pPr>
              <w:pStyle w:val="TAL"/>
            </w:pPr>
            <w:r w:rsidRPr="004F4B11">
              <w:t xml:space="preserve">  </w:t>
            </w:r>
            <w:proofErr w:type="spellStart"/>
            <w:r w:rsidRPr="004F4B11">
              <w:t>powerControlOffset</w:t>
            </w:r>
            <w:proofErr w:type="spellEnd"/>
          </w:p>
        </w:tc>
        <w:tc>
          <w:tcPr>
            <w:tcW w:w="2267" w:type="dxa"/>
          </w:tcPr>
          <w:p w14:paraId="107D5D76" w14:textId="77777777" w:rsidR="00555E9D" w:rsidRPr="004F4B11" w:rsidRDefault="00555E9D" w:rsidP="000D64CD">
            <w:pPr>
              <w:pStyle w:val="TAL"/>
            </w:pPr>
            <w:r w:rsidRPr="004F4B11">
              <w:t>0</w:t>
            </w:r>
          </w:p>
        </w:tc>
        <w:tc>
          <w:tcPr>
            <w:tcW w:w="1700" w:type="dxa"/>
          </w:tcPr>
          <w:p w14:paraId="34772DBE" w14:textId="77777777" w:rsidR="00555E9D" w:rsidRPr="004F4B11" w:rsidRDefault="00555E9D" w:rsidP="000D64CD">
            <w:pPr>
              <w:pStyle w:val="TAL"/>
            </w:pPr>
          </w:p>
        </w:tc>
        <w:tc>
          <w:tcPr>
            <w:tcW w:w="1245" w:type="dxa"/>
          </w:tcPr>
          <w:p w14:paraId="5B229C80" w14:textId="77777777" w:rsidR="00555E9D" w:rsidRPr="004F4B11" w:rsidRDefault="00555E9D" w:rsidP="000D64CD">
            <w:pPr>
              <w:pStyle w:val="TAL"/>
            </w:pPr>
          </w:p>
        </w:tc>
      </w:tr>
      <w:tr w:rsidR="00555E9D" w:rsidRPr="004F4B11" w14:paraId="140C812B" w14:textId="77777777" w:rsidTr="000D64CD">
        <w:tc>
          <w:tcPr>
            <w:tcW w:w="4535" w:type="dxa"/>
          </w:tcPr>
          <w:p w14:paraId="396FDACF" w14:textId="77777777" w:rsidR="00555E9D" w:rsidRPr="004F4B11" w:rsidRDefault="00555E9D" w:rsidP="000D64CD">
            <w:pPr>
              <w:pStyle w:val="TAL"/>
            </w:pPr>
            <w:r w:rsidRPr="004F4B11">
              <w:t xml:space="preserve">  </w:t>
            </w:r>
            <w:proofErr w:type="spellStart"/>
            <w:r w:rsidRPr="004F4B11">
              <w:t>powerControlOffsetSS</w:t>
            </w:r>
            <w:proofErr w:type="spellEnd"/>
          </w:p>
        </w:tc>
        <w:tc>
          <w:tcPr>
            <w:tcW w:w="2267" w:type="dxa"/>
          </w:tcPr>
          <w:p w14:paraId="132A055A" w14:textId="77777777" w:rsidR="00555E9D" w:rsidRPr="004F4B11" w:rsidRDefault="00555E9D" w:rsidP="000D64CD">
            <w:pPr>
              <w:pStyle w:val="TAL"/>
            </w:pPr>
            <w:proofErr w:type="spellStart"/>
            <w:r w:rsidRPr="004F4B11">
              <w:t>db0</w:t>
            </w:r>
            <w:proofErr w:type="spellEnd"/>
          </w:p>
        </w:tc>
        <w:tc>
          <w:tcPr>
            <w:tcW w:w="1700" w:type="dxa"/>
          </w:tcPr>
          <w:p w14:paraId="4E1C127B" w14:textId="77777777" w:rsidR="00555E9D" w:rsidRPr="004F4B11" w:rsidRDefault="00555E9D" w:rsidP="000D64CD">
            <w:pPr>
              <w:pStyle w:val="TAL"/>
            </w:pPr>
          </w:p>
        </w:tc>
        <w:tc>
          <w:tcPr>
            <w:tcW w:w="1245" w:type="dxa"/>
          </w:tcPr>
          <w:p w14:paraId="25FDC8C9" w14:textId="77777777" w:rsidR="00555E9D" w:rsidRPr="004F4B11" w:rsidRDefault="00555E9D" w:rsidP="000D64CD">
            <w:pPr>
              <w:pStyle w:val="TAL"/>
            </w:pPr>
          </w:p>
        </w:tc>
      </w:tr>
      <w:tr w:rsidR="00555E9D" w:rsidRPr="004F4B11" w14:paraId="43BDF1A1" w14:textId="77777777" w:rsidTr="000D64CD">
        <w:tc>
          <w:tcPr>
            <w:tcW w:w="4535" w:type="dxa"/>
          </w:tcPr>
          <w:p w14:paraId="3EC4004D" w14:textId="77777777" w:rsidR="00555E9D" w:rsidRPr="004F4B11" w:rsidRDefault="00555E9D" w:rsidP="000D64CD">
            <w:pPr>
              <w:pStyle w:val="TAL"/>
            </w:pPr>
            <w:r w:rsidRPr="004F4B11">
              <w:t xml:space="preserve">  </w:t>
            </w:r>
            <w:proofErr w:type="spellStart"/>
            <w:r w:rsidRPr="004F4B11">
              <w:t>scramblingID</w:t>
            </w:r>
            <w:proofErr w:type="spellEnd"/>
          </w:p>
        </w:tc>
        <w:tc>
          <w:tcPr>
            <w:tcW w:w="2267" w:type="dxa"/>
          </w:tcPr>
          <w:p w14:paraId="004C4DDD" w14:textId="77777777" w:rsidR="00555E9D" w:rsidRPr="004F4B11" w:rsidRDefault="00555E9D" w:rsidP="000D64CD">
            <w:pPr>
              <w:pStyle w:val="TAL"/>
            </w:pPr>
            <w:r w:rsidRPr="004F4B11">
              <w:t>0</w:t>
            </w:r>
          </w:p>
        </w:tc>
        <w:tc>
          <w:tcPr>
            <w:tcW w:w="1700" w:type="dxa"/>
          </w:tcPr>
          <w:p w14:paraId="0A53BA21" w14:textId="77777777" w:rsidR="00555E9D" w:rsidRPr="004F4B11" w:rsidRDefault="00555E9D" w:rsidP="000D64CD">
            <w:pPr>
              <w:pStyle w:val="TAL"/>
            </w:pPr>
          </w:p>
        </w:tc>
        <w:tc>
          <w:tcPr>
            <w:tcW w:w="1245" w:type="dxa"/>
          </w:tcPr>
          <w:p w14:paraId="49184939" w14:textId="77777777" w:rsidR="00555E9D" w:rsidRPr="004F4B11" w:rsidRDefault="00555E9D" w:rsidP="000D64CD">
            <w:pPr>
              <w:pStyle w:val="TAL"/>
            </w:pPr>
          </w:p>
        </w:tc>
      </w:tr>
      <w:tr w:rsidR="00555E9D" w:rsidRPr="004F4B11" w14:paraId="14731C63" w14:textId="77777777" w:rsidTr="000D64CD">
        <w:tc>
          <w:tcPr>
            <w:tcW w:w="4535" w:type="dxa"/>
          </w:tcPr>
          <w:p w14:paraId="68EB878D" w14:textId="77777777" w:rsidR="00555E9D" w:rsidRPr="004F4B11" w:rsidRDefault="00555E9D" w:rsidP="000D64CD">
            <w:pPr>
              <w:pStyle w:val="TAL"/>
            </w:pPr>
            <w:r w:rsidRPr="004F4B11">
              <w:t xml:space="preserve">  </w:t>
            </w:r>
            <w:proofErr w:type="spellStart"/>
            <w:r w:rsidRPr="004F4B11">
              <w:t>periodicityAndOffset</w:t>
            </w:r>
            <w:proofErr w:type="spellEnd"/>
          </w:p>
        </w:tc>
        <w:tc>
          <w:tcPr>
            <w:tcW w:w="2267" w:type="dxa"/>
          </w:tcPr>
          <w:p w14:paraId="2EBC12CD" w14:textId="77777777" w:rsidR="00555E9D" w:rsidRPr="004F4B11" w:rsidRDefault="00555E9D" w:rsidP="000D64CD">
            <w:pPr>
              <w:pStyle w:val="TAL"/>
            </w:pPr>
            <w:r w:rsidRPr="004F4B11">
              <w:t>CSI-</w:t>
            </w:r>
            <w:proofErr w:type="spellStart"/>
            <w:r w:rsidRPr="004F4B11">
              <w:t>ResourcePeriodicityAndOffset</w:t>
            </w:r>
            <w:proofErr w:type="spellEnd"/>
            <w:r w:rsidRPr="004F4B11">
              <w:t xml:space="preserve"> for BM</w:t>
            </w:r>
          </w:p>
        </w:tc>
        <w:tc>
          <w:tcPr>
            <w:tcW w:w="1700" w:type="dxa"/>
          </w:tcPr>
          <w:p w14:paraId="002A0F81" w14:textId="77777777" w:rsidR="00555E9D" w:rsidRPr="004F4B11" w:rsidRDefault="00555E9D" w:rsidP="000D64CD">
            <w:pPr>
              <w:pStyle w:val="TAL"/>
            </w:pPr>
          </w:p>
        </w:tc>
        <w:tc>
          <w:tcPr>
            <w:tcW w:w="1245" w:type="dxa"/>
          </w:tcPr>
          <w:p w14:paraId="68A170D9" w14:textId="77777777" w:rsidR="00555E9D" w:rsidRPr="004F4B11" w:rsidRDefault="00555E9D" w:rsidP="000D64CD">
            <w:pPr>
              <w:pStyle w:val="TAL"/>
            </w:pPr>
          </w:p>
        </w:tc>
      </w:tr>
      <w:tr w:rsidR="00555E9D" w:rsidRPr="004F4B11" w14:paraId="294D14D6" w14:textId="77777777" w:rsidTr="000D64CD">
        <w:tc>
          <w:tcPr>
            <w:tcW w:w="4535" w:type="dxa"/>
            <w:tcBorders>
              <w:top w:val="nil"/>
              <w:bottom w:val="single" w:sz="4" w:space="0" w:color="auto"/>
            </w:tcBorders>
          </w:tcPr>
          <w:p w14:paraId="1F14C4E1" w14:textId="77777777" w:rsidR="00555E9D" w:rsidRPr="004F4B11" w:rsidRDefault="00555E9D" w:rsidP="000D64CD">
            <w:pPr>
              <w:pStyle w:val="TAL"/>
            </w:pPr>
          </w:p>
        </w:tc>
        <w:tc>
          <w:tcPr>
            <w:tcW w:w="2267" w:type="dxa"/>
          </w:tcPr>
          <w:p w14:paraId="7AD1A714" w14:textId="77777777" w:rsidR="00555E9D" w:rsidRPr="004F4B11" w:rsidRDefault="00555E9D" w:rsidP="000D64CD">
            <w:pPr>
              <w:pStyle w:val="TAL"/>
              <w:rPr>
                <w:lang w:eastAsia="zh-CN"/>
              </w:rPr>
            </w:pPr>
            <w:r w:rsidRPr="004F4B11">
              <w:rPr>
                <w:lang w:eastAsia="zh-CN"/>
              </w:rPr>
              <w:t>Not present</w:t>
            </w:r>
          </w:p>
        </w:tc>
        <w:tc>
          <w:tcPr>
            <w:tcW w:w="1700" w:type="dxa"/>
          </w:tcPr>
          <w:p w14:paraId="5803A512" w14:textId="77777777" w:rsidR="00555E9D" w:rsidRPr="004F4B11" w:rsidRDefault="00555E9D" w:rsidP="000D64CD">
            <w:pPr>
              <w:pStyle w:val="TAL"/>
            </w:pPr>
          </w:p>
        </w:tc>
        <w:tc>
          <w:tcPr>
            <w:tcW w:w="1245" w:type="dxa"/>
          </w:tcPr>
          <w:p w14:paraId="1EE098A8" w14:textId="77777777" w:rsidR="00555E9D" w:rsidRPr="004F4B11" w:rsidRDefault="00555E9D" w:rsidP="000D64CD">
            <w:pPr>
              <w:pStyle w:val="TAL"/>
            </w:pPr>
            <w:r w:rsidRPr="004F4B11">
              <w:t>APERIODIC</w:t>
            </w:r>
          </w:p>
        </w:tc>
      </w:tr>
      <w:tr w:rsidR="00555E9D" w:rsidRPr="004F4B11" w14:paraId="06844EF2" w14:textId="77777777" w:rsidTr="000D64CD">
        <w:tc>
          <w:tcPr>
            <w:tcW w:w="4535" w:type="dxa"/>
          </w:tcPr>
          <w:p w14:paraId="0D252B3D" w14:textId="77777777" w:rsidR="00555E9D" w:rsidRPr="004F4B11" w:rsidRDefault="00555E9D" w:rsidP="000D64CD">
            <w:pPr>
              <w:pStyle w:val="TAL"/>
            </w:pPr>
            <w:r w:rsidRPr="004F4B11">
              <w:t xml:space="preserve">  </w:t>
            </w:r>
            <w:proofErr w:type="spellStart"/>
            <w:r w:rsidRPr="004F4B11">
              <w:t>qcl</w:t>
            </w:r>
            <w:proofErr w:type="spellEnd"/>
            <w:r w:rsidRPr="004F4B11">
              <w:t>-</w:t>
            </w:r>
            <w:proofErr w:type="spellStart"/>
            <w:r w:rsidRPr="004F4B11">
              <w:t>InfoPeriodicCSI</w:t>
            </w:r>
            <w:proofErr w:type="spellEnd"/>
            <w:r w:rsidRPr="004F4B11">
              <w:t>-RS</w:t>
            </w:r>
          </w:p>
        </w:tc>
        <w:tc>
          <w:tcPr>
            <w:tcW w:w="2267" w:type="dxa"/>
          </w:tcPr>
          <w:p w14:paraId="65F8804D" w14:textId="77777777" w:rsidR="00555E9D" w:rsidRPr="004F4B11" w:rsidRDefault="00555E9D" w:rsidP="000D64CD">
            <w:pPr>
              <w:pStyle w:val="TAL"/>
            </w:pPr>
            <w:r w:rsidRPr="004F4B11">
              <w:t>TCI-</w:t>
            </w:r>
            <w:proofErr w:type="spellStart"/>
            <w:r w:rsidRPr="004F4B11">
              <w:t>StateId</w:t>
            </w:r>
            <w:proofErr w:type="spellEnd"/>
            <w:r w:rsidRPr="004F4B11">
              <w:t>-RRM(Id)</w:t>
            </w:r>
          </w:p>
        </w:tc>
        <w:tc>
          <w:tcPr>
            <w:tcW w:w="1700" w:type="dxa"/>
          </w:tcPr>
          <w:p w14:paraId="095EEC35" w14:textId="77777777" w:rsidR="00555E9D" w:rsidRPr="004F4B11" w:rsidRDefault="00555E9D" w:rsidP="000D64CD">
            <w:pPr>
              <w:pStyle w:val="TAL"/>
            </w:pPr>
          </w:p>
        </w:tc>
        <w:tc>
          <w:tcPr>
            <w:tcW w:w="1245" w:type="dxa"/>
          </w:tcPr>
          <w:p w14:paraId="199865C1" w14:textId="77777777" w:rsidR="00555E9D" w:rsidRPr="004F4B11" w:rsidRDefault="00555E9D" w:rsidP="000D64CD">
            <w:pPr>
              <w:pStyle w:val="TAL"/>
            </w:pPr>
          </w:p>
        </w:tc>
      </w:tr>
      <w:tr w:rsidR="00555E9D" w:rsidRPr="004F4B11" w14:paraId="75E1B4DA" w14:textId="77777777" w:rsidTr="000D64CD">
        <w:tc>
          <w:tcPr>
            <w:tcW w:w="4535" w:type="dxa"/>
            <w:tcBorders>
              <w:top w:val="nil"/>
            </w:tcBorders>
          </w:tcPr>
          <w:p w14:paraId="1CD54560" w14:textId="77777777" w:rsidR="00555E9D" w:rsidRPr="004F4B11" w:rsidRDefault="00555E9D" w:rsidP="000D64CD">
            <w:pPr>
              <w:pStyle w:val="TAL"/>
            </w:pPr>
          </w:p>
        </w:tc>
        <w:tc>
          <w:tcPr>
            <w:tcW w:w="2267" w:type="dxa"/>
          </w:tcPr>
          <w:p w14:paraId="3CD334D7" w14:textId="77777777" w:rsidR="00555E9D" w:rsidRPr="004F4B11" w:rsidRDefault="00555E9D" w:rsidP="000D64CD">
            <w:pPr>
              <w:pStyle w:val="TAL"/>
            </w:pPr>
            <w:r w:rsidRPr="004F4B11">
              <w:rPr>
                <w:lang w:eastAsia="zh-CN"/>
              </w:rPr>
              <w:t>Not present</w:t>
            </w:r>
          </w:p>
        </w:tc>
        <w:tc>
          <w:tcPr>
            <w:tcW w:w="1700" w:type="dxa"/>
          </w:tcPr>
          <w:p w14:paraId="0D9EE218" w14:textId="77777777" w:rsidR="00555E9D" w:rsidRPr="004F4B11" w:rsidRDefault="00555E9D" w:rsidP="000D64CD">
            <w:pPr>
              <w:pStyle w:val="TAL"/>
            </w:pPr>
          </w:p>
        </w:tc>
        <w:tc>
          <w:tcPr>
            <w:tcW w:w="1245" w:type="dxa"/>
          </w:tcPr>
          <w:p w14:paraId="235458DC" w14:textId="77777777" w:rsidR="00555E9D" w:rsidRPr="004F4B11" w:rsidRDefault="00555E9D" w:rsidP="000D64CD">
            <w:pPr>
              <w:pStyle w:val="TAL"/>
            </w:pPr>
            <w:r w:rsidRPr="004F4B11">
              <w:t>APERIODIC</w:t>
            </w:r>
          </w:p>
        </w:tc>
      </w:tr>
      <w:tr w:rsidR="00555E9D" w:rsidRPr="004F4B11" w14:paraId="7F38C1BA" w14:textId="77777777" w:rsidTr="000D64CD">
        <w:tc>
          <w:tcPr>
            <w:tcW w:w="4535" w:type="dxa"/>
          </w:tcPr>
          <w:p w14:paraId="6EE41397" w14:textId="77777777" w:rsidR="00555E9D" w:rsidRPr="004F4B11" w:rsidRDefault="00555E9D" w:rsidP="000D64CD">
            <w:pPr>
              <w:pStyle w:val="TAL"/>
            </w:pPr>
            <w:r w:rsidRPr="004F4B11">
              <w:t>}</w:t>
            </w:r>
          </w:p>
        </w:tc>
        <w:tc>
          <w:tcPr>
            <w:tcW w:w="2267" w:type="dxa"/>
          </w:tcPr>
          <w:p w14:paraId="3ED0868F" w14:textId="77777777" w:rsidR="00555E9D" w:rsidRPr="004F4B11" w:rsidRDefault="00555E9D" w:rsidP="000D64CD">
            <w:pPr>
              <w:pStyle w:val="TAL"/>
            </w:pPr>
          </w:p>
        </w:tc>
        <w:tc>
          <w:tcPr>
            <w:tcW w:w="1700" w:type="dxa"/>
          </w:tcPr>
          <w:p w14:paraId="60C6FBC8" w14:textId="77777777" w:rsidR="00555E9D" w:rsidRPr="004F4B11" w:rsidRDefault="00555E9D" w:rsidP="000D64CD">
            <w:pPr>
              <w:pStyle w:val="TAL"/>
            </w:pPr>
          </w:p>
        </w:tc>
        <w:tc>
          <w:tcPr>
            <w:tcW w:w="1245" w:type="dxa"/>
          </w:tcPr>
          <w:p w14:paraId="4CB60DB5" w14:textId="77777777" w:rsidR="00555E9D" w:rsidRPr="004F4B11" w:rsidRDefault="00555E9D" w:rsidP="000D64CD">
            <w:pPr>
              <w:pStyle w:val="TAL"/>
            </w:pPr>
          </w:p>
        </w:tc>
      </w:tr>
    </w:tbl>
    <w:p w14:paraId="3F6CE8C4"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55E9D" w:rsidRPr="004F4B11" w14:paraId="67633554" w14:textId="77777777" w:rsidTr="000D64CD">
        <w:tc>
          <w:tcPr>
            <w:tcW w:w="3936" w:type="dxa"/>
            <w:tcBorders>
              <w:top w:val="single" w:sz="4" w:space="0" w:color="auto"/>
              <w:left w:val="single" w:sz="4" w:space="0" w:color="auto"/>
              <w:bottom w:val="single" w:sz="4" w:space="0" w:color="auto"/>
              <w:right w:val="single" w:sz="4" w:space="0" w:color="auto"/>
            </w:tcBorders>
            <w:hideMark/>
          </w:tcPr>
          <w:p w14:paraId="502A8C22"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B4EC188"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Explanation</w:t>
            </w:r>
          </w:p>
        </w:tc>
      </w:tr>
      <w:tr w:rsidR="00555E9D" w:rsidRPr="004F4B11" w14:paraId="27122E58" w14:textId="77777777" w:rsidTr="000D64CD">
        <w:tc>
          <w:tcPr>
            <w:tcW w:w="3936" w:type="dxa"/>
            <w:tcBorders>
              <w:top w:val="single" w:sz="4" w:space="0" w:color="auto"/>
              <w:left w:val="single" w:sz="4" w:space="0" w:color="auto"/>
              <w:bottom w:val="single" w:sz="4" w:space="0" w:color="auto"/>
              <w:right w:val="single" w:sz="4" w:space="0" w:color="auto"/>
            </w:tcBorders>
          </w:tcPr>
          <w:p w14:paraId="6401B6D3" w14:textId="77777777" w:rsidR="00555E9D" w:rsidRPr="004F4B11" w:rsidRDefault="00555E9D" w:rsidP="000D64CD">
            <w:pPr>
              <w:pStyle w:val="TAL"/>
            </w:pPr>
            <w:r w:rsidRPr="004F4B11">
              <w:t>APERIODIC</w:t>
            </w:r>
          </w:p>
        </w:tc>
        <w:tc>
          <w:tcPr>
            <w:tcW w:w="5811" w:type="dxa"/>
            <w:tcBorders>
              <w:top w:val="single" w:sz="4" w:space="0" w:color="auto"/>
              <w:left w:val="single" w:sz="4" w:space="0" w:color="auto"/>
              <w:bottom w:val="single" w:sz="4" w:space="0" w:color="auto"/>
              <w:right w:val="single" w:sz="4" w:space="0" w:color="auto"/>
            </w:tcBorders>
          </w:tcPr>
          <w:p w14:paraId="30CF984A" w14:textId="77777777" w:rsidR="00555E9D" w:rsidRPr="004F4B11" w:rsidRDefault="00555E9D" w:rsidP="000D64CD">
            <w:pPr>
              <w:pStyle w:val="TAL"/>
            </w:pPr>
            <w:r w:rsidRPr="004F4B11">
              <w:t xml:space="preserve">For </w:t>
            </w:r>
            <w:proofErr w:type="spellStart"/>
            <w:r w:rsidRPr="004F4B11">
              <w:t>apeiodic</w:t>
            </w:r>
            <w:proofErr w:type="spellEnd"/>
            <w:r w:rsidRPr="004F4B11">
              <w:t xml:space="preserve"> CSI-RS resources</w:t>
            </w:r>
          </w:p>
        </w:tc>
      </w:tr>
    </w:tbl>
    <w:p w14:paraId="7F88A92D" w14:textId="77777777" w:rsidR="00555E9D" w:rsidRPr="004F4B11" w:rsidRDefault="00555E9D" w:rsidP="00555E9D"/>
    <w:p w14:paraId="38CF20EE" w14:textId="77777777" w:rsidR="00555E9D" w:rsidRPr="004F4B11" w:rsidRDefault="00555E9D" w:rsidP="00555E9D"/>
    <w:p w14:paraId="7D2F0E6B" w14:textId="71344549" w:rsidR="00555E9D" w:rsidRPr="004F4B11" w:rsidRDefault="00555E9D">
      <w:pPr>
        <w:pStyle w:val="40"/>
        <w:pPrChange w:id="266" w:author="Huawei-Yaping" w:date="2023-10-25T21:35:00Z">
          <w:pPr>
            <w:keepNext/>
            <w:keepLines/>
            <w:spacing w:before="120"/>
            <w:ind w:left="1418" w:hanging="1418"/>
            <w:outlineLvl w:val="3"/>
          </w:pPr>
        </w:pPrChange>
      </w:pPr>
      <w:r w:rsidRPr="004F4B11">
        <w:t>–</w:t>
      </w:r>
      <w:r w:rsidRPr="004F4B11">
        <w:tab/>
      </w:r>
      <w:proofErr w:type="spellStart"/>
      <w:r w:rsidRPr="004F4B11">
        <w:t>NZP</w:t>
      </w:r>
      <w:proofErr w:type="spellEnd"/>
      <w:r w:rsidRPr="004F4B11">
        <w:t>-CSI-RS-</w:t>
      </w:r>
      <w:proofErr w:type="spellStart"/>
      <w:r w:rsidRPr="004F4B11">
        <w:t>Resource</w:t>
      </w:r>
      <w:ins w:id="267" w:author="Huawei-Yaping" w:date="2023-10-25T21:44:00Z">
        <w:r w:rsidR="00640362" w:rsidRPr="004F4B11">
          <w:t>Id</w:t>
        </w:r>
      </w:ins>
      <w:proofErr w:type="spellEnd"/>
      <w:r w:rsidRPr="004F4B11">
        <w:t xml:space="preserve"> for TRS</w:t>
      </w:r>
    </w:p>
    <w:p w14:paraId="11491569" w14:textId="77777777" w:rsidR="00555E9D" w:rsidRPr="004F4B11" w:rsidRDefault="00555E9D" w:rsidP="00555E9D">
      <w:pPr>
        <w:pStyle w:val="TH"/>
      </w:pPr>
      <w:r w:rsidRPr="004F4B11">
        <w:t>Table 7.3.1-</w:t>
      </w:r>
      <w:proofErr w:type="spellStart"/>
      <w:r w:rsidRPr="004F4B11">
        <w:t>7C</w:t>
      </w:r>
      <w:proofErr w:type="spellEnd"/>
      <w:r w:rsidRPr="004F4B11">
        <w:t xml:space="preserve">: </w:t>
      </w:r>
      <w:proofErr w:type="spellStart"/>
      <w:r w:rsidRPr="004F4B11">
        <w:t>NZP</w:t>
      </w:r>
      <w:proofErr w:type="spellEnd"/>
      <w:r w:rsidRPr="004F4B11">
        <w:t>-CSI-RS-</w:t>
      </w:r>
      <w:proofErr w:type="spellStart"/>
      <w:r w:rsidRPr="004F4B11">
        <w:t>ResourceId</w:t>
      </w:r>
      <w:proofErr w:type="spellEnd"/>
      <w:r w:rsidRPr="004F4B11">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555E9D" w:rsidRPr="004F4B11" w14:paraId="60E65DA3" w14:textId="77777777" w:rsidTr="000D64CD">
        <w:tc>
          <w:tcPr>
            <w:tcW w:w="9747" w:type="dxa"/>
            <w:gridSpan w:val="4"/>
          </w:tcPr>
          <w:p w14:paraId="3BC71E68" w14:textId="77777777" w:rsidR="00555E9D" w:rsidRPr="004F4B11" w:rsidRDefault="00555E9D" w:rsidP="000D64CD">
            <w:pPr>
              <w:pStyle w:val="TAH"/>
              <w:jc w:val="left"/>
              <w:rPr>
                <w:b w:val="0"/>
              </w:rPr>
            </w:pPr>
            <w:r w:rsidRPr="004F4B11">
              <w:rPr>
                <w:b w:val="0"/>
              </w:rPr>
              <w:t>Derivation Path: Table 4.6.3-86</w:t>
            </w:r>
          </w:p>
        </w:tc>
      </w:tr>
      <w:tr w:rsidR="00555E9D" w:rsidRPr="004F4B11" w14:paraId="0F033058" w14:textId="77777777" w:rsidTr="000D64CD">
        <w:tc>
          <w:tcPr>
            <w:tcW w:w="3936" w:type="dxa"/>
          </w:tcPr>
          <w:p w14:paraId="00A3189A" w14:textId="77777777" w:rsidR="00555E9D" w:rsidRPr="004F4B11" w:rsidRDefault="00555E9D" w:rsidP="000D64CD">
            <w:pPr>
              <w:pStyle w:val="TAH"/>
            </w:pPr>
            <w:r w:rsidRPr="004F4B11">
              <w:t>Information Element</w:t>
            </w:r>
          </w:p>
        </w:tc>
        <w:tc>
          <w:tcPr>
            <w:tcW w:w="2126" w:type="dxa"/>
          </w:tcPr>
          <w:p w14:paraId="0BF36C05" w14:textId="77777777" w:rsidR="00555E9D" w:rsidRPr="004F4B11" w:rsidRDefault="00555E9D" w:rsidP="000D64CD">
            <w:pPr>
              <w:pStyle w:val="TAH"/>
            </w:pPr>
            <w:r w:rsidRPr="004F4B11">
              <w:t>Value/remark</w:t>
            </w:r>
          </w:p>
        </w:tc>
        <w:tc>
          <w:tcPr>
            <w:tcW w:w="2126" w:type="dxa"/>
          </w:tcPr>
          <w:p w14:paraId="1483A568" w14:textId="77777777" w:rsidR="00555E9D" w:rsidRPr="004F4B11" w:rsidRDefault="00555E9D" w:rsidP="000D64CD">
            <w:pPr>
              <w:pStyle w:val="TAH"/>
            </w:pPr>
            <w:r w:rsidRPr="004F4B11">
              <w:t>Comment</w:t>
            </w:r>
          </w:p>
        </w:tc>
        <w:tc>
          <w:tcPr>
            <w:tcW w:w="1559" w:type="dxa"/>
          </w:tcPr>
          <w:p w14:paraId="196D3E7E" w14:textId="77777777" w:rsidR="00555E9D" w:rsidRPr="004F4B11" w:rsidRDefault="00555E9D" w:rsidP="000D64CD">
            <w:pPr>
              <w:pStyle w:val="TAH"/>
            </w:pPr>
            <w:r w:rsidRPr="004F4B11">
              <w:t>Condition</w:t>
            </w:r>
          </w:p>
        </w:tc>
      </w:tr>
      <w:tr w:rsidR="00555E9D" w:rsidRPr="004F4B11" w14:paraId="32247357" w14:textId="77777777" w:rsidTr="000D64CD">
        <w:tc>
          <w:tcPr>
            <w:tcW w:w="3936" w:type="dxa"/>
          </w:tcPr>
          <w:p w14:paraId="08626385"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p>
        </w:tc>
        <w:tc>
          <w:tcPr>
            <w:tcW w:w="2126" w:type="dxa"/>
          </w:tcPr>
          <w:p w14:paraId="4190A259" w14:textId="77777777" w:rsidR="00555E9D" w:rsidRPr="004F4B11" w:rsidRDefault="00555E9D" w:rsidP="000D64CD">
            <w:pPr>
              <w:pStyle w:val="TAL"/>
            </w:pPr>
            <w:proofErr w:type="spellStart"/>
            <w:r w:rsidRPr="004F4B11">
              <w:t>n+Id-1</w:t>
            </w:r>
            <w:proofErr w:type="spellEnd"/>
          </w:p>
        </w:tc>
        <w:tc>
          <w:tcPr>
            <w:tcW w:w="2126" w:type="dxa"/>
          </w:tcPr>
          <w:p w14:paraId="64B0F4ED" w14:textId="77777777" w:rsidR="00555E9D" w:rsidRPr="004F4B11" w:rsidRDefault="00555E9D" w:rsidP="000D64CD">
            <w:pPr>
              <w:pStyle w:val="TAL"/>
              <w:rPr>
                <w:lang w:eastAsia="zh-CN"/>
              </w:rPr>
            </w:pPr>
            <w:r w:rsidRPr="004F4B11">
              <w:rPr>
                <w:lang w:eastAsia="zh-CN"/>
              </w:rPr>
              <w:t xml:space="preserve">n is the first </w:t>
            </w:r>
            <w:proofErr w:type="spellStart"/>
            <w:r w:rsidRPr="004F4B11">
              <w:t>NZP</w:t>
            </w:r>
            <w:proofErr w:type="spellEnd"/>
            <w:r w:rsidRPr="004F4B11">
              <w:t>-CSI-RS-</w:t>
            </w:r>
            <w:proofErr w:type="spellStart"/>
            <w:r w:rsidRPr="004F4B11">
              <w:t>ResourceId</w:t>
            </w:r>
            <w:proofErr w:type="spellEnd"/>
            <w:r w:rsidRPr="004F4B11">
              <w:rPr>
                <w:lang w:eastAsia="zh-CN"/>
              </w:rPr>
              <w:t xml:space="preserve"> allocated for TRS resource set.</w:t>
            </w:r>
          </w:p>
          <w:p w14:paraId="73B12048" w14:textId="77777777" w:rsidR="00555E9D" w:rsidRPr="004F4B11" w:rsidRDefault="00555E9D" w:rsidP="000D64CD">
            <w:pPr>
              <w:pStyle w:val="TAL"/>
              <w:rPr>
                <w:lang w:eastAsia="zh-CN"/>
              </w:rPr>
            </w:pPr>
          </w:p>
          <w:p w14:paraId="6D30517B" w14:textId="77777777" w:rsidR="00555E9D" w:rsidRPr="004F4B11" w:rsidRDefault="00555E9D" w:rsidP="000D64CD">
            <w:pPr>
              <w:pStyle w:val="TAL"/>
              <w:rPr>
                <w:lang w:eastAsia="zh-CN"/>
              </w:rPr>
            </w:pPr>
            <w:r w:rsidRPr="004F4B11">
              <w:rPr>
                <w:lang w:eastAsia="zh-CN"/>
              </w:rPr>
              <w:t>Value of n is left to internal implementation</w:t>
            </w:r>
          </w:p>
          <w:p w14:paraId="71B2C81A" w14:textId="77777777" w:rsidR="00555E9D" w:rsidRPr="004F4B11" w:rsidRDefault="00555E9D" w:rsidP="000D64CD">
            <w:pPr>
              <w:pStyle w:val="TAL"/>
              <w:rPr>
                <w:lang w:eastAsia="zh-CN"/>
              </w:rPr>
            </w:pPr>
          </w:p>
          <w:p w14:paraId="72B3875A" w14:textId="77777777" w:rsidR="00555E9D" w:rsidRPr="004F4B11" w:rsidRDefault="00555E9D" w:rsidP="000D64CD">
            <w:pPr>
              <w:pStyle w:val="TAL"/>
            </w:pPr>
            <w:r w:rsidRPr="004F4B11">
              <w:rPr>
                <w:lang w:eastAsia="zh-CN"/>
              </w:rPr>
              <w:t>Id = 1,2,3,4</w:t>
            </w:r>
          </w:p>
        </w:tc>
        <w:tc>
          <w:tcPr>
            <w:tcW w:w="1559" w:type="dxa"/>
          </w:tcPr>
          <w:p w14:paraId="6C5C75EA" w14:textId="77777777" w:rsidR="00555E9D" w:rsidRPr="004F4B11" w:rsidRDefault="00555E9D" w:rsidP="000D64CD">
            <w:pPr>
              <w:pStyle w:val="TAL"/>
            </w:pPr>
          </w:p>
        </w:tc>
      </w:tr>
      <w:tr w:rsidR="00555E9D" w:rsidRPr="004F4B11" w14:paraId="3D5822EA" w14:textId="77777777" w:rsidTr="000D64CD">
        <w:tc>
          <w:tcPr>
            <w:tcW w:w="3936" w:type="dxa"/>
          </w:tcPr>
          <w:p w14:paraId="3B69A8A6" w14:textId="77777777" w:rsidR="00555E9D" w:rsidRPr="004F4B11" w:rsidRDefault="00555E9D" w:rsidP="000D64CD">
            <w:pPr>
              <w:pStyle w:val="TAL"/>
            </w:pPr>
          </w:p>
        </w:tc>
        <w:tc>
          <w:tcPr>
            <w:tcW w:w="2126" w:type="dxa"/>
          </w:tcPr>
          <w:p w14:paraId="5F77AC30" w14:textId="77777777" w:rsidR="00555E9D" w:rsidRPr="004F4B11" w:rsidRDefault="00555E9D" w:rsidP="000D64CD">
            <w:pPr>
              <w:pStyle w:val="TAL"/>
              <w:rPr>
                <w:lang w:eastAsia="zh-CN"/>
              </w:rPr>
            </w:pPr>
            <w:proofErr w:type="spellStart"/>
            <w:r w:rsidRPr="004F4B11">
              <w:rPr>
                <w:lang w:eastAsia="zh-CN"/>
              </w:rPr>
              <w:t>n+Id+3</w:t>
            </w:r>
            <w:proofErr w:type="spellEnd"/>
          </w:p>
        </w:tc>
        <w:tc>
          <w:tcPr>
            <w:tcW w:w="2126" w:type="dxa"/>
          </w:tcPr>
          <w:p w14:paraId="0D159D02" w14:textId="77777777" w:rsidR="00555E9D" w:rsidRPr="004F4B11" w:rsidRDefault="00555E9D" w:rsidP="000D64CD">
            <w:pPr>
              <w:pStyle w:val="TAL"/>
              <w:rPr>
                <w:lang w:eastAsia="zh-CN"/>
              </w:rPr>
            </w:pPr>
          </w:p>
        </w:tc>
        <w:tc>
          <w:tcPr>
            <w:tcW w:w="1559" w:type="dxa"/>
          </w:tcPr>
          <w:p w14:paraId="11351AF7" w14:textId="77777777" w:rsidR="00555E9D" w:rsidRPr="004F4B11" w:rsidRDefault="00555E9D" w:rsidP="000D64CD">
            <w:pPr>
              <w:pStyle w:val="TAL"/>
              <w:rPr>
                <w:lang w:eastAsia="zh-CN"/>
              </w:rPr>
            </w:pPr>
            <w:proofErr w:type="spellStart"/>
            <w:r w:rsidRPr="004F4B11">
              <w:rPr>
                <w:lang w:eastAsia="zh-CN"/>
              </w:rPr>
              <w:t>SECOND_SET</w:t>
            </w:r>
            <w:proofErr w:type="spellEnd"/>
          </w:p>
        </w:tc>
      </w:tr>
    </w:tbl>
    <w:p w14:paraId="794032C9"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555E9D" w:rsidRPr="004F4B11" w14:paraId="3A3E7AD8" w14:textId="77777777" w:rsidTr="000D64CD">
        <w:tc>
          <w:tcPr>
            <w:tcW w:w="2376" w:type="dxa"/>
            <w:tcBorders>
              <w:top w:val="single" w:sz="4" w:space="0" w:color="auto"/>
              <w:left w:val="single" w:sz="4" w:space="0" w:color="auto"/>
              <w:bottom w:val="single" w:sz="4" w:space="0" w:color="auto"/>
              <w:right w:val="single" w:sz="4" w:space="0" w:color="auto"/>
            </w:tcBorders>
            <w:hideMark/>
          </w:tcPr>
          <w:p w14:paraId="2EE949AC" w14:textId="77777777" w:rsidR="00555E9D" w:rsidRPr="004F4B11" w:rsidRDefault="00555E9D" w:rsidP="000D64CD">
            <w:pPr>
              <w:pStyle w:val="TAH"/>
            </w:pPr>
            <w:r w:rsidRPr="004F4B11">
              <w:t>Condition</w:t>
            </w:r>
          </w:p>
        </w:tc>
        <w:tc>
          <w:tcPr>
            <w:tcW w:w="7371" w:type="dxa"/>
            <w:tcBorders>
              <w:top w:val="single" w:sz="4" w:space="0" w:color="auto"/>
              <w:left w:val="single" w:sz="4" w:space="0" w:color="auto"/>
              <w:bottom w:val="single" w:sz="4" w:space="0" w:color="auto"/>
              <w:right w:val="single" w:sz="4" w:space="0" w:color="auto"/>
            </w:tcBorders>
            <w:hideMark/>
          </w:tcPr>
          <w:p w14:paraId="46BC20AE" w14:textId="77777777" w:rsidR="00555E9D" w:rsidRPr="004F4B11" w:rsidRDefault="00555E9D" w:rsidP="000D64CD">
            <w:pPr>
              <w:pStyle w:val="TAH"/>
            </w:pPr>
            <w:r w:rsidRPr="004F4B11">
              <w:t xml:space="preserve">Explanation </w:t>
            </w:r>
          </w:p>
        </w:tc>
      </w:tr>
      <w:tr w:rsidR="00555E9D" w:rsidRPr="004F4B11" w14:paraId="13DF0396" w14:textId="77777777" w:rsidTr="000D64CD">
        <w:tc>
          <w:tcPr>
            <w:tcW w:w="2376" w:type="dxa"/>
            <w:tcBorders>
              <w:top w:val="single" w:sz="4" w:space="0" w:color="auto"/>
              <w:left w:val="single" w:sz="4" w:space="0" w:color="auto"/>
              <w:bottom w:val="single" w:sz="4" w:space="0" w:color="auto"/>
              <w:right w:val="single" w:sz="4" w:space="0" w:color="auto"/>
            </w:tcBorders>
            <w:hideMark/>
          </w:tcPr>
          <w:p w14:paraId="09FB7CD3" w14:textId="77777777" w:rsidR="00555E9D" w:rsidRPr="004F4B11" w:rsidRDefault="00555E9D" w:rsidP="000D64CD">
            <w:pPr>
              <w:pStyle w:val="TAL"/>
            </w:pPr>
            <w:proofErr w:type="spellStart"/>
            <w:r w:rsidRPr="004F4B11">
              <w:rPr>
                <w:lang w:eastAsia="zh-CN"/>
              </w:rPr>
              <w:t>SECOND_SET</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0FF061A7" w14:textId="77777777" w:rsidR="00555E9D" w:rsidRPr="004F4B11" w:rsidRDefault="00555E9D" w:rsidP="000D64CD">
            <w:pPr>
              <w:pStyle w:val="TAL"/>
            </w:pPr>
            <w:r w:rsidRPr="004F4B11">
              <w:t xml:space="preserve">For the second TRS resource set configured in test, only applies to </w:t>
            </w:r>
            <w:proofErr w:type="spellStart"/>
            <w:r w:rsidRPr="004F4B11">
              <w:t>FR2</w:t>
            </w:r>
            <w:proofErr w:type="spellEnd"/>
            <w:r w:rsidRPr="004F4B11">
              <w:t xml:space="preserve"> test</w:t>
            </w:r>
          </w:p>
        </w:tc>
      </w:tr>
    </w:tbl>
    <w:p w14:paraId="48B9F2F1" w14:textId="2798E22B" w:rsidR="00555E9D" w:rsidRPr="004F4B11" w:rsidRDefault="00555E9D" w:rsidP="000C2214">
      <w:pPr>
        <w:rPr>
          <w:ins w:id="268" w:author="Huawei-Yaping" w:date="2023-10-25T21:45:00Z"/>
        </w:rPr>
      </w:pPr>
    </w:p>
    <w:p w14:paraId="5CB13064" w14:textId="77777777" w:rsidR="00EE2E55" w:rsidRPr="004F4B11" w:rsidRDefault="00EE2E55" w:rsidP="00EE2E55">
      <w:pPr>
        <w:keepNext/>
        <w:keepLines/>
        <w:spacing w:before="120"/>
        <w:ind w:left="1418" w:hanging="1418"/>
        <w:outlineLvl w:val="3"/>
        <w:rPr>
          <w:ins w:id="269" w:author="Huawei-Yaping" w:date="2023-10-25T21:45:00Z"/>
          <w:rFonts w:ascii="Arial" w:hAnsi="Arial"/>
          <w:sz w:val="24"/>
        </w:rPr>
      </w:pPr>
      <w:ins w:id="270" w:author="Huawei-Yaping" w:date="2023-10-25T21:45:00Z">
        <w:r w:rsidRPr="004F4B11">
          <w:rPr>
            <w:rFonts w:ascii="Arial" w:hAnsi="Arial"/>
            <w:sz w:val="24"/>
          </w:rPr>
          <w:lastRenderedPageBreak/>
          <w:t>–</w:t>
        </w:r>
        <w:r w:rsidRPr="004F4B11">
          <w:rPr>
            <w:rFonts w:ascii="Arial" w:hAnsi="Arial"/>
            <w:sz w:val="24"/>
          </w:rPr>
          <w:tab/>
        </w:r>
        <w:proofErr w:type="spellStart"/>
        <w:r w:rsidRPr="004F4B11">
          <w:rPr>
            <w:rFonts w:ascii="Arial" w:hAnsi="Arial"/>
            <w:i/>
            <w:sz w:val="24"/>
          </w:rPr>
          <w:t>NZP</w:t>
        </w:r>
        <w:proofErr w:type="spellEnd"/>
        <w:r w:rsidRPr="004F4B11">
          <w:rPr>
            <w:rFonts w:ascii="Arial" w:hAnsi="Arial"/>
            <w:i/>
            <w:sz w:val="24"/>
          </w:rPr>
          <w:t>-CSI-RS-</w:t>
        </w:r>
        <w:proofErr w:type="spellStart"/>
        <w:r w:rsidRPr="004F4B11">
          <w:rPr>
            <w:rFonts w:ascii="Arial" w:hAnsi="Arial"/>
            <w:i/>
            <w:sz w:val="24"/>
          </w:rPr>
          <w:t>ResourceId</w:t>
        </w:r>
        <w:proofErr w:type="spellEnd"/>
        <w:r w:rsidRPr="004F4B11">
          <w:rPr>
            <w:rFonts w:ascii="Arial" w:hAnsi="Arial"/>
            <w:i/>
            <w:sz w:val="24"/>
          </w:rPr>
          <w:t xml:space="preserve"> for Aperiodic TRS</w:t>
        </w:r>
      </w:ins>
    </w:p>
    <w:p w14:paraId="149A4DAA" w14:textId="63B8272F" w:rsidR="00EE2E55" w:rsidRPr="004F4B11" w:rsidRDefault="00EE2E55" w:rsidP="00EE2E55">
      <w:pPr>
        <w:pStyle w:val="TH"/>
        <w:rPr>
          <w:ins w:id="271" w:author="Huawei-Yaping" w:date="2023-10-25T21:45:00Z"/>
        </w:rPr>
      </w:pPr>
      <w:ins w:id="272" w:author="Huawei-Yaping" w:date="2023-10-25T21:45:00Z">
        <w:r w:rsidRPr="004F4B11">
          <w:t>Table 7.3.1-</w:t>
        </w:r>
        <w:proofErr w:type="spellStart"/>
        <w:r w:rsidRPr="004F4B11">
          <w:t>7C</w:t>
        </w:r>
      </w:ins>
      <w:ins w:id="273" w:author="Huawei-Yaping" w:date="2023-10-25T21:46:00Z">
        <w:r w:rsidR="002E5660" w:rsidRPr="004F4B11">
          <w:t>A</w:t>
        </w:r>
      </w:ins>
      <w:proofErr w:type="spellEnd"/>
      <w:ins w:id="274" w:author="Huawei-Yaping" w:date="2023-10-25T21:45:00Z">
        <w:r w:rsidRPr="004F4B11">
          <w:t xml:space="preserve">: </w:t>
        </w:r>
        <w:proofErr w:type="spellStart"/>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EE2E55" w:rsidRPr="004F4B11" w14:paraId="2D59C0B4" w14:textId="77777777" w:rsidTr="007B7141">
        <w:trPr>
          <w:ins w:id="275" w:author="Huawei-Yaping" w:date="2023-10-25T21:45:00Z"/>
        </w:trPr>
        <w:tc>
          <w:tcPr>
            <w:tcW w:w="9747" w:type="dxa"/>
            <w:gridSpan w:val="4"/>
          </w:tcPr>
          <w:p w14:paraId="7EA2245B" w14:textId="77777777" w:rsidR="00EE2E55" w:rsidRPr="004F4B11" w:rsidRDefault="00EE2E55" w:rsidP="007B7141">
            <w:pPr>
              <w:pStyle w:val="TAH"/>
              <w:jc w:val="left"/>
              <w:rPr>
                <w:ins w:id="276" w:author="Huawei-Yaping" w:date="2023-10-25T21:45:00Z"/>
                <w:b w:val="0"/>
              </w:rPr>
            </w:pPr>
            <w:ins w:id="277" w:author="Huawei-Yaping" w:date="2023-10-25T21:45:00Z">
              <w:r w:rsidRPr="004F4B11">
                <w:rPr>
                  <w:b w:val="0"/>
                </w:rPr>
                <w:t>Derivation Path: Table 4.6.3-86</w:t>
              </w:r>
            </w:ins>
          </w:p>
        </w:tc>
      </w:tr>
      <w:tr w:rsidR="00EE2E55" w:rsidRPr="004F4B11" w14:paraId="7782777B" w14:textId="77777777" w:rsidTr="007B7141">
        <w:trPr>
          <w:ins w:id="278" w:author="Huawei-Yaping" w:date="2023-10-25T21:45:00Z"/>
        </w:trPr>
        <w:tc>
          <w:tcPr>
            <w:tcW w:w="3936" w:type="dxa"/>
          </w:tcPr>
          <w:p w14:paraId="674286CA" w14:textId="77777777" w:rsidR="00EE2E55" w:rsidRPr="004F4B11" w:rsidRDefault="00EE2E55" w:rsidP="007B7141">
            <w:pPr>
              <w:pStyle w:val="TAH"/>
              <w:rPr>
                <w:ins w:id="279" w:author="Huawei-Yaping" w:date="2023-10-25T21:45:00Z"/>
              </w:rPr>
            </w:pPr>
            <w:ins w:id="280" w:author="Huawei-Yaping" w:date="2023-10-25T21:45:00Z">
              <w:r w:rsidRPr="004F4B11">
                <w:t>Information Element</w:t>
              </w:r>
            </w:ins>
          </w:p>
        </w:tc>
        <w:tc>
          <w:tcPr>
            <w:tcW w:w="2126" w:type="dxa"/>
          </w:tcPr>
          <w:p w14:paraId="7E39E592" w14:textId="77777777" w:rsidR="00EE2E55" w:rsidRPr="004F4B11" w:rsidRDefault="00EE2E55" w:rsidP="007B7141">
            <w:pPr>
              <w:pStyle w:val="TAH"/>
              <w:rPr>
                <w:ins w:id="281" w:author="Huawei-Yaping" w:date="2023-10-25T21:45:00Z"/>
              </w:rPr>
            </w:pPr>
            <w:ins w:id="282" w:author="Huawei-Yaping" w:date="2023-10-25T21:45:00Z">
              <w:r w:rsidRPr="004F4B11">
                <w:t>Value/remark</w:t>
              </w:r>
            </w:ins>
          </w:p>
        </w:tc>
        <w:tc>
          <w:tcPr>
            <w:tcW w:w="2126" w:type="dxa"/>
          </w:tcPr>
          <w:p w14:paraId="0E290B5A" w14:textId="77777777" w:rsidR="00EE2E55" w:rsidRPr="004F4B11" w:rsidRDefault="00EE2E55" w:rsidP="007B7141">
            <w:pPr>
              <w:pStyle w:val="TAH"/>
              <w:rPr>
                <w:ins w:id="283" w:author="Huawei-Yaping" w:date="2023-10-25T21:45:00Z"/>
              </w:rPr>
            </w:pPr>
            <w:ins w:id="284" w:author="Huawei-Yaping" w:date="2023-10-25T21:45:00Z">
              <w:r w:rsidRPr="004F4B11">
                <w:t>Comment</w:t>
              </w:r>
            </w:ins>
          </w:p>
        </w:tc>
        <w:tc>
          <w:tcPr>
            <w:tcW w:w="1559" w:type="dxa"/>
          </w:tcPr>
          <w:p w14:paraId="57A5322B" w14:textId="77777777" w:rsidR="00EE2E55" w:rsidRPr="004F4B11" w:rsidRDefault="00EE2E55" w:rsidP="007B7141">
            <w:pPr>
              <w:pStyle w:val="TAH"/>
              <w:rPr>
                <w:ins w:id="285" w:author="Huawei-Yaping" w:date="2023-10-25T21:45:00Z"/>
              </w:rPr>
            </w:pPr>
            <w:ins w:id="286" w:author="Huawei-Yaping" w:date="2023-10-25T21:45:00Z">
              <w:r w:rsidRPr="004F4B11">
                <w:t>Condition</w:t>
              </w:r>
            </w:ins>
          </w:p>
        </w:tc>
      </w:tr>
      <w:tr w:rsidR="00EE2E55" w:rsidRPr="004F4B11" w14:paraId="7C5FFD0C" w14:textId="77777777" w:rsidTr="007B7141">
        <w:trPr>
          <w:ins w:id="287" w:author="Huawei-Yaping" w:date="2023-10-25T21:45:00Z"/>
        </w:trPr>
        <w:tc>
          <w:tcPr>
            <w:tcW w:w="3936" w:type="dxa"/>
          </w:tcPr>
          <w:p w14:paraId="632E9E0C" w14:textId="77777777" w:rsidR="00EE2E55" w:rsidRPr="004F4B11" w:rsidRDefault="00EE2E55" w:rsidP="007B7141">
            <w:pPr>
              <w:pStyle w:val="TAL"/>
              <w:rPr>
                <w:ins w:id="288" w:author="Huawei-Yaping" w:date="2023-10-25T21:45:00Z"/>
              </w:rPr>
            </w:pPr>
            <w:proofErr w:type="spellStart"/>
            <w:ins w:id="289" w:author="Huawei-Yaping" w:date="2023-10-25T21:45:00Z">
              <w:r w:rsidRPr="004F4B11">
                <w:t>NZP</w:t>
              </w:r>
              <w:proofErr w:type="spellEnd"/>
              <w:r w:rsidRPr="004F4B11">
                <w:t>-CSI-RS-</w:t>
              </w:r>
              <w:proofErr w:type="spellStart"/>
              <w:r w:rsidRPr="004F4B11">
                <w:t>ResourceId</w:t>
              </w:r>
              <w:proofErr w:type="spellEnd"/>
            </w:ins>
          </w:p>
        </w:tc>
        <w:tc>
          <w:tcPr>
            <w:tcW w:w="2126" w:type="dxa"/>
          </w:tcPr>
          <w:p w14:paraId="0E720FA6" w14:textId="77777777" w:rsidR="00EE2E55" w:rsidRPr="004F4B11" w:rsidRDefault="00EE2E55" w:rsidP="007B7141">
            <w:pPr>
              <w:pStyle w:val="TAL"/>
              <w:rPr>
                <w:ins w:id="290" w:author="Huawei-Yaping" w:date="2023-10-25T21:45:00Z"/>
              </w:rPr>
            </w:pPr>
            <w:proofErr w:type="spellStart"/>
            <w:ins w:id="291" w:author="Huawei-Yaping" w:date="2023-10-25T21:45:00Z">
              <w:r w:rsidRPr="004F4B11">
                <w:t>n+Id-1</w:t>
              </w:r>
              <w:proofErr w:type="spellEnd"/>
            </w:ins>
          </w:p>
        </w:tc>
        <w:tc>
          <w:tcPr>
            <w:tcW w:w="2126" w:type="dxa"/>
          </w:tcPr>
          <w:p w14:paraId="48CF0C40" w14:textId="77777777" w:rsidR="00EE2E55" w:rsidRPr="004F4B11" w:rsidRDefault="00EE2E55" w:rsidP="007B7141">
            <w:pPr>
              <w:pStyle w:val="TAL"/>
              <w:rPr>
                <w:ins w:id="292" w:author="Huawei-Yaping" w:date="2023-10-25T21:45:00Z"/>
              </w:rPr>
            </w:pPr>
            <w:ins w:id="293" w:author="Huawei-Yaping" w:date="2023-10-25T21:45:00Z">
              <w:r w:rsidRPr="004F4B11">
                <w:t xml:space="preserve">n is the first </w:t>
              </w:r>
              <w:proofErr w:type="spellStart"/>
              <w:r w:rsidRPr="004F4B11">
                <w:t>NZP</w:t>
              </w:r>
              <w:proofErr w:type="spellEnd"/>
              <w:r w:rsidRPr="004F4B11">
                <w:t>-CSI-RS-</w:t>
              </w:r>
              <w:proofErr w:type="spellStart"/>
              <w:r w:rsidRPr="004F4B11">
                <w:t>ResourceId</w:t>
              </w:r>
              <w:proofErr w:type="spellEnd"/>
              <w:r w:rsidRPr="004F4B11">
                <w:t xml:space="preserve"> allocated for aperiodic TRS resource set.</w:t>
              </w:r>
            </w:ins>
          </w:p>
          <w:p w14:paraId="4A15CEE3" w14:textId="77777777" w:rsidR="00EE2E55" w:rsidRPr="004F4B11" w:rsidRDefault="00EE2E55" w:rsidP="007B7141">
            <w:pPr>
              <w:pStyle w:val="TAL"/>
              <w:rPr>
                <w:ins w:id="294" w:author="Huawei-Yaping" w:date="2023-10-25T21:45:00Z"/>
              </w:rPr>
            </w:pPr>
          </w:p>
          <w:p w14:paraId="41AEB9EC" w14:textId="77777777" w:rsidR="00EE2E55" w:rsidRPr="004F4B11" w:rsidRDefault="00EE2E55" w:rsidP="007B7141">
            <w:pPr>
              <w:pStyle w:val="TAL"/>
              <w:rPr>
                <w:ins w:id="295" w:author="Huawei-Yaping" w:date="2023-10-25T21:45:00Z"/>
              </w:rPr>
            </w:pPr>
            <w:ins w:id="296" w:author="Huawei-Yaping" w:date="2023-10-25T21:45:00Z">
              <w:r w:rsidRPr="004F4B11">
                <w:t>Value of n is left to internal implementation</w:t>
              </w:r>
            </w:ins>
          </w:p>
          <w:p w14:paraId="671F7C4E" w14:textId="77777777" w:rsidR="00EE2E55" w:rsidRPr="004F4B11" w:rsidRDefault="00EE2E55" w:rsidP="007B7141">
            <w:pPr>
              <w:pStyle w:val="TAL"/>
              <w:rPr>
                <w:ins w:id="297" w:author="Huawei-Yaping" w:date="2023-10-25T21:45:00Z"/>
              </w:rPr>
            </w:pPr>
          </w:p>
          <w:p w14:paraId="3DF0B9EB" w14:textId="77777777" w:rsidR="00EE2E55" w:rsidRPr="004F4B11" w:rsidRDefault="00EE2E55" w:rsidP="007B7141">
            <w:pPr>
              <w:pStyle w:val="TAL"/>
              <w:rPr>
                <w:ins w:id="298" w:author="Huawei-Yaping" w:date="2023-10-25T21:45:00Z"/>
              </w:rPr>
            </w:pPr>
            <w:ins w:id="299" w:author="Huawei-Yaping" w:date="2023-10-25T21:45:00Z">
              <w:r w:rsidRPr="004F4B11">
                <w:t>Id = 1,2,3,4</w:t>
              </w:r>
            </w:ins>
          </w:p>
        </w:tc>
        <w:tc>
          <w:tcPr>
            <w:tcW w:w="1559" w:type="dxa"/>
          </w:tcPr>
          <w:p w14:paraId="57193054" w14:textId="77777777" w:rsidR="00EE2E55" w:rsidRPr="004F4B11" w:rsidRDefault="00EE2E55" w:rsidP="007B7141">
            <w:pPr>
              <w:pStyle w:val="TAL"/>
              <w:rPr>
                <w:ins w:id="300" w:author="Huawei-Yaping" w:date="2023-10-25T21:45:00Z"/>
              </w:rPr>
            </w:pPr>
          </w:p>
        </w:tc>
      </w:tr>
      <w:tr w:rsidR="00EE2E55" w:rsidRPr="004F4B11" w14:paraId="5805E69F" w14:textId="77777777" w:rsidTr="007B7141">
        <w:trPr>
          <w:ins w:id="301" w:author="Huawei-Yaping" w:date="2023-10-25T21:45:00Z"/>
        </w:trPr>
        <w:tc>
          <w:tcPr>
            <w:tcW w:w="3936" w:type="dxa"/>
          </w:tcPr>
          <w:p w14:paraId="097BC334" w14:textId="77777777" w:rsidR="00EE2E55" w:rsidRPr="004F4B11" w:rsidRDefault="00EE2E55" w:rsidP="007B7141">
            <w:pPr>
              <w:pStyle w:val="TAL"/>
              <w:rPr>
                <w:ins w:id="302" w:author="Huawei-Yaping" w:date="2023-10-25T21:45:00Z"/>
              </w:rPr>
            </w:pPr>
          </w:p>
        </w:tc>
        <w:tc>
          <w:tcPr>
            <w:tcW w:w="2126" w:type="dxa"/>
          </w:tcPr>
          <w:p w14:paraId="6BFC4F85" w14:textId="77777777" w:rsidR="00EE2E55" w:rsidRPr="004F4B11" w:rsidRDefault="00EE2E55" w:rsidP="007B7141">
            <w:pPr>
              <w:pStyle w:val="TAL"/>
              <w:rPr>
                <w:ins w:id="303" w:author="Huawei-Yaping" w:date="2023-10-25T21:45:00Z"/>
              </w:rPr>
            </w:pPr>
            <w:proofErr w:type="spellStart"/>
            <w:ins w:id="304" w:author="Huawei-Yaping" w:date="2023-10-25T21:45:00Z">
              <w:r w:rsidRPr="004F4B11">
                <w:t>n+Id+3</w:t>
              </w:r>
              <w:proofErr w:type="spellEnd"/>
            </w:ins>
          </w:p>
        </w:tc>
        <w:tc>
          <w:tcPr>
            <w:tcW w:w="2126" w:type="dxa"/>
          </w:tcPr>
          <w:p w14:paraId="498392E8" w14:textId="77777777" w:rsidR="00EE2E55" w:rsidRPr="004F4B11" w:rsidRDefault="00EE2E55" w:rsidP="007B7141">
            <w:pPr>
              <w:pStyle w:val="TAL"/>
              <w:rPr>
                <w:ins w:id="305" w:author="Huawei-Yaping" w:date="2023-10-25T21:45:00Z"/>
              </w:rPr>
            </w:pPr>
          </w:p>
        </w:tc>
        <w:tc>
          <w:tcPr>
            <w:tcW w:w="1559" w:type="dxa"/>
          </w:tcPr>
          <w:p w14:paraId="57A7B635" w14:textId="53E41C6E" w:rsidR="00EE2E55" w:rsidRPr="004F4B11" w:rsidRDefault="00EE2E55" w:rsidP="007B7141">
            <w:pPr>
              <w:pStyle w:val="TAL"/>
              <w:rPr>
                <w:ins w:id="306" w:author="Huawei-Yaping" w:date="2023-10-25T21:45:00Z"/>
              </w:rPr>
            </w:pPr>
            <w:proofErr w:type="spellStart"/>
            <w:ins w:id="307" w:author="Huawei-Yaping" w:date="2023-10-25T21:45:00Z">
              <w:r w:rsidRPr="004F4B11">
                <w:t>SECOND_SET</w:t>
              </w:r>
            </w:ins>
            <w:ins w:id="308" w:author="Huawei-Yaping" w:date="2023-10-25T22:08:00Z">
              <w:r w:rsidR="00A41838">
                <w:t>_A</w:t>
              </w:r>
            </w:ins>
            <w:proofErr w:type="spellEnd"/>
          </w:p>
        </w:tc>
      </w:tr>
    </w:tbl>
    <w:p w14:paraId="2F29410C" w14:textId="712395CE" w:rsidR="00EE2E55" w:rsidRDefault="00EE2E55" w:rsidP="000C2214">
      <w:pPr>
        <w:rPr>
          <w:ins w:id="309" w:author="Huawei-Yaping" w:date="2023-10-25T22:08:00Z"/>
        </w:rPr>
      </w:pPr>
    </w:p>
    <w:p w14:paraId="3DED40B7" w14:textId="77777777" w:rsidR="00A41838" w:rsidRDefault="00A41838" w:rsidP="00A41838">
      <w:pPr>
        <w:rPr>
          <w:ins w:id="310" w:author="Huawei-Yaping" w:date="2023-10-25T22:0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41838" w:rsidRPr="004F4B11" w14:paraId="691E2DE7" w14:textId="77777777" w:rsidTr="007B7141">
        <w:trPr>
          <w:ins w:id="311" w:author="Huawei-Yaping" w:date="2023-10-25T22:08:00Z"/>
        </w:trPr>
        <w:tc>
          <w:tcPr>
            <w:tcW w:w="2235" w:type="dxa"/>
            <w:tcBorders>
              <w:top w:val="single" w:sz="4" w:space="0" w:color="auto"/>
              <w:left w:val="single" w:sz="4" w:space="0" w:color="auto"/>
              <w:bottom w:val="single" w:sz="4" w:space="0" w:color="auto"/>
              <w:right w:val="single" w:sz="4" w:space="0" w:color="auto"/>
            </w:tcBorders>
            <w:hideMark/>
          </w:tcPr>
          <w:p w14:paraId="51D872B0" w14:textId="77777777" w:rsidR="00A41838" w:rsidRPr="004F4B11" w:rsidRDefault="00A41838" w:rsidP="007B7141">
            <w:pPr>
              <w:keepNext/>
              <w:keepLines/>
              <w:spacing w:after="0"/>
              <w:jc w:val="center"/>
              <w:rPr>
                <w:ins w:id="312" w:author="Huawei-Yaping" w:date="2023-10-25T22:08:00Z"/>
                <w:rFonts w:ascii="Arial" w:hAnsi="Arial"/>
                <w:b/>
                <w:sz w:val="18"/>
              </w:rPr>
            </w:pPr>
            <w:ins w:id="313" w:author="Huawei-Yaping" w:date="2023-10-25T22:08:00Z">
              <w:r w:rsidRPr="004F4B11">
                <w:rPr>
                  <w:rFonts w:ascii="Arial" w:hAnsi="Arial"/>
                  <w:b/>
                  <w:sz w:val="18"/>
                </w:rPr>
                <w:t>Condition</w:t>
              </w:r>
            </w:ins>
          </w:p>
        </w:tc>
        <w:tc>
          <w:tcPr>
            <w:tcW w:w="7512" w:type="dxa"/>
            <w:tcBorders>
              <w:top w:val="single" w:sz="4" w:space="0" w:color="auto"/>
              <w:left w:val="single" w:sz="4" w:space="0" w:color="auto"/>
              <w:bottom w:val="single" w:sz="4" w:space="0" w:color="auto"/>
              <w:right w:val="single" w:sz="4" w:space="0" w:color="auto"/>
            </w:tcBorders>
            <w:hideMark/>
          </w:tcPr>
          <w:p w14:paraId="77B4AB57" w14:textId="77777777" w:rsidR="00A41838" w:rsidRPr="004F4B11" w:rsidRDefault="00A41838" w:rsidP="007B7141">
            <w:pPr>
              <w:keepNext/>
              <w:keepLines/>
              <w:spacing w:after="0"/>
              <w:jc w:val="center"/>
              <w:rPr>
                <w:ins w:id="314" w:author="Huawei-Yaping" w:date="2023-10-25T22:08:00Z"/>
                <w:rFonts w:ascii="Arial" w:hAnsi="Arial"/>
                <w:b/>
                <w:sz w:val="18"/>
              </w:rPr>
            </w:pPr>
            <w:ins w:id="315" w:author="Huawei-Yaping" w:date="2023-10-25T22:08:00Z">
              <w:r w:rsidRPr="004F4B11">
                <w:rPr>
                  <w:rFonts w:ascii="Arial" w:hAnsi="Arial"/>
                  <w:b/>
                  <w:sz w:val="18"/>
                </w:rPr>
                <w:t xml:space="preserve">Explanation </w:t>
              </w:r>
            </w:ins>
          </w:p>
        </w:tc>
      </w:tr>
      <w:tr w:rsidR="00A41838" w:rsidRPr="004F4B11" w14:paraId="18CE7753" w14:textId="77777777" w:rsidTr="007B7141">
        <w:trPr>
          <w:ins w:id="316" w:author="Huawei-Yaping" w:date="2023-10-25T22:08:00Z"/>
        </w:trPr>
        <w:tc>
          <w:tcPr>
            <w:tcW w:w="2235" w:type="dxa"/>
            <w:tcBorders>
              <w:top w:val="single" w:sz="4" w:space="0" w:color="auto"/>
              <w:left w:val="single" w:sz="4" w:space="0" w:color="auto"/>
              <w:bottom w:val="single" w:sz="4" w:space="0" w:color="auto"/>
              <w:right w:val="single" w:sz="4" w:space="0" w:color="auto"/>
            </w:tcBorders>
            <w:hideMark/>
          </w:tcPr>
          <w:p w14:paraId="45D3D627" w14:textId="77777777" w:rsidR="00A41838" w:rsidRPr="004F4B11" w:rsidRDefault="00A41838" w:rsidP="007B7141">
            <w:pPr>
              <w:keepNext/>
              <w:keepLines/>
              <w:spacing w:after="0"/>
              <w:rPr>
                <w:ins w:id="317" w:author="Huawei-Yaping" w:date="2023-10-25T22:08:00Z"/>
                <w:rFonts w:ascii="Arial" w:hAnsi="Arial"/>
                <w:sz w:val="18"/>
              </w:rPr>
            </w:pPr>
            <w:proofErr w:type="spellStart"/>
            <w:ins w:id="318" w:author="Huawei-Yaping" w:date="2023-10-25T22:08:00Z">
              <w:r w:rsidRPr="004F4B11">
                <w:rPr>
                  <w:rFonts w:ascii="Arial" w:hAnsi="Arial"/>
                  <w:sz w:val="18"/>
                  <w:szCs w:val="18"/>
                </w:rPr>
                <w:t>SECOND_SET</w:t>
              </w:r>
              <w:r>
                <w:rPr>
                  <w:rFonts w:ascii="Arial" w:hAnsi="Arial"/>
                  <w:sz w:val="18"/>
                  <w:szCs w:val="18"/>
                </w:rPr>
                <w:t>_A</w:t>
              </w:r>
              <w:proofErr w:type="spellEnd"/>
            </w:ins>
          </w:p>
        </w:tc>
        <w:tc>
          <w:tcPr>
            <w:tcW w:w="7512" w:type="dxa"/>
            <w:tcBorders>
              <w:top w:val="single" w:sz="4" w:space="0" w:color="auto"/>
              <w:left w:val="single" w:sz="4" w:space="0" w:color="auto"/>
              <w:bottom w:val="single" w:sz="4" w:space="0" w:color="auto"/>
              <w:right w:val="single" w:sz="4" w:space="0" w:color="auto"/>
            </w:tcBorders>
            <w:hideMark/>
          </w:tcPr>
          <w:p w14:paraId="6ACB6AD6" w14:textId="77777777" w:rsidR="00A41838" w:rsidRPr="004F4B11" w:rsidRDefault="00A41838" w:rsidP="007B7141">
            <w:pPr>
              <w:keepNext/>
              <w:keepLines/>
              <w:spacing w:after="0"/>
              <w:rPr>
                <w:ins w:id="319" w:author="Huawei-Yaping" w:date="2023-10-25T22:08:00Z"/>
                <w:rFonts w:ascii="Arial" w:hAnsi="Arial"/>
                <w:sz w:val="18"/>
              </w:rPr>
            </w:pPr>
            <w:ins w:id="320" w:author="Huawei-Yaping" w:date="2023-10-25T22:08:00Z">
              <w:r w:rsidRPr="004F4B11">
                <w:rPr>
                  <w:rFonts w:ascii="Arial" w:hAnsi="Arial"/>
                  <w:sz w:val="18"/>
                  <w:szCs w:val="18"/>
                </w:rPr>
                <w:t>For the second resource set for Aperiodic TRS configured in test</w:t>
              </w:r>
            </w:ins>
          </w:p>
        </w:tc>
      </w:tr>
    </w:tbl>
    <w:p w14:paraId="7D36E49C" w14:textId="77777777" w:rsidR="00A41838" w:rsidRPr="00A41838" w:rsidRDefault="00A41838" w:rsidP="000C2214"/>
    <w:p w14:paraId="1EB708FF" w14:textId="787FD18E" w:rsidR="000C2214" w:rsidRPr="004F4B11" w:rsidRDefault="000C2214" w:rsidP="000C2214">
      <w:pPr>
        <w:pStyle w:val="30"/>
        <w:rPr>
          <w:noProof/>
          <w:color w:val="FF0000"/>
        </w:rPr>
      </w:pPr>
      <w:r w:rsidRPr="004F4B11">
        <w:rPr>
          <w:noProof/>
          <w:color w:val="FF0000"/>
        </w:rPr>
        <w:lastRenderedPageBreak/>
        <w:t>&lt;Unchanged Skipped&gt;</w:t>
      </w:r>
    </w:p>
    <w:p w14:paraId="2D43BEE3" w14:textId="77777777" w:rsidR="00555E9D" w:rsidRPr="004F4B11" w:rsidRDefault="00555E9D">
      <w:pPr>
        <w:pStyle w:val="40"/>
        <w:pPrChange w:id="321" w:author="Huawei-Yaping" w:date="2023-10-25T21:35:00Z">
          <w:pPr>
            <w:pStyle w:val="H6"/>
          </w:pPr>
        </w:pPrChange>
      </w:pPr>
      <w:r w:rsidRPr="004F4B11">
        <w:t>–</w:t>
      </w:r>
      <w:r w:rsidRPr="004F4B11">
        <w:tab/>
      </w:r>
      <w:proofErr w:type="spellStart"/>
      <w:r w:rsidRPr="004F4B11">
        <w:t>NZP</w:t>
      </w:r>
      <w:proofErr w:type="spellEnd"/>
      <w:r w:rsidRPr="004F4B11">
        <w:t>-CSI-RS-</w:t>
      </w:r>
      <w:proofErr w:type="spellStart"/>
      <w:r w:rsidRPr="004F4B11">
        <w:t>ResourceSet</w:t>
      </w:r>
      <w:proofErr w:type="spellEnd"/>
      <w:r w:rsidRPr="004F4B11">
        <w:t xml:space="preserve"> for TRS</w:t>
      </w:r>
    </w:p>
    <w:p w14:paraId="1AFED4A5" w14:textId="77777777" w:rsidR="00555E9D" w:rsidRPr="004F4B11" w:rsidRDefault="00555E9D" w:rsidP="00555E9D">
      <w:pPr>
        <w:pStyle w:val="TH"/>
      </w:pPr>
      <w:r w:rsidRPr="004F4B11">
        <w:t xml:space="preserve">Table 7.3.1-11: </w:t>
      </w:r>
      <w:proofErr w:type="spellStart"/>
      <w:r w:rsidRPr="004F4B11">
        <w:t>NZP</w:t>
      </w:r>
      <w:proofErr w:type="spellEnd"/>
      <w:r w:rsidRPr="004F4B11">
        <w:t>-CSI-RS-</w:t>
      </w:r>
      <w:proofErr w:type="spellStart"/>
      <w:r w:rsidRPr="004F4B11">
        <w:t>ResourceSet</w:t>
      </w:r>
      <w:proofErr w:type="spellEnd"/>
      <w:r w:rsidRPr="004F4B11">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5E9D" w:rsidRPr="004F4B11" w14:paraId="0B38F0F9" w14:textId="77777777" w:rsidTr="000D64CD">
        <w:tc>
          <w:tcPr>
            <w:tcW w:w="9747" w:type="dxa"/>
            <w:gridSpan w:val="4"/>
            <w:tcBorders>
              <w:top w:val="single" w:sz="4" w:space="0" w:color="auto"/>
              <w:left w:val="single" w:sz="4" w:space="0" w:color="auto"/>
              <w:bottom w:val="single" w:sz="4" w:space="0" w:color="auto"/>
              <w:right w:val="single" w:sz="4" w:space="0" w:color="auto"/>
            </w:tcBorders>
            <w:hideMark/>
          </w:tcPr>
          <w:p w14:paraId="3D30910A" w14:textId="77777777" w:rsidR="00555E9D" w:rsidRPr="004F4B11" w:rsidRDefault="00555E9D" w:rsidP="000D64CD">
            <w:pPr>
              <w:pStyle w:val="TAH"/>
              <w:jc w:val="left"/>
              <w:rPr>
                <w:b w:val="0"/>
              </w:rPr>
            </w:pPr>
            <w:r w:rsidRPr="004F4B11">
              <w:rPr>
                <w:b w:val="0"/>
              </w:rPr>
              <w:t>Derivation Path: Table 4.6.3-87 with Condition TRS</w:t>
            </w:r>
          </w:p>
        </w:tc>
      </w:tr>
      <w:tr w:rsidR="00555E9D" w:rsidRPr="004F4B11" w14:paraId="1680CCE1"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228126BF" w14:textId="77777777" w:rsidR="00555E9D" w:rsidRPr="004F4B11" w:rsidRDefault="00555E9D" w:rsidP="000D64CD">
            <w:pPr>
              <w:pStyle w:val="TAH"/>
            </w:pPr>
            <w:r w:rsidRPr="004F4B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B84042" w14:textId="77777777" w:rsidR="00555E9D" w:rsidRPr="004F4B11" w:rsidRDefault="00555E9D" w:rsidP="000D64CD">
            <w:pPr>
              <w:pStyle w:val="TAH"/>
            </w:pPr>
            <w:r w:rsidRPr="004F4B11">
              <w:t>Value/remark</w:t>
            </w:r>
          </w:p>
        </w:tc>
        <w:tc>
          <w:tcPr>
            <w:tcW w:w="1700" w:type="dxa"/>
            <w:tcBorders>
              <w:top w:val="single" w:sz="4" w:space="0" w:color="auto"/>
              <w:left w:val="single" w:sz="4" w:space="0" w:color="auto"/>
              <w:bottom w:val="single" w:sz="4" w:space="0" w:color="auto"/>
              <w:right w:val="single" w:sz="4" w:space="0" w:color="auto"/>
            </w:tcBorders>
            <w:hideMark/>
          </w:tcPr>
          <w:p w14:paraId="6A85F9C4" w14:textId="77777777" w:rsidR="00555E9D" w:rsidRPr="004F4B11" w:rsidRDefault="00555E9D" w:rsidP="000D64CD">
            <w:pPr>
              <w:pStyle w:val="TAH"/>
            </w:pPr>
            <w:r w:rsidRPr="004F4B11">
              <w:t>Comment</w:t>
            </w:r>
          </w:p>
        </w:tc>
        <w:tc>
          <w:tcPr>
            <w:tcW w:w="1245" w:type="dxa"/>
            <w:tcBorders>
              <w:top w:val="single" w:sz="4" w:space="0" w:color="auto"/>
              <w:left w:val="single" w:sz="4" w:space="0" w:color="auto"/>
              <w:bottom w:val="single" w:sz="4" w:space="0" w:color="auto"/>
              <w:right w:val="single" w:sz="4" w:space="0" w:color="auto"/>
            </w:tcBorders>
            <w:hideMark/>
          </w:tcPr>
          <w:p w14:paraId="30CBD395" w14:textId="77777777" w:rsidR="00555E9D" w:rsidRPr="004F4B11" w:rsidRDefault="00555E9D" w:rsidP="000D64CD">
            <w:pPr>
              <w:pStyle w:val="TAH"/>
            </w:pPr>
            <w:r w:rsidRPr="004F4B11">
              <w:t>Condition</w:t>
            </w:r>
          </w:p>
        </w:tc>
      </w:tr>
      <w:tr w:rsidR="00555E9D" w:rsidRPr="004F4B11" w14:paraId="7C7304B3"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66408DBB" w14:textId="0C27213F" w:rsidR="00555E9D" w:rsidRPr="004F4B11" w:rsidRDefault="00555E9D" w:rsidP="000D64CD">
            <w:pPr>
              <w:pStyle w:val="TAL"/>
            </w:pPr>
            <w:proofErr w:type="spellStart"/>
            <w:r w:rsidRPr="004F4B11">
              <w:t>NZP</w:t>
            </w:r>
            <w:proofErr w:type="spellEnd"/>
            <w:r w:rsidRPr="004F4B11">
              <w:t>-CSI-RS-</w:t>
            </w:r>
            <w:proofErr w:type="spellStart"/>
            <w:proofErr w:type="gramStart"/>
            <w:r w:rsidRPr="004F4B11">
              <w:t>Resource</w:t>
            </w:r>
            <w:ins w:id="322" w:author="Huawei-Yaping" w:date="2023-10-25T21:46:00Z">
              <w:r w:rsidR="0026104C" w:rsidRPr="004F4B11">
                <w:t>S</w:t>
              </w:r>
            </w:ins>
            <w:ins w:id="323" w:author="Huawei-Yaping" w:date="2023-10-25T21:47:00Z">
              <w:r w:rsidR="0026104C" w:rsidRPr="004F4B11">
                <w:rPr>
                  <w:rFonts w:hint="eastAsia"/>
                  <w:lang w:eastAsia="zh-CN"/>
                </w:rPr>
                <w:t>et</w:t>
              </w:r>
            </w:ins>
            <w:proofErr w:type="spellEnd"/>
            <w:r w:rsidRPr="004F4B11">
              <w:t xml:space="preserve"> ::=</w:t>
            </w:r>
            <w:proofErr w:type="gramEnd"/>
            <w:r w:rsidRPr="004F4B11">
              <w:t xml:space="preserve"> </w:t>
            </w:r>
            <w:r w:rsidRPr="004F4B11">
              <w:rPr>
                <w:snapToGrid w:val="0"/>
              </w:rPr>
              <w:t xml:space="preserve">SEQUENCE </w:t>
            </w:r>
            <w:r w:rsidRPr="004F4B11">
              <w:t>{</w:t>
            </w:r>
          </w:p>
        </w:tc>
        <w:tc>
          <w:tcPr>
            <w:tcW w:w="2267" w:type="dxa"/>
            <w:tcBorders>
              <w:top w:val="single" w:sz="4" w:space="0" w:color="auto"/>
              <w:left w:val="single" w:sz="4" w:space="0" w:color="auto"/>
              <w:bottom w:val="single" w:sz="4" w:space="0" w:color="auto"/>
              <w:right w:val="single" w:sz="4" w:space="0" w:color="auto"/>
            </w:tcBorders>
          </w:tcPr>
          <w:p w14:paraId="558A2F66"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31494E8C" w14:textId="77777777" w:rsidR="00555E9D" w:rsidRPr="004F4B11" w:rsidRDefault="00555E9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64571950" w14:textId="77777777" w:rsidR="00555E9D" w:rsidRPr="004F4B11" w:rsidRDefault="00555E9D" w:rsidP="000D64CD">
            <w:pPr>
              <w:pStyle w:val="TAL"/>
            </w:pPr>
          </w:p>
        </w:tc>
      </w:tr>
      <w:tr w:rsidR="00555E9D" w:rsidRPr="004F4B11" w14:paraId="1684D019"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638843C8" w14:textId="40625CEA" w:rsidR="00555E9D" w:rsidRPr="004F4B11" w:rsidRDefault="00555E9D" w:rsidP="000D64CD">
            <w:pPr>
              <w:pStyle w:val="TAL"/>
            </w:pPr>
            <w:r w:rsidRPr="004F4B11">
              <w:t xml:space="preserve">  </w:t>
            </w:r>
            <w:proofErr w:type="spellStart"/>
            <w:ins w:id="324" w:author="Huawei-Yaping" w:date="2023-10-26T07:23:00Z">
              <w:r w:rsidR="002E2D55">
                <w:t>n</w:t>
              </w:r>
              <w:r w:rsidR="002E2D55" w:rsidRPr="004F4B11">
                <w:t>zp</w:t>
              </w:r>
              <w:proofErr w:type="spellEnd"/>
              <w:r w:rsidR="002E2D55">
                <w:t>-</w:t>
              </w:r>
              <w:r w:rsidR="002E2D55" w:rsidRPr="004F4B11">
                <w:t>CSI</w:t>
              </w:r>
              <w:r w:rsidR="002E2D55">
                <w:t>-</w:t>
              </w:r>
              <w:proofErr w:type="spellStart"/>
              <w:r w:rsidR="002E2D55" w:rsidRPr="004F4B11">
                <w:t>ResourceSetId</w:t>
              </w:r>
            </w:ins>
            <w:proofErr w:type="spellEnd"/>
            <w:del w:id="325" w:author="Huawei-Yaping" w:date="2023-10-26T07:23:00Z">
              <w:r w:rsidRPr="004F4B11" w:rsidDel="002E2D55">
                <w:delText>nzp_CSI_ResourceSetId</w:delText>
              </w:r>
            </w:del>
          </w:p>
        </w:tc>
        <w:tc>
          <w:tcPr>
            <w:tcW w:w="2267" w:type="dxa"/>
            <w:tcBorders>
              <w:top w:val="single" w:sz="4" w:space="0" w:color="auto"/>
              <w:left w:val="single" w:sz="4" w:space="0" w:color="auto"/>
              <w:bottom w:val="single" w:sz="4" w:space="0" w:color="auto"/>
              <w:right w:val="single" w:sz="4" w:space="0" w:color="auto"/>
            </w:tcBorders>
          </w:tcPr>
          <w:p w14:paraId="7D9D3A20"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-TRS</w:t>
            </w:r>
          </w:p>
        </w:tc>
        <w:tc>
          <w:tcPr>
            <w:tcW w:w="1700" w:type="dxa"/>
            <w:tcBorders>
              <w:top w:val="single" w:sz="4" w:space="0" w:color="auto"/>
              <w:left w:val="single" w:sz="4" w:space="0" w:color="auto"/>
              <w:bottom w:val="single" w:sz="4" w:space="0" w:color="auto"/>
              <w:right w:val="single" w:sz="4" w:space="0" w:color="auto"/>
            </w:tcBorders>
          </w:tcPr>
          <w:p w14:paraId="13CBE21A" w14:textId="77777777" w:rsidR="00555E9D" w:rsidRPr="004F4B11" w:rsidRDefault="00555E9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0FADB852" w14:textId="77777777" w:rsidR="00555E9D" w:rsidRPr="004F4B11" w:rsidRDefault="00555E9D" w:rsidP="000D64CD">
            <w:pPr>
              <w:pStyle w:val="TAL"/>
            </w:pPr>
          </w:p>
        </w:tc>
      </w:tr>
      <w:tr w:rsidR="00555E9D" w:rsidRPr="004F4B11" w14:paraId="79C33394" w14:textId="77777777" w:rsidTr="000D64CD">
        <w:tc>
          <w:tcPr>
            <w:tcW w:w="4535" w:type="dxa"/>
            <w:tcBorders>
              <w:top w:val="nil"/>
              <w:left w:val="single" w:sz="4" w:space="0" w:color="auto"/>
              <w:bottom w:val="single" w:sz="4" w:space="0" w:color="auto"/>
              <w:right w:val="single" w:sz="4" w:space="0" w:color="auto"/>
            </w:tcBorders>
          </w:tcPr>
          <w:p w14:paraId="00300C4D" w14:textId="77777777" w:rsidR="00555E9D" w:rsidRPr="004F4B11" w:rsidRDefault="00555E9D" w:rsidP="000D64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E54A8CF" w14:textId="77777777" w:rsidR="00555E9D" w:rsidRPr="004F4B11" w:rsidDel="00D02EC8" w:rsidRDefault="00555E9D" w:rsidP="000D64CD">
            <w:pPr>
              <w:keepNext/>
              <w:keepLines/>
              <w:spacing w:after="0"/>
              <w:rPr>
                <w:rFonts w:ascii="Arial" w:hAnsi="Arial"/>
                <w:sz w:val="18"/>
              </w:rPr>
            </w:pPr>
            <w:proofErr w:type="spellStart"/>
            <w:r w:rsidRPr="004F4B11">
              <w:rPr>
                <w:rFonts w:ascii="Arial" w:hAnsi="Arial"/>
                <w:sz w:val="18"/>
              </w:rPr>
              <w:t>NZP</w:t>
            </w:r>
            <w:proofErr w:type="spellEnd"/>
            <w:r w:rsidRPr="004F4B11">
              <w:rPr>
                <w:rFonts w:ascii="Arial" w:hAnsi="Arial"/>
                <w:sz w:val="18"/>
              </w:rPr>
              <w:t>-CSI-RS-</w:t>
            </w:r>
            <w:proofErr w:type="spellStart"/>
            <w:r w:rsidRPr="004F4B11">
              <w:rPr>
                <w:rFonts w:ascii="Arial" w:hAnsi="Arial"/>
                <w:sz w:val="18"/>
              </w:rPr>
              <w:t>ResourceSetId</w:t>
            </w:r>
            <w:proofErr w:type="spellEnd"/>
            <w:r w:rsidRPr="004F4B11">
              <w:rPr>
                <w:rFonts w:ascii="Arial" w:hAnsi="Arial"/>
                <w:sz w:val="18"/>
              </w:rPr>
              <w:t xml:space="preserve">-TRS with condition </w:t>
            </w:r>
            <w:proofErr w:type="spellStart"/>
            <w:r w:rsidRPr="004F4B11">
              <w:rPr>
                <w:rFonts w:ascii="Arial" w:hAnsi="Arial"/>
                <w:sz w:val="18"/>
              </w:rPr>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20DCE7F1" w14:textId="77777777" w:rsidR="00555E9D" w:rsidRPr="004F4B11" w:rsidRDefault="00555E9D" w:rsidP="000D64CD">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5BAC923" w14:textId="77777777" w:rsidR="00555E9D" w:rsidRPr="004F4B11" w:rsidRDefault="00555E9D" w:rsidP="000D64CD">
            <w:pPr>
              <w:keepNext/>
              <w:keepLines/>
              <w:spacing w:after="0"/>
              <w:rPr>
                <w:rFonts w:ascii="Arial" w:hAnsi="Arial"/>
                <w:sz w:val="18"/>
                <w:lang w:eastAsia="zh-CN"/>
              </w:rPr>
            </w:pPr>
            <w:proofErr w:type="spellStart"/>
            <w:r w:rsidRPr="004F4B11">
              <w:rPr>
                <w:rFonts w:ascii="Arial" w:hAnsi="Arial"/>
                <w:sz w:val="18"/>
                <w:lang w:eastAsia="zh-CN"/>
              </w:rPr>
              <w:t>SECOND_SET</w:t>
            </w:r>
            <w:proofErr w:type="spellEnd"/>
          </w:p>
        </w:tc>
      </w:tr>
      <w:tr w:rsidR="00555E9D" w:rsidRPr="004F4B11" w14:paraId="2AAD2FC7" w14:textId="77777777" w:rsidTr="000D64CD">
        <w:tc>
          <w:tcPr>
            <w:tcW w:w="4535" w:type="dxa"/>
            <w:tcBorders>
              <w:top w:val="single" w:sz="4" w:space="0" w:color="auto"/>
              <w:left w:val="single" w:sz="4" w:space="0" w:color="auto"/>
              <w:bottom w:val="single" w:sz="4" w:space="0" w:color="auto"/>
              <w:right w:val="single" w:sz="4" w:space="0" w:color="auto"/>
            </w:tcBorders>
          </w:tcPr>
          <w:p w14:paraId="509EBC3C" w14:textId="77777777" w:rsidR="00555E9D" w:rsidRPr="004F4B11" w:rsidRDefault="00555E9D" w:rsidP="000D64CD">
            <w:pPr>
              <w:pStyle w:val="TAL"/>
            </w:pPr>
            <w:r w:rsidRPr="004F4B11">
              <w:t xml:space="preserve">  </w:t>
            </w:r>
            <w:proofErr w:type="spellStart"/>
            <w:r w:rsidRPr="004F4B11">
              <w:t>nzp</w:t>
            </w:r>
            <w:proofErr w:type="spellEnd"/>
            <w:r w:rsidRPr="004F4B11">
              <w:t>-CSI-RS-Resources SEQUENCE (SIZE (</w:t>
            </w:r>
            <w:proofErr w:type="gramStart"/>
            <w:r w:rsidRPr="004F4B11">
              <w:t>1..</w:t>
            </w:r>
            <w:proofErr w:type="spellStart"/>
            <w:proofErr w:type="gramEnd"/>
            <w:r w:rsidRPr="004F4B11">
              <w:t>maxNrofNZP</w:t>
            </w:r>
            <w:proofErr w:type="spellEnd"/>
            <w:r w:rsidRPr="004F4B11">
              <w:t>-CSI-RS-</w:t>
            </w:r>
            <w:proofErr w:type="spellStart"/>
            <w:r w:rsidRPr="004F4B11">
              <w:t>ResourcesPerSet</w:t>
            </w:r>
            <w:proofErr w:type="spellEnd"/>
            <w:r w:rsidRPr="004F4B11">
              <w:t xml:space="preserve">)) OF </w:t>
            </w:r>
            <w:proofErr w:type="spellStart"/>
            <w:r w:rsidRPr="004F4B11">
              <w:t>NZP</w:t>
            </w:r>
            <w:proofErr w:type="spellEnd"/>
            <w:r w:rsidRPr="004F4B11">
              <w:t>-CSI-RS-</w:t>
            </w:r>
            <w:proofErr w:type="spellStart"/>
            <w:r w:rsidRPr="004F4B11">
              <w:t>ResourceId</w:t>
            </w:r>
            <w:proofErr w:type="spellEnd"/>
            <w:r w:rsidRPr="004F4B11">
              <w:t xml:space="preserve"> {</w:t>
            </w:r>
          </w:p>
        </w:tc>
        <w:tc>
          <w:tcPr>
            <w:tcW w:w="2267" w:type="dxa"/>
            <w:tcBorders>
              <w:top w:val="single" w:sz="4" w:space="0" w:color="auto"/>
              <w:left w:val="single" w:sz="4" w:space="0" w:color="auto"/>
              <w:bottom w:val="single" w:sz="4" w:space="0" w:color="auto"/>
              <w:right w:val="single" w:sz="4" w:space="0" w:color="auto"/>
            </w:tcBorders>
          </w:tcPr>
          <w:p w14:paraId="74A83338" w14:textId="77777777" w:rsidR="00555E9D" w:rsidRPr="004F4B11" w:rsidRDefault="00555E9D" w:rsidP="000D64CD">
            <w:pPr>
              <w:pStyle w:val="TAL"/>
            </w:pPr>
            <w:r w:rsidRPr="004F4B11">
              <w:t>4 entries</w:t>
            </w:r>
          </w:p>
        </w:tc>
        <w:tc>
          <w:tcPr>
            <w:tcW w:w="1700" w:type="dxa"/>
            <w:tcBorders>
              <w:top w:val="single" w:sz="4" w:space="0" w:color="auto"/>
              <w:left w:val="single" w:sz="4" w:space="0" w:color="auto"/>
              <w:bottom w:val="single" w:sz="4" w:space="0" w:color="auto"/>
              <w:right w:val="single" w:sz="4" w:space="0" w:color="auto"/>
            </w:tcBorders>
          </w:tcPr>
          <w:p w14:paraId="73C1DAFC" w14:textId="77777777" w:rsidR="00555E9D" w:rsidRPr="004F4B11" w:rsidRDefault="00555E9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6EFAE842" w14:textId="77777777" w:rsidR="00555E9D" w:rsidRPr="004F4B11" w:rsidRDefault="00555E9D" w:rsidP="000D64CD">
            <w:pPr>
              <w:pStyle w:val="TAL"/>
            </w:pPr>
          </w:p>
        </w:tc>
      </w:tr>
      <w:tr w:rsidR="00555E9D" w:rsidRPr="004F4B11" w14:paraId="5B310678" w14:textId="77777777" w:rsidTr="000D64CD">
        <w:tc>
          <w:tcPr>
            <w:tcW w:w="4535" w:type="dxa"/>
            <w:tcBorders>
              <w:top w:val="single" w:sz="4" w:space="0" w:color="auto"/>
              <w:left w:val="single" w:sz="4" w:space="0" w:color="auto"/>
              <w:bottom w:val="single" w:sz="4" w:space="0" w:color="auto"/>
              <w:right w:val="single" w:sz="4" w:space="0" w:color="auto"/>
            </w:tcBorders>
          </w:tcPr>
          <w:p w14:paraId="510EAC40"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1]</w:t>
            </w:r>
          </w:p>
        </w:tc>
        <w:tc>
          <w:tcPr>
            <w:tcW w:w="2267" w:type="dxa"/>
            <w:tcBorders>
              <w:top w:val="single" w:sz="4" w:space="0" w:color="auto"/>
              <w:left w:val="single" w:sz="4" w:space="0" w:color="auto"/>
              <w:bottom w:val="single" w:sz="4" w:space="0" w:color="auto"/>
              <w:right w:val="single" w:sz="4" w:space="0" w:color="auto"/>
            </w:tcBorders>
          </w:tcPr>
          <w:p w14:paraId="3AF2ED9D"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1)</w:t>
            </w:r>
          </w:p>
        </w:tc>
        <w:tc>
          <w:tcPr>
            <w:tcW w:w="1700" w:type="dxa"/>
            <w:tcBorders>
              <w:top w:val="single" w:sz="4" w:space="0" w:color="auto"/>
              <w:left w:val="single" w:sz="4" w:space="0" w:color="auto"/>
              <w:bottom w:val="single" w:sz="4" w:space="0" w:color="auto"/>
              <w:right w:val="single" w:sz="4" w:space="0" w:color="auto"/>
            </w:tcBorders>
          </w:tcPr>
          <w:p w14:paraId="14927C20" w14:textId="77777777" w:rsidR="00555E9D" w:rsidRPr="004F4B11" w:rsidRDefault="00555E9D" w:rsidP="000D64CD">
            <w:pPr>
              <w:pStyle w:val="TAL"/>
            </w:pPr>
            <w:r w:rsidRPr="004F4B11">
              <w:t>entry 1</w:t>
            </w:r>
          </w:p>
        </w:tc>
        <w:tc>
          <w:tcPr>
            <w:tcW w:w="1245" w:type="dxa"/>
            <w:tcBorders>
              <w:top w:val="single" w:sz="4" w:space="0" w:color="auto"/>
              <w:left w:val="single" w:sz="4" w:space="0" w:color="auto"/>
              <w:bottom w:val="single" w:sz="4" w:space="0" w:color="auto"/>
              <w:right w:val="single" w:sz="4" w:space="0" w:color="auto"/>
            </w:tcBorders>
          </w:tcPr>
          <w:p w14:paraId="52B0942B" w14:textId="77777777" w:rsidR="00555E9D" w:rsidRPr="004F4B11" w:rsidRDefault="00555E9D" w:rsidP="000D64CD">
            <w:pPr>
              <w:pStyle w:val="TAL"/>
            </w:pPr>
          </w:p>
        </w:tc>
      </w:tr>
      <w:tr w:rsidR="00555E9D" w:rsidRPr="004F4B11" w14:paraId="5CD908C5" w14:textId="77777777" w:rsidTr="000D64CD">
        <w:tc>
          <w:tcPr>
            <w:tcW w:w="4535" w:type="dxa"/>
            <w:tcBorders>
              <w:top w:val="single" w:sz="4" w:space="0" w:color="auto"/>
              <w:left w:val="single" w:sz="4" w:space="0" w:color="auto"/>
              <w:bottom w:val="single" w:sz="4" w:space="0" w:color="auto"/>
              <w:right w:val="single" w:sz="4" w:space="0" w:color="auto"/>
            </w:tcBorders>
          </w:tcPr>
          <w:p w14:paraId="02D20310" w14:textId="77777777" w:rsidR="00555E9D" w:rsidRPr="004F4B11" w:rsidRDefault="00555E9D" w:rsidP="000D64CD">
            <w:pPr>
              <w:pStyle w:val="TAL"/>
              <w:rPr>
                <w:b/>
              </w:rPr>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2]</w:t>
            </w:r>
          </w:p>
        </w:tc>
        <w:tc>
          <w:tcPr>
            <w:tcW w:w="2267" w:type="dxa"/>
            <w:tcBorders>
              <w:top w:val="single" w:sz="4" w:space="0" w:color="auto"/>
              <w:left w:val="single" w:sz="4" w:space="0" w:color="auto"/>
              <w:bottom w:val="single" w:sz="4" w:space="0" w:color="auto"/>
              <w:right w:val="single" w:sz="4" w:space="0" w:color="auto"/>
            </w:tcBorders>
          </w:tcPr>
          <w:p w14:paraId="4DCC2BA4"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2)</w:t>
            </w:r>
          </w:p>
        </w:tc>
        <w:tc>
          <w:tcPr>
            <w:tcW w:w="1700" w:type="dxa"/>
            <w:tcBorders>
              <w:top w:val="single" w:sz="4" w:space="0" w:color="auto"/>
              <w:left w:val="single" w:sz="4" w:space="0" w:color="auto"/>
              <w:bottom w:val="single" w:sz="4" w:space="0" w:color="auto"/>
              <w:right w:val="single" w:sz="4" w:space="0" w:color="auto"/>
            </w:tcBorders>
          </w:tcPr>
          <w:p w14:paraId="2CB32094" w14:textId="77777777" w:rsidR="00555E9D" w:rsidRPr="004F4B11" w:rsidRDefault="00555E9D" w:rsidP="000D64CD">
            <w:pPr>
              <w:pStyle w:val="TAL"/>
            </w:pPr>
            <w:r w:rsidRPr="004F4B11">
              <w:t>entry 2</w:t>
            </w:r>
          </w:p>
        </w:tc>
        <w:tc>
          <w:tcPr>
            <w:tcW w:w="1245" w:type="dxa"/>
            <w:tcBorders>
              <w:top w:val="single" w:sz="4" w:space="0" w:color="auto"/>
              <w:left w:val="single" w:sz="4" w:space="0" w:color="auto"/>
              <w:bottom w:val="single" w:sz="4" w:space="0" w:color="auto"/>
              <w:right w:val="single" w:sz="4" w:space="0" w:color="auto"/>
            </w:tcBorders>
          </w:tcPr>
          <w:p w14:paraId="6EF58AC1" w14:textId="77777777" w:rsidR="00555E9D" w:rsidRPr="004F4B11" w:rsidRDefault="00555E9D" w:rsidP="000D64CD">
            <w:pPr>
              <w:pStyle w:val="TAL"/>
            </w:pPr>
          </w:p>
        </w:tc>
      </w:tr>
      <w:tr w:rsidR="00555E9D" w:rsidRPr="004F4B11" w14:paraId="1DF1324A" w14:textId="77777777" w:rsidTr="000D64CD">
        <w:tc>
          <w:tcPr>
            <w:tcW w:w="4535" w:type="dxa"/>
            <w:tcBorders>
              <w:top w:val="single" w:sz="4" w:space="0" w:color="auto"/>
              <w:left w:val="single" w:sz="4" w:space="0" w:color="auto"/>
              <w:bottom w:val="single" w:sz="4" w:space="0" w:color="auto"/>
              <w:right w:val="single" w:sz="4" w:space="0" w:color="auto"/>
            </w:tcBorders>
          </w:tcPr>
          <w:p w14:paraId="0D3254BF"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3]</w:t>
            </w:r>
          </w:p>
        </w:tc>
        <w:tc>
          <w:tcPr>
            <w:tcW w:w="2267" w:type="dxa"/>
            <w:tcBorders>
              <w:top w:val="single" w:sz="4" w:space="0" w:color="auto"/>
              <w:left w:val="single" w:sz="4" w:space="0" w:color="auto"/>
              <w:bottom w:val="single" w:sz="4" w:space="0" w:color="auto"/>
              <w:right w:val="single" w:sz="4" w:space="0" w:color="auto"/>
            </w:tcBorders>
          </w:tcPr>
          <w:p w14:paraId="5EE9DB6E"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3)</w:t>
            </w:r>
          </w:p>
        </w:tc>
        <w:tc>
          <w:tcPr>
            <w:tcW w:w="1700" w:type="dxa"/>
            <w:tcBorders>
              <w:top w:val="single" w:sz="4" w:space="0" w:color="auto"/>
              <w:left w:val="single" w:sz="4" w:space="0" w:color="auto"/>
              <w:bottom w:val="single" w:sz="4" w:space="0" w:color="auto"/>
              <w:right w:val="single" w:sz="4" w:space="0" w:color="auto"/>
            </w:tcBorders>
          </w:tcPr>
          <w:p w14:paraId="4C940611" w14:textId="77777777" w:rsidR="00555E9D" w:rsidRPr="004F4B11" w:rsidRDefault="00555E9D" w:rsidP="000D64CD">
            <w:pPr>
              <w:keepNext/>
              <w:keepLines/>
              <w:spacing w:after="0"/>
              <w:rPr>
                <w:rFonts w:ascii="Arial" w:hAnsi="Arial"/>
                <w:sz w:val="18"/>
                <w:lang w:eastAsia="fr-FR"/>
              </w:rPr>
            </w:pPr>
            <w:r w:rsidRPr="004F4B11">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65B9A4B9" w14:textId="77777777" w:rsidR="00555E9D" w:rsidRPr="004F4B11" w:rsidRDefault="00555E9D" w:rsidP="000D64CD">
            <w:pPr>
              <w:pStyle w:val="TAL"/>
            </w:pPr>
          </w:p>
        </w:tc>
      </w:tr>
      <w:tr w:rsidR="00555E9D" w:rsidRPr="004F4B11" w14:paraId="305D1F28" w14:textId="77777777" w:rsidTr="000D64CD">
        <w:tc>
          <w:tcPr>
            <w:tcW w:w="4535" w:type="dxa"/>
            <w:tcBorders>
              <w:top w:val="single" w:sz="4" w:space="0" w:color="auto"/>
              <w:left w:val="single" w:sz="4" w:space="0" w:color="auto"/>
              <w:bottom w:val="single" w:sz="4" w:space="0" w:color="auto"/>
              <w:right w:val="single" w:sz="4" w:space="0" w:color="auto"/>
            </w:tcBorders>
          </w:tcPr>
          <w:p w14:paraId="4922F5A2"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4]</w:t>
            </w:r>
          </w:p>
        </w:tc>
        <w:tc>
          <w:tcPr>
            <w:tcW w:w="2267" w:type="dxa"/>
            <w:tcBorders>
              <w:top w:val="single" w:sz="4" w:space="0" w:color="auto"/>
              <w:left w:val="single" w:sz="4" w:space="0" w:color="auto"/>
              <w:bottom w:val="single" w:sz="4" w:space="0" w:color="auto"/>
              <w:right w:val="single" w:sz="4" w:space="0" w:color="auto"/>
            </w:tcBorders>
          </w:tcPr>
          <w:p w14:paraId="5D361CE5"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4)</w:t>
            </w:r>
          </w:p>
        </w:tc>
        <w:tc>
          <w:tcPr>
            <w:tcW w:w="1700" w:type="dxa"/>
            <w:tcBorders>
              <w:top w:val="single" w:sz="4" w:space="0" w:color="auto"/>
              <w:left w:val="single" w:sz="4" w:space="0" w:color="auto"/>
              <w:bottom w:val="single" w:sz="4" w:space="0" w:color="auto"/>
              <w:right w:val="single" w:sz="4" w:space="0" w:color="auto"/>
            </w:tcBorders>
          </w:tcPr>
          <w:p w14:paraId="7FFF5D3F" w14:textId="77777777" w:rsidR="00555E9D" w:rsidRPr="004F4B11" w:rsidRDefault="00555E9D" w:rsidP="000D64CD">
            <w:pPr>
              <w:pStyle w:val="TAL"/>
            </w:pPr>
            <w:r w:rsidRPr="004F4B11">
              <w:t>entry 4</w:t>
            </w:r>
          </w:p>
        </w:tc>
        <w:tc>
          <w:tcPr>
            <w:tcW w:w="1245" w:type="dxa"/>
            <w:tcBorders>
              <w:top w:val="single" w:sz="4" w:space="0" w:color="auto"/>
              <w:left w:val="single" w:sz="4" w:space="0" w:color="auto"/>
              <w:bottom w:val="single" w:sz="4" w:space="0" w:color="auto"/>
              <w:right w:val="single" w:sz="4" w:space="0" w:color="auto"/>
            </w:tcBorders>
          </w:tcPr>
          <w:p w14:paraId="02A934D9" w14:textId="77777777" w:rsidR="00555E9D" w:rsidRPr="004F4B11" w:rsidRDefault="00555E9D" w:rsidP="000D64CD">
            <w:pPr>
              <w:pStyle w:val="TAL"/>
            </w:pPr>
          </w:p>
        </w:tc>
      </w:tr>
      <w:tr w:rsidR="00555E9D" w:rsidRPr="004F4B11" w14:paraId="614A1E9D" w14:textId="77777777" w:rsidTr="000D64CD">
        <w:tc>
          <w:tcPr>
            <w:tcW w:w="4535" w:type="dxa"/>
            <w:tcBorders>
              <w:top w:val="single" w:sz="4" w:space="0" w:color="auto"/>
              <w:left w:val="single" w:sz="4" w:space="0" w:color="auto"/>
              <w:bottom w:val="single" w:sz="4" w:space="0" w:color="auto"/>
              <w:right w:val="single" w:sz="4" w:space="0" w:color="auto"/>
            </w:tcBorders>
          </w:tcPr>
          <w:p w14:paraId="7F810F75" w14:textId="77777777" w:rsidR="00555E9D" w:rsidRPr="004F4B11" w:rsidRDefault="00555E9D" w:rsidP="000D64CD">
            <w:pPr>
              <w:pStyle w:val="TAL"/>
            </w:pPr>
            <w:r w:rsidRPr="004F4B11">
              <w:t xml:space="preserve">  }</w:t>
            </w:r>
          </w:p>
        </w:tc>
        <w:tc>
          <w:tcPr>
            <w:tcW w:w="2267" w:type="dxa"/>
            <w:tcBorders>
              <w:top w:val="single" w:sz="4" w:space="0" w:color="auto"/>
              <w:left w:val="single" w:sz="4" w:space="0" w:color="auto"/>
              <w:bottom w:val="single" w:sz="4" w:space="0" w:color="auto"/>
              <w:right w:val="single" w:sz="4" w:space="0" w:color="auto"/>
            </w:tcBorders>
          </w:tcPr>
          <w:p w14:paraId="153AE8C1"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0FFFE14C"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72E863" w14:textId="77777777" w:rsidR="00555E9D" w:rsidRPr="004F4B11" w:rsidRDefault="00555E9D" w:rsidP="000D64CD">
            <w:pPr>
              <w:pStyle w:val="TAL"/>
            </w:pPr>
          </w:p>
        </w:tc>
      </w:tr>
      <w:tr w:rsidR="00555E9D" w:rsidRPr="004F4B11" w14:paraId="6A077224" w14:textId="77777777" w:rsidTr="000D64CD">
        <w:tc>
          <w:tcPr>
            <w:tcW w:w="4535" w:type="dxa"/>
            <w:tcBorders>
              <w:top w:val="single" w:sz="4" w:space="0" w:color="auto"/>
              <w:left w:val="single" w:sz="4" w:space="0" w:color="auto"/>
              <w:bottom w:val="single" w:sz="4" w:space="0" w:color="auto"/>
              <w:right w:val="single" w:sz="4" w:space="0" w:color="auto"/>
            </w:tcBorders>
          </w:tcPr>
          <w:p w14:paraId="73856884" w14:textId="77777777" w:rsidR="00555E9D" w:rsidRPr="004F4B11" w:rsidRDefault="00555E9D" w:rsidP="000D64CD">
            <w:pPr>
              <w:pStyle w:val="TAL"/>
            </w:pPr>
            <w:r w:rsidRPr="004F4B11">
              <w:t xml:space="preserve">  </w:t>
            </w:r>
            <w:proofErr w:type="spellStart"/>
            <w:r w:rsidRPr="004F4B11">
              <w:t>nzp</w:t>
            </w:r>
            <w:proofErr w:type="spellEnd"/>
            <w:r w:rsidRPr="004F4B11">
              <w:t>-CSI-RS-Resources SEQUENCE (SIZE (</w:t>
            </w:r>
            <w:proofErr w:type="gramStart"/>
            <w:r w:rsidRPr="004F4B11">
              <w:t>1..</w:t>
            </w:r>
            <w:proofErr w:type="spellStart"/>
            <w:proofErr w:type="gramEnd"/>
            <w:r w:rsidRPr="004F4B11">
              <w:t>maxNrofNZP</w:t>
            </w:r>
            <w:proofErr w:type="spellEnd"/>
            <w:r w:rsidRPr="004F4B11">
              <w:t>-CSI-RS-</w:t>
            </w:r>
            <w:proofErr w:type="spellStart"/>
            <w:r w:rsidRPr="004F4B11">
              <w:t>ResourcesPerSet</w:t>
            </w:r>
            <w:proofErr w:type="spellEnd"/>
            <w:r w:rsidRPr="004F4B11">
              <w:t xml:space="preserve">)) OF </w:t>
            </w:r>
            <w:proofErr w:type="spellStart"/>
            <w:r w:rsidRPr="004F4B11">
              <w:t>NZP</w:t>
            </w:r>
            <w:proofErr w:type="spellEnd"/>
            <w:r w:rsidRPr="004F4B11">
              <w:t>-CSI-RS-</w:t>
            </w:r>
            <w:proofErr w:type="spellStart"/>
            <w:r w:rsidRPr="004F4B11">
              <w:t>ResourceId</w:t>
            </w:r>
            <w:proofErr w:type="spellEnd"/>
            <w:r w:rsidRPr="004F4B11">
              <w:t xml:space="preserve"> {</w:t>
            </w:r>
          </w:p>
        </w:tc>
        <w:tc>
          <w:tcPr>
            <w:tcW w:w="2267" w:type="dxa"/>
            <w:tcBorders>
              <w:top w:val="single" w:sz="4" w:space="0" w:color="auto"/>
              <w:left w:val="single" w:sz="4" w:space="0" w:color="auto"/>
              <w:bottom w:val="single" w:sz="4" w:space="0" w:color="auto"/>
              <w:right w:val="single" w:sz="4" w:space="0" w:color="auto"/>
            </w:tcBorders>
          </w:tcPr>
          <w:p w14:paraId="600776FA" w14:textId="77777777" w:rsidR="00555E9D" w:rsidRPr="004F4B11" w:rsidRDefault="00555E9D" w:rsidP="000D64CD">
            <w:pPr>
              <w:pStyle w:val="TAL"/>
            </w:pPr>
            <w:r w:rsidRPr="004F4B11">
              <w:t>4 entries</w:t>
            </w:r>
          </w:p>
        </w:tc>
        <w:tc>
          <w:tcPr>
            <w:tcW w:w="1700" w:type="dxa"/>
            <w:tcBorders>
              <w:top w:val="single" w:sz="4" w:space="0" w:color="auto"/>
              <w:left w:val="single" w:sz="4" w:space="0" w:color="auto"/>
              <w:bottom w:val="single" w:sz="4" w:space="0" w:color="auto"/>
              <w:right w:val="single" w:sz="4" w:space="0" w:color="auto"/>
            </w:tcBorders>
          </w:tcPr>
          <w:p w14:paraId="196C4BBC"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A228E3" w14:textId="77777777" w:rsidR="00555E9D" w:rsidRPr="004F4B11" w:rsidRDefault="00555E9D" w:rsidP="000D64CD">
            <w:pPr>
              <w:pStyle w:val="TAL"/>
            </w:pPr>
            <w:proofErr w:type="spellStart"/>
            <w:r w:rsidRPr="004F4B11">
              <w:rPr>
                <w:lang w:eastAsia="zh-CN"/>
              </w:rPr>
              <w:t>SECOND_SET</w:t>
            </w:r>
            <w:proofErr w:type="spellEnd"/>
          </w:p>
        </w:tc>
      </w:tr>
      <w:tr w:rsidR="00555E9D" w:rsidRPr="004F4B11" w14:paraId="7B7DFE2C" w14:textId="77777777" w:rsidTr="000D64CD">
        <w:tc>
          <w:tcPr>
            <w:tcW w:w="4535" w:type="dxa"/>
            <w:tcBorders>
              <w:top w:val="single" w:sz="4" w:space="0" w:color="auto"/>
              <w:left w:val="single" w:sz="4" w:space="0" w:color="auto"/>
              <w:bottom w:val="single" w:sz="4" w:space="0" w:color="auto"/>
              <w:right w:val="single" w:sz="4" w:space="0" w:color="auto"/>
            </w:tcBorders>
          </w:tcPr>
          <w:p w14:paraId="3AB2BB93" w14:textId="77777777" w:rsidR="00555E9D" w:rsidRPr="004F4B11" w:rsidRDefault="00555E9D" w:rsidP="000D64CD">
            <w:pPr>
              <w:pStyle w:val="TAL"/>
              <w:ind w:firstLine="195"/>
            </w:pP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1]</w:t>
            </w:r>
          </w:p>
        </w:tc>
        <w:tc>
          <w:tcPr>
            <w:tcW w:w="2267" w:type="dxa"/>
            <w:tcBorders>
              <w:top w:val="single" w:sz="4" w:space="0" w:color="auto"/>
              <w:left w:val="single" w:sz="4" w:space="0" w:color="auto"/>
              <w:bottom w:val="single" w:sz="4" w:space="0" w:color="auto"/>
              <w:right w:val="single" w:sz="4" w:space="0" w:color="auto"/>
            </w:tcBorders>
          </w:tcPr>
          <w:p w14:paraId="75D2D0D6"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 xml:space="preserve">1) with condition </w:t>
            </w:r>
            <w:proofErr w:type="spellStart"/>
            <w:r w:rsidRPr="004F4B11">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33A2AB29" w14:textId="77777777" w:rsidR="00555E9D" w:rsidRPr="004F4B11" w:rsidRDefault="00555E9D" w:rsidP="000D64CD">
            <w:pPr>
              <w:pStyle w:val="TAL"/>
              <w:rPr>
                <w:lang w:eastAsia="fr-FR"/>
              </w:rPr>
            </w:pPr>
            <w:r w:rsidRPr="004F4B11">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28D22D5" w14:textId="77777777" w:rsidR="00555E9D" w:rsidRPr="004F4B11" w:rsidRDefault="00555E9D" w:rsidP="000D64CD">
            <w:pPr>
              <w:pStyle w:val="TAL"/>
            </w:pPr>
          </w:p>
        </w:tc>
      </w:tr>
      <w:tr w:rsidR="00555E9D" w:rsidRPr="004F4B11" w14:paraId="7C76E86E" w14:textId="77777777" w:rsidTr="000D64CD">
        <w:tc>
          <w:tcPr>
            <w:tcW w:w="4535" w:type="dxa"/>
            <w:tcBorders>
              <w:top w:val="single" w:sz="4" w:space="0" w:color="auto"/>
              <w:left w:val="single" w:sz="4" w:space="0" w:color="auto"/>
              <w:bottom w:val="single" w:sz="4" w:space="0" w:color="auto"/>
              <w:right w:val="single" w:sz="4" w:space="0" w:color="auto"/>
            </w:tcBorders>
          </w:tcPr>
          <w:p w14:paraId="2B8CD20D" w14:textId="77777777" w:rsidR="00555E9D" w:rsidRPr="004F4B11" w:rsidRDefault="00555E9D" w:rsidP="000D64CD">
            <w:pPr>
              <w:pStyle w:val="TAL"/>
              <w:ind w:firstLine="195"/>
            </w:pP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2]</w:t>
            </w:r>
          </w:p>
        </w:tc>
        <w:tc>
          <w:tcPr>
            <w:tcW w:w="2267" w:type="dxa"/>
            <w:tcBorders>
              <w:top w:val="single" w:sz="4" w:space="0" w:color="auto"/>
              <w:left w:val="single" w:sz="4" w:space="0" w:color="auto"/>
              <w:bottom w:val="single" w:sz="4" w:space="0" w:color="auto"/>
              <w:right w:val="single" w:sz="4" w:space="0" w:color="auto"/>
            </w:tcBorders>
          </w:tcPr>
          <w:p w14:paraId="54631510"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 xml:space="preserve">2) with condition </w:t>
            </w:r>
            <w:proofErr w:type="spellStart"/>
            <w:r w:rsidRPr="004F4B11">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782BE691" w14:textId="77777777" w:rsidR="00555E9D" w:rsidRPr="004F4B11" w:rsidRDefault="00555E9D" w:rsidP="000D64CD">
            <w:pPr>
              <w:pStyle w:val="TAL"/>
              <w:rPr>
                <w:lang w:eastAsia="fr-FR"/>
              </w:rPr>
            </w:pPr>
            <w:r w:rsidRPr="004F4B11">
              <w:t>entry 2</w:t>
            </w:r>
          </w:p>
        </w:tc>
        <w:tc>
          <w:tcPr>
            <w:tcW w:w="1245" w:type="dxa"/>
            <w:tcBorders>
              <w:top w:val="single" w:sz="4" w:space="0" w:color="auto"/>
              <w:left w:val="single" w:sz="4" w:space="0" w:color="auto"/>
              <w:bottom w:val="single" w:sz="4" w:space="0" w:color="auto"/>
              <w:right w:val="single" w:sz="4" w:space="0" w:color="auto"/>
            </w:tcBorders>
          </w:tcPr>
          <w:p w14:paraId="47394E1F" w14:textId="77777777" w:rsidR="00555E9D" w:rsidRPr="004F4B11" w:rsidRDefault="00555E9D" w:rsidP="000D64CD">
            <w:pPr>
              <w:pStyle w:val="TAL"/>
            </w:pPr>
          </w:p>
        </w:tc>
      </w:tr>
      <w:tr w:rsidR="00555E9D" w:rsidRPr="004F4B11" w14:paraId="32E30DB3" w14:textId="77777777" w:rsidTr="000D64CD">
        <w:tc>
          <w:tcPr>
            <w:tcW w:w="4535" w:type="dxa"/>
            <w:tcBorders>
              <w:top w:val="single" w:sz="4" w:space="0" w:color="auto"/>
              <w:left w:val="single" w:sz="4" w:space="0" w:color="auto"/>
              <w:bottom w:val="single" w:sz="4" w:space="0" w:color="auto"/>
              <w:right w:val="single" w:sz="4" w:space="0" w:color="auto"/>
            </w:tcBorders>
          </w:tcPr>
          <w:p w14:paraId="78BFB6BF" w14:textId="77777777" w:rsidR="00555E9D" w:rsidRPr="004F4B11" w:rsidRDefault="00555E9D" w:rsidP="000D64CD">
            <w:pPr>
              <w:pStyle w:val="TAL"/>
              <w:ind w:firstLine="195"/>
            </w:pP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3]</w:t>
            </w:r>
          </w:p>
        </w:tc>
        <w:tc>
          <w:tcPr>
            <w:tcW w:w="2267" w:type="dxa"/>
            <w:tcBorders>
              <w:top w:val="single" w:sz="4" w:space="0" w:color="auto"/>
              <w:left w:val="single" w:sz="4" w:space="0" w:color="auto"/>
              <w:bottom w:val="single" w:sz="4" w:space="0" w:color="auto"/>
              <w:right w:val="single" w:sz="4" w:space="0" w:color="auto"/>
            </w:tcBorders>
          </w:tcPr>
          <w:p w14:paraId="6DD2C814"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 xml:space="preserve">3) with condition </w:t>
            </w:r>
            <w:proofErr w:type="spellStart"/>
            <w:r w:rsidRPr="004F4B11">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4A52897F" w14:textId="77777777" w:rsidR="00555E9D" w:rsidRPr="004F4B11" w:rsidRDefault="00555E9D" w:rsidP="000D64CD">
            <w:pPr>
              <w:pStyle w:val="TAL"/>
              <w:rPr>
                <w:lang w:eastAsia="fr-FR"/>
              </w:rPr>
            </w:pPr>
            <w:r w:rsidRPr="004F4B11">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5B71AC12" w14:textId="77777777" w:rsidR="00555E9D" w:rsidRPr="004F4B11" w:rsidRDefault="00555E9D" w:rsidP="000D64CD">
            <w:pPr>
              <w:pStyle w:val="TAL"/>
            </w:pPr>
          </w:p>
        </w:tc>
      </w:tr>
      <w:tr w:rsidR="00555E9D" w:rsidRPr="004F4B11" w14:paraId="1AFC812A" w14:textId="77777777" w:rsidTr="000D64CD">
        <w:tc>
          <w:tcPr>
            <w:tcW w:w="4535" w:type="dxa"/>
            <w:tcBorders>
              <w:top w:val="single" w:sz="4" w:space="0" w:color="auto"/>
              <w:left w:val="single" w:sz="4" w:space="0" w:color="auto"/>
              <w:bottom w:val="single" w:sz="4" w:space="0" w:color="auto"/>
              <w:right w:val="single" w:sz="4" w:space="0" w:color="auto"/>
            </w:tcBorders>
          </w:tcPr>
          <w:p w14:paraId="4B9159BA"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4]</w:t>
            </w:r>
          </w:p>
        </w:tc>
        <w:tc>
          <w:tcPr>
            <w:tcW w:w="2267" w:type="dxa"/>
            <w:tcBorders>
              <w:top w:val="single" w:sz="4" w:space="0" w:color="auto"/>
              <w:left w:val="single" w:sz="4" w:space="0" w:color="auto"/>
              <w:bottom w:val="single" w:sz="4" w:space="0" w:color="auto"/>
              <w:right w:val="single" w:sz="4" w:space="0" w:color="auto"/>
            </w:tcBorders>
          </w:tcPr>
          <w:p w14:paraId="222C1C46"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w:t>
            </w:r>
            <w:proofErr w:type="gramStart"/>
            <w:r w:rsidRPr="004F4B11">
              <w:t>TRS(</w:t>
            </w:r>
            <w:proofErr w:type="gramEnd"/>
            <w:r w:rsidRPr="004F4B11">
              <w:t xml:space="preserve">4) with condition </w:t>
            </w:r>
            <w:proofErr w:type="spellStart"/>
            <w:r w:rsidRPr="004F4B11">
              <w:t>SECOND_SET</w:t>
            </w:r>
            <w:proofErr w:type="spellEnd"/>
          </w:p>
        </w:tc>
        <w:tc>
          <w:tcPr>
            <w:tcW w:w="1700" w:type="dxa"/>
            <w:tcBorders>
              <w:top w:val="single" w:sz="4" w:space="0" w:color="auto"/>
              <w:left w:val="single" w:sz="4" w:space="0" w:color="auto"/>
              <w:bottom w:val="single" w:sz="4" w:space="0" w:color="auto"/>
              <w:right w:val="single" w:sz="4" w:space="0" w:color="auto"/>
            </w:tcBorders>
          </w:tcPr>
          <w:p w14:paraId="11456BE5" w14:textId="77777777" w:rsidR="00555E9D" w:rsidRPr="004F4B11" w:rsidRDefault="00555E9D" w:rsidP="000D64CD">
            <w:pPr>
              <w:pStyle w:val="TAL"/>
              <w:rPr>
                <w:lang w:eastAsia="fr-FR"/>
              </w:rPr>
            </w:pPr>
            <w:r w:rsidRPr="004F4B11">
              <w:t>entry 4</w:t>
            </w:r>
          </w:p>
        </w:tc>
        <w:tc>
          <w:tcPr>
            <w:tcW w:w="1245" w:type="dxa"/>
            <w:tcBorders>
              <w:top w:val="single" w:sz="4" w:space="0" w:color="auto"/>
              <w:left w:val="single" w:sz="4" w:space="0" w:color="auto"/>
              <w:bottom w:val="single" w:sz="4" w:space="0" w:color="auto"/>
              <w:right w:val="single" w:sz="4" w:space="0" w:color="auto"/>
            </w:tcBorders>
          </w:tcPr>
          <w:p w14:paraId="2F48E817" w14:textId="77777777" w:rsidR="00555E9D" w:rsidRPr="004F4B11" w:rsidRDefault="00555E9D" w:rsidP="000D64CD">
            <w:pPr>
              <w:pStyle w:val="TAL"/>
            </w:pPr>
          </w:p>
        </w:tc>
      </w:tr>
      <w:tr w:rsidR="00555E9D" w:rsidRPr="004F4B11" w14:paraId="6C8B7D0E" w14:textId="77777777" w:rsidTr="000D64CD">
        <w:tc>
          <w:tcPr>
            <w:tcW w:w="4535" w:type="dxa"/>
            <w:tcBorders>
              <w:top w:val="single" w:sz="4" w:space="0" w:color="auto"/>
              <w:left w:val="single" w:sz="4" w:space="0" w:color="auto"/>
              <w:bottom w:val="single" w:sz="4" w:space="0" w:color="auto"/>
              <w:right w:val="single" w:sz="4" w:space="0" w:color="auto"/>
            </w:tcBorders>
          </w:tcPr>
          <w:p w14:paraId="63F3F4AF" w14:textId="77777777" w:rsidR="00555E9D" w:rsidRPr="004F4B11" w:rsidRDefault="00555E9D" w:rsidP="000D64CD">
            <w:pPr>
              <w:pStyle w:val="TAL"/>
            </w:pPr>
            <w:r w:rsidRPr="004F4B11">
              <w:t xml:space="preserve">  }</w:t>
            </w:r>
          </w:p>
        </w:tc>
        <w:tc>
          <w:tcPr>
            <w:tcW w:w="2267" w:type="dxa"/>
            <w:tcBorders>
              <w:top w:val="single" w:sz="4" w:space="0" w:color="auto"/>
              <w:left w:val="single" w:sz="4" w:space="0" w:color="auto"/>
              <w:bottom w:val="single" w:sz="4" w:space="0" w:color="auto"/>
              <w:right w:val="single" w:sz="4" w:space="0" w:color="auto"/>
            </w:tcBorders>
          </w:tcPr>
          <w:p w14:paraId="20FEC1E8"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68619D12"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D3B9CC" w14:textId="77777777" w:rsidR="00555E9D" w:rsidRPr="004F4B11" w:rsidRDefault="00555E9D" w:rsidP="000D64CD">
            <w:pPr>
              <w:pStyle w:val="TAL"/>
            </w:pPr>
          </w:p>
        </w:tc>
      </w:tr>
      <w:tr w:rsidR="00555E9D" w:rsidRPr="004F4B11" w14:paraId="08F18A11" w14:textId="77777777" w:rsidTr="000D64CD">
        <w:tc>
          <w:tcPr>
            <w:tcW w:w="4535" w:type="dxa"/>
            <w:tcBorders>
              <w:top w:val="single" w:sz="4" w:space="0" w:color="auto"/>
              <w:left w:val="single" w:sz="4" w:space="0" w:color="auto"/>
              <w:bottom w:val="single" w:sz="4" w:space="0" w:color="auto"/>
              <w:right w:val="single" w:sz="4" w:space="0" w:color="auto"/>
            </w:tcBorders>
          </w:tcPr>
          <w:p w14:paraId="3E4979E6" w14:textId="77777777" w:rsidR="00555E9D" w:rsidRPr="004F4B11" w:rsidRDefault="00555E9D" w:rsidP="000D64CD">
            <w:pPr>
              <w:pStyle w:val="TAL"/>
            </w:pPr>
            <w:r w:rsidRPr="004F4B11">
              <w:t>}</w:t>
            </w:r>
          </w:p>
        </w:tc>
        <w:tc>
          <w:tcPr>
            <w:tcW w:w="2267" w:type="dxa"/>
            <w:tcBorders>
              <w:top w:val="single" w:sz="4" w:space="0" w:color="auto"/>
              <w:left w:val="single" w:sz="4" w:space="0" w:color="auto"/>
              <w:bottom w:val="single" w:sz="4" w:space="0" w:color="auto"/>
              <w:right w:val="single" w:sz="4" w:space="0" w:color="auto"/>
            </w:tcBorders>
          </w:tcPr>
          <w:p w14:paraId="23D6311E"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6B270717"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47EA3A" w14:textId="77777777" w:rsidR="00555E9D" w:rsidRPr="004F4B11" w:rsidRDefault="00555E9D" w:rsidP="000D64CD">
            <w:pPr>
              <w:pStyle w:val="TAL"/>
            </w:pPr>
          </w:p>
        </w:tc>
      </w:tr>
    </w:tbl>
    <w:p w14:paraId="354A5D3B"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555E9D" w:rsidRPr="004F4B11" w14:paraId="0AFA1FE7" w14:textId="77777777" w:rsidTr="000D64CD">
        <w:tc>
          <w:tcPr>
            <w:tcW w:w="2235" w:type="dxa"/>
            <w:tcBorders>
              <w:top w:val="single" w:sz="4" w:space="0" w:color="auto"/>
              <w:left w:val="single" w:sz="4" w:space="0" w:color="auto"/>
              <w:bottom w:val="single" w:sz="4" w:space="0" w:color="auto"/>
              <w:right w:val="single" w:sz="4" w:space="0" w:color="auto"/>
            </w:tcBorders>
            <w:hideMark/>
          </w:tcPr>
          <w:p w14:paraId="00E77CF9" w14:textId="77777777" w:rsidR="00555E9D" w:rsidRPr="004F4B11" w:rsidRDefault="00555E9D" w:rsidP="000D64CD">
            <w:pPr>
              <w:pStyle w:val="TAH"/>
            </w:pPr>
            <w:r w:rsidRPr="004F4B11">
              <w:t>Condition</w:t>
            </w:r>
          </w:p>
        </w:tc>
        <w:tc>
          <w:tcPr>
            <w:tcW w:w="7512" w:type="dxa"/>
            <w:tcBorders>
              <w:top w:val="single" w:sz="4" w:space="0" w:color="auto"/>
              <w:left w:val="single" w:sz="4" w:space="0" w:color="auto"/>
              <w:bottom w:val="single" w:sz="4" w:space="0" w:color="auto"/>
              <w:right w:val="single" w:sz="4" w:space="0" w:color="auto"/>
            </w:tcBorders>
            <w:hideMark/>
          </w:tcPr>
          <w:p w14:paraId="4BB21C72" w14:textId="77777777" w:rsidR="00555E9D" w:rsidRPr="004F4B11" w:rsidRDefault="00555E9D" w:rsidP="000D64CD">
            <w:pPr>
              <w:pStyle w:val="TAH"/>
            </w:pPr>
            <w:r w:rsidRPr="004F4B11">
              <w:t xml:space="preserve">Explanation </w:t>
            </w:r>
          </w:p>
        </w:tc>
      </w:tr>
      <w:tr w:rsidR="00555E9D" w:rsidRPr="004F4B11" w14:paraId="297E41B7" w14:textId="77777777" w:rsidTr="000D64CD">
        <w:tc>
          <w:tcPr>
            <w:tcW w:w="2235" w:type="dxa"/>
            <w:tcBorders>
              <w:top w:val="single" w:sz="4" w:space="0" w:color="auto"/>
              <w:left w:val="single" w:sz="4" w:space="0" w:color="auto"/>
              <w:bottom w:val="single" w:sz="4" w:space="0" w:color="auto"/>
              <w:right w:val="single" w:sz="4" w:space="0" w:color="auto"/>
            </w:tcBorders>
            <w:hideMark/>
          </w:tcPr>
          <w:p w14:paraId="38A6A1BB" w14:textId="77777777" w:rsidR="00555E9D" w:rsidRPr="004F4B11" w:rsidRDefault="00555E9D" w:rsidP="000D64CD">
            <w:pPr>
              <w:pStyle w:val="TAL"/>
            </w:pPr>
            <w:proofErr w:type="spellStart"/>
            <w:r w:rsidRPr="004F4B11">
              <w:rPr>
                <w:szCs w:val="18"/>
              </w:rPr>
              <w:t>SECOND_SET</w:t>
            </w:r>
            <w:proofErr w:type="spellEnd"/>
          </w:p>
        </w:tc>
        <w:tc>
          <w:tcPr>
            <w:tcW w:w="7512" w:type="dxa"/>
            <w:tcBorders>
              <w:top w:val="single" w:sz="4" w:space="0" w:color="auto"/>
              <w:left w:val="single" w:sz="4" w:space="0" w:color="auto"/>
              <w:bottom w:val="single" w:sz="4" w:space="0" w:color="auto"/>
              <w:right w:val="single" w:sz="4" w:space="0" w:color="auto"/>
            </w:tcBorders>
            <w:hideMark/>
          </w:tcPr>
          <w:p w14:paraId="6B976157" w14:textId="77777777" w:rsidR="00555E9D" w:rsidRPr="004F4B11" w:rsidRDefault="00555E9D" w:rsidP="000D64CD">
            <w:pPr>
              <w:pStyle w:val="TAL"/>
            </w:pPr>
            <w:r w:rsidRPr="004F4B11">
              <w:t xml:space="preserve">For the second TRS resource set configured in test, only applies to </w:t>
            </w:r>
            <w:proofErr w:type="spellStart"/>
            <w:r w:rsidRPr="004F4B11">
              <w:t>FR2</w:t>
            </w:r>
            <w:proofErr w:type="spellEnd"/>
            <w:r w:rsidRPr="004F4B11">
              <w:t xml:space="preserve"> test</w:t>
            </w:r>
          </w:p>
        </w:tc>
      </w:tr>
    </w:tbl>
    <w:p w14:paraId="6BABCDBD" w14:textId="6231E903" w:rsidR="00555E9D" w:rsidRPr="004F4B11" w:rsidRDefault="00555E9D" w:rsidP="00555E9D">
      <w:pPr>
        <w:rPr>
          <w:ins w:id="326" w:author="Huawei-Yaping" w:date="2023-10-25T21:47:00Z"/>
        </w:rPr>
      </w:pPr>
    </w:p>
    <w:p w14:paraId="3328961F" w14:textId="77777777" w:rsidR="00333849" w:rsidRPr="004F4B11" w:rsidRDefault="00333849" w:rsidP="00333849">
      <w:pPr>
        <w:pStyle w:val="40"/>
        <w:rPr>
          <w:ins w:id="327" w:author="Huawei-Yaping" w:date="2023-10-25T21:47:00Z"/>
        </w:rPr>
      </w:pPr>
      <w:ins w:id="328" w:author="Huawei-Yaping" w:date="2023-10-25T21:47:00Z">
        <w:r w:rsidRPr="004F4B11">
          <w:lastRenderedPageBreak/>
          <w:t>–</w:t>
        </w:r>
        <w:r w:rsidRPr="004F4B11">
          <w:tab/>
        </w:r>
        <w:proofErr w:type="spellStart"/>
        <w:r w:rsidRPr="004F4B11">
          <w:t>NZP</w:t>
        </w:r>
        <w:proofErr w:type="spellEnd"/>
        <w:r w:rsidRPr="004F4B11">
          <w:t>-CSI-RS-</w:t>
        </w:r>
        <w:proofErr w:type="spellStart"/>
        <w:r w:rsidRPr="004F4B11">
          <w:t>ResourceSet</w:t>
        </w:r>
        <w:proofErr w:type="spellEnd"/>
        <w:r w:rsidRPr="004F4B11">
          <w:t xml:space="preserve"> for Aperiodic TRS</w:t>
        </w:r>
      </w:ins>
    </w:p>
    <w:p w14:paraId="371404AB" w14:textId="228671A0" w:rsidR="00333849" w:rsidRPr="004F4B11" w:rsidRDefault="00333849" w:rsidP="00333849">
      <w:pPr>
        <w:pStyle w:val="TH"/>
        <w:rPr>
          <w:ins w:id="329" w:author="Huawei-Yaping" w:date="2023-10-25T21:47:00Z"/>
        </w:rPr>
      </w:pPr>
      <w:ins w:id="330" w:author="Huawei-Yaping" w:date="2023-10-25T21:47:00Z">
        <w:r w:rsidRPr="004F4B11">
          <w:t>Table 7.3.1-</w:t>
        </w:r>
        <w:proofErr w:type="spellStart"/>
        <w:r w:rsidRPr="004F4B11">
          <w:t>11AA</w:t>
        </w:r>
        <w:proofErr w:type="spellEnd"/>
        <w:r w:rsidRPr="004F4B11">
          <w:t xml:space="preserve">: </w:t>
        </w:r>
        <w:proofErr w:type="spellStart"/>
        <w:r w:rsidRPr="004F4B11">
          <w:t>NZP</w:t>
        </w:r>
        <w:proofErr w:type="spellEnd"/>
        <w:r w:rsidRPr="004F4B11">
          <w:t>-CSI-RS-</w:t>
        </w:r>
        <w:proofErr w:type="spellStart"/>
        <w:r w:rsidRPr="004F4B11">
          <w:t>ResourceSet</w:t>
        </w:r>
        <w:proofErr w:type="spellEnd"/>
        <w:r w:rsidRPr="004F4B11">
          <w:t xml:space="preserve"> for Aperiodic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33849" w:rsidRPr="004F4B11" w14:paraId="30903F3F" w14:textId="77777777" w:rsidTr="007B7141">
        <w:trPr>
          <w:ins w:id="331" w:author="Huawei-Yaping" w:date="2023-10-25T21:47:00Z"/>
        </w:trPr>
        <w:tc>
          <w:tcPr>
            <w:tcW w:w="9747" w:type="dxa"/>
            <w:gridSpan w:val="4"/>
            <w:tcBorders>
              <w:top w:val="single" w:sz="4" w:space="0" w:color="auto"/>
              <w:left w:val="single" w:sz="4" w:space="0" w:color="auto"/>
              <w:bottom w:val="single" w:sz="4" w:space="0" w:color="auto"/>
              <w:right w:val="single" w:sz="4" w:space="0" w:color="auto"/>
            </w:tcBorders>
            <w:hideMark/>
          </w:tcPr>
          <w:p w14:paraId="1603F30F" w14:textId="77777777" w:rsidR="00333849" w:rsidRPr="004F4B11" w:rsidRDefault="00333849" w:rsidP="007B7141">
            <w:pPr>
              <w:pStyle w:val="TAH"/>
              <w:jc w:val="left"/>
              <w:rPr>
                <w:ins w:id="332" w:author="Huawei-Yaping" w:date="2023-10-25T21:47:00Z"/>
                <w:b w:val="0"/>
              </w:rPr>
            </w:pPr>
            <w:ins w:id="333" w:author="Huawei-Yaping" w:date="2023-10-25T21:47:00Z">
              <w:r w:rsidRPr="004F4B11">
                <w:rPr>
                  <w:b w:val="0"/>
                </w:rPr>
                <w:t>Derivation Path: Table 4.6.3-87 with Condition TRS</w:t>
              </w:r>
            </w:ins>
          </w:p>
        </w:tc>
      </w:tr>
      <w:tr w:rsidR="00333849" w:rsidRPr="004F4B11" w14:paraId="5DDE2FC5" w14:textId="77777777" w:rsidTr="007B7141">
        <w:trPr>
          <w:ins w:id="334" w:author="Huawei-Yaping" w:date="2023-10-25T21:47:00Z"/>
        </w:trPr>
        <w:tc>
          <w:tcPr>
            <w:tcW w:w="4535" w:type="dxa"/>
            <w:tcBorders>
              <w:top w:val="single" w:sz="4" w:space="0" w:color="auto"/>
              <w:left w:val="single" w:sz="4" w:space="0" w:color="auto"/>
              <w:bottom w:val="single" w:sz="4" w:space="0" w:color="auto"/>
              <w:right w:val="single" w:sz="4" w:space="0" w:color="auto"/>
            </w:tcBorders>
            <w:hideMark/>
          </w:tcPr>
          <w:p w14:paraId="28D72197" w14:textId="77777777" w:rsidR="00333849" w:rsidRPr="004F4B11" w:rsidRDefault="00333849" w:rsidP="007B7141">
            <w:pPr>
              <w:pStyle w:val="TAH"/>
              <w:rPr>
                <w:ins w:id="335" w:author="Huawei-Yaping" w:date="2023-10-25T21:47:00Z"/>
              </w:rPr>
            </w:pPr>
            <w:ins w:id="336" w:author="Huawei-Yaping" w:date="2023-10-25T21:47:00Z">
              <w:r w:rsidRPr="004F4B1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305F31" w14:textId="77777777" w:rsidR="00333849" w:rsidRPr="004F4B11" w:rsidRDefault="00333849" w:rsidP="007B7141">
            <w:pPr>
              <w:pStyle w:val="TAH"/>
              <w:rPr>
                <w:ins w:id="337" w:author="Huawei-Yaping" w:date="2023-10-25T21:47:00Z"/>
              </w:rPr>
            </w:pPr>
            <w:ins w:id="338" w:author="Huawei-Yaping" w:date="2023-10-25T21:47:00Z">
              <w:r w:rsidRPr="004F4B1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C0C3A0" w14:textId="77777777" w:rsidR="00333849" w:rsidRPr="004F4B11" w:rsidRDefault="00333849" w:rsidP="007B7141">
            <w:pPr>
              <w:pStyle w:val="TAH"/>
              <w:rPr>
                <w:ins w:id="339" w:author="Huawei-Yaping" w:date="2023-10-25T21:47:00Z"/>
              </w:rPr>
            </w:pPr>
            <w:ins w:id="340" w:author="Huawei-Yaping" w:date="2023-10-25T21:47:00Z">
              <w:r w:rsidRPr="004F4B11">
                <w:t>Comment</w:t>
              </w:r>
            </w:ins>
          </w:p>
        </w:tc>
        <w:tc>
          <w:tcPr>
            <w:tcW w:w="1245" w:type="dxa"/>
            <w:tcBorders>
              <w:top w:val="single" w:sz="4" w:space="0" w:color="auto"/>
              <w:left w:val="single" w:sz="4" w:space="0" w:color="auto"/>
              <w:bottom w:val="single" w:sz="4" w:space="0" w:color="auto"/>
              <w:right w:val="single" w:sz="4" w:space="0" w:color="auto"/>
            </w:tcBorders>
            <w:hideMark/>
          </w:tcPr>
          <w:p w14:paraId="101DAF63" w14:textId="77777777" w:rsidR="00333849" w:rsidRPr="004F4B11" w:rsidRDefault="00333849" w:rsidP="007B7141">
            <w:pPr>
              <w:pStyle w:val="TAH"/>
              <w:rPr>
                <w:ins w:id="341" w:author="Huawei-Yaping" w:date="2023-10-25T21:47:00Z"/>
              </w:rPr>
            </w:pPr>
            <w:ins w:id="342" w:author="Huawei-Yaping" w:date="2023-10-25T21:47:00Z">
              <w:r w:rsidRPr="004F4B11">
                <w:t>Condition</w:t>
              </w:r>
            </w:ins>
          </w:p>
        </w:tc>
      </w:tr>
      <w:tr w:rsidR="00333849" w:rsidRPr="004F4B11" w14:paraId="5DBCB37A" w14:textId="77777777" w:rsidTr="007B7141">
        <w:trPr>
          <w:ins w:id="343" w:author="Huawei-Yaping" w:date="2023-10-25T21:47:00Z"/>
        </w:trPr>
        <w:tc>
          <w:tcPr>
            <w:tcW w:w="4535" w:type="dxa"/>
            <w:tcBorders>
              <w:top w:val="single" w:sz="4" w:space="0" w:color="auto"/>
              <w:left w:val="single" w:sz="4" w:space="0" w:color="auto"/>
              <w:bottom w:val="single" w:sz="4" w:space="0" w:color="auto"/>
              <w:right w:val="single" w:sz="4" w:space="0" w:color="auto"/>
            </w:tcBorders>
            <w:hideMark/>
          </w:tcPr>
          <w:p w14:paraId="2FDB8B5C" w14:textId="77777777" w:rsidR="00333849" w:rsidRPr="004F4B11" w:rsidRDefault="00333849" w:rsidP="007B7141">
            <w:pPr>
              <w:pStyle w:val="TAL"/>
              <w:rPr>
                <w:ins w:id="344" w:author="Huawei-Yaping" w:date="2023-10-25T21:47:00Z"/>
              </w:rPr>
            </w:pPr>
            <w:proofErr w:type="spellStart"/>
            <w:ins w:id="345" w:author="Huawei-Yaping" w:date="2023-10-25T21:47:00Z">
              <w:r w:rsidRPr="004F4B11">
                <w:t>NZP</w:t>
              </w:r>
              <w:proofErr w:type="spellEnd"/>
              <w:r w:rsidRPr="004F4B11">
                <w:t>-CSI-RS-</w:t>
              </w:r>
              <w:proofErr w:type="spellStart"/>
              <w:proofErr w:type="gramStart"/>
              <w:r w:rsidRPr="004F4B11">
                <w:t>ResourceS</w:t>
              </w:r>
              <w:r w:rsidRPr="004F4B11">
                <w:rPr>
                  <w:rFonts w:hint="eastAsia"/>
                  <w:lang w:eastAsia="zh-CN"/>
                </w:rPr>
                <w:t>et</w:t>
              </w:r>
              <w:proofErr w:type="spellEnd"/>
              <w:r w:rsidRPr="004F4B11">
                <w:t xml:space="preserve"> ::=</w:t>
              </w:r>
              <w:proofErr w:type="gramEnd"/>
              <w:r w:rsidRPr="004F4B11">
                <w:t xml:space="preserve"> </w:t>
              </w:r>
              <w:r w:rsidRPr="004F4B11">
                <w:rPr>
                  <w:snapToGrid w:val="0"/>
                </w:rPr>
                <w:t xml:space="preserve">SEQUENCE </w:t>
              </w:r>
              <w:r w:rsidRPr="004F4B11">
                <w:t>{</w:t>
              </w:r>
            </w:ins>
          </w:p>
        </w:tc>
        <w:tc>
          <w:tcPr>
            <w:tcW w:w="2267" w:type="dxa"/>
            <w:tcBorders>
              <w:top w:val="single" w:sz="4" w:space="0" w:color="auto"/>
              <w:left w:val="single" w:sz="4" w:space="0" w:color="auto"/>
              <w:bottom w:val="single" w:sz="4" w:space="0" w:color="auto"/>
              <w:right w:val="single" w:sz="4" w:space="0" w:color="auto"/>
            </w:tcBorders>
          </w:tcPr>
          <w:p w14:paraId="147E0664" w14:textId="77777777" w:rsidR="00333849" w:rsidRPr="004F4B11" w:rsidRDefault="00333849" w:rsidP="007B7141">
            <w:pPr>
              <w:pStyle w:val="TAL"/>
              <w:rPr>
                <w:ins w:id="346" w:author="Huawei-Yaping" w:date="2023-10-25T21:47:00Z"/>
              </w:rPr>
            </w:pPr>
          </w:p>
        </w:tc>
        <w:tc>
          <w:tcPr>
            <w:tcW w:w="1700" w:type="dxa"/>
            <w:tcBorders>
              <w:top w:val="single" w:sz="4" w:space="0" w:color="auto"/>
              <w:left w:val="single" w:sz="4" w:space="0" w:color="auto"/>
              <w:bottom w:val="single" w:sz="4" w:space="0" w:color="auto"/>
              <w:right w:val="single" w:sz="4" w:space="0" w:color="auto"/>
            </w:tcBorders>
          </w:tcPr>
          <w:p w14:paraId="41C7E61F" w14:textId="77777777" w:rsidR="00333849" w:rsidRPr="004F4B11" w:rsidRDefault="00333849" w:rsidP="007B7141">
            <w:pPr>
              <w:pStyle w:val="TAL"/>
              <w:rPr>
                <w:ins w:id="347" w:author="Huawei-Yaping" w:date="2023-10-25T21:47:00Z"/>
              </w:rPr>
            </w:pPr>
          </w:p>
        </w:tc>
        <w:tc>
          <w:tcPr>
            <w:tcW w:w="1245" w:type="dxa"/>
            <w:tcBorders>
              <w:top w:val="single" w:sz="4" w:space="0" w:color="auto"/>
              <w:left w:val="single" w:sz="4" w:space="0" w:color="auto"/>
              <w:bottom w:val="single" w:sz="4" w:space="0" w:color="auto"/>
              <w:right w:val="single" w:sz="4" w:space="0" w:color="auto"/>
            </w:tcBorders>
          </w:tcPr>
          <w:p w14:paraId="2CD40B27" w14:textId="77777777" w:rsidR="00333849" w:rsidRPr="004F4B11" w:rsidRDefault="00333849" w:rsidP="007B7141">
            <w:pPr>
              <w:pStyle w:val="TAL"/>
              <w:rPr>
                <w:ins w:id="348" w:author="Huawei-Yaping" w:date="2023-10-25T21:47:00Z"/>
              </w:rPr>
            </w:pPr>
          </w:p>
        </w:tc>
      </w:tr>
      <w:tr w:rsidR="00333849" w:rsidRPr="004F4B11" w14:paraId="5D93EBC4" w14:textId="77777777" w:rsidTr="007B7141">
        <w:trPr>
          <w:ins w:id="349" w:author="Huawei-Yaping" w:date="2023-10-25T21:47:00Z"/>
        </w:trPr>
        <w:tc>
          <w:tcPr>
            <w:tcW w:w="4535" w:type="dxa"/>
            <w:tcBorders>
              <w:top w:val="single" w:sz="4" w:space="0" w:color="auto"/>
              <w:left w:val="single" w:sz="4" w:space="0" w:color="auto"/>
              <w:bottom w:val="single" w:sz="4" w:space="0" w:color="auto"/>
              <w:right w:val="single" w:sz="4" w:space="0" w:color="auto"/>
            </w:tcBorders>
            <w:hideMark/>
          </w:tcPr>
          <w:p w14:paraId="2B3E4722" w14:textId="6E3D2676" w:rsidR="00333849" w:rsidRPr="004F4B11" w:rsidRDefault="00333849" w:rsidP="007B7141">
            <w:pPr>
              <w:pStyle w:val="TAL"/>
              <w:rPr>
                <w:ins w:id="350" w:author="Huawei-Yaping" w:date="2023-10-25T21:47:00Z"/>
              </w:rPr>
            </w:pPr>
            <w:ins w:id="351" w:author="Huawei-Yaping" w:date="2023-10-25T21:47:00Z">
              <w:r w:rsidRPr="004F4B11">
                <w:t xml:space="preserve">  </w:t>
              </w:r>
            </w:ins>
            <w:proofErr w:type="spellStart"/>
            <w:ins w:id="352" w:author="Huawei-Yaping" w:date="2023-10-26T07:22:00Z">
              <w:r w:rsidR="003E22F2">
                <w:t>n</w:t>
              </w:r>
            </w:ins>
            <w:ins w:id="353" w:author="Huawei-Yaping" w:date="2023-10-25T21:47:00Z">
              <w:r w:rsidRPr="004F4B11">
                <w:t>zp</w:t>
              </w:r>
            </w:ins>
            <w:proofErr w:type="spellEnd"/>
            <w:ins w:id="354" w:author="Huawei-Yaping" w:date="2023-10-26T07:22:00Z">
              <w:r w:rsidR="003E22F2">
                <w:t>-</w:t>
              </w:r>
            </w:ins>
            <w:ins w:id="355" w:author="Huawei-Yaping" w:date="2023-10-25T21:47:00Z">
              <w:r w:rsidRPr="004F4B11">
                <w:t>CSI</w:t>
              </w:r>
            </w:ins>
            <w:ins w:id="356" w:author="Huawei-Yaping" w:date="2023-10-26T07:22:00Z">
              <w:r w:rsidR="003E22F2">
                <w:t>-</w:t>
              </w:r>
            </w:ins>
            <w:proofErr w:type="spellStart"/>
            <w:ins w:id="357" w:author="Huawei-Yaping" w:date="2023-10-25T21:47:00Z">
              <w:r w:rsidRPr="004F4B11">
                <w:t>ResourceSetId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3BA7D7" w14:textId="77777777" w:rsidR="00333849" w:rsidRPr="004F4B11" w:rsidRDefault="00333849" w:rsidP="007B7141">
            <w:pPr>
              <w:pStyle w:val="TAL"/>
              <w:rPr>
                <w:ins w:id="358" w:author="Huawei-Yaping" w:date="2023-10-25T21:47:00Z"/>
              </w:rPr>
            </w:pPr>
            <w:proofErr w:type="spellStart"/>
            <w:ins w:id="359" w:author="Huawei-Yaping" w:date="2023-10-25T21:47:00Z">
              <w:r w:rsidRPr="004F4B11">
                <w:t>NZP</w:t>
              </w:r>
              <w:proofErr w:type="spellEnd"/>
              <w:r w:rsidRPr="004F4B11">
                <w:t>-CSI-RS-</w:t>
              </w:r>
              <w:proofErr w:type="spellStart"/>
              <w:r w:rsidRPr="004F4B11">
                <w:t>ResourceSetId</w:t>
              </w:r>
              <w:proofErr w:type="spellEnd"/>
              <w:r w:rsidRPr="004F4B11">
                <w:t>-</w:t>
              </w:r>
              <w:proofErr w:type="spellStart"/>
              <w:r w:rsidRPr="004F4B11">
                <w:t>AperiodicTRS</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EA29754" w14:textId="77777777" w:rsidR="00333849" w:rsidRPr="004F4B11" w:rsidRDefault="00333849" w:rsidP="007B7141">
            <w:pPr>
              <w:pStyle w:val="TAL"/>
              <w:rPr>
                <w:ins w:id="360" w:author="Huawei-Yaping" w:date="2023-10-25T21:47:00Z"/>
              </w:rPr>
            </w:pPr>
          </w:p>
        </w:tc>
        <w:tc>
          <w:tcPr>
            <w:tcW w:w="1245" w:type="dxa"/>
            <w:tcBorders>
              <w:top w:val="single" w:sz="4" w:space="0" w:color="auto"/>
              <w:left w:val="single" w:sz="4" w:space="0" w:color="auto"/>
              <w:bottom w:val="single" w:sz="4" w:space="0" w:color="auto"/>
              <w:right w:val="single" w:sz="4" w:space="0" w:color="auto"/>
            </w:tcBorders>
          </w:tcPr>
          <w:p w14:paraId="3E946282" w14:textId="77777777" w:rsidR="00333849" w:rsidRPr="004F4B11" w:rsidRDefault="00333849" w:rsidP="007B7141">
            <w:pPr>
              <w:pStyle w:val="TAL"/>
              <w:rPr>
                <w:ins w:id="361" w:author="Huawei-Yaping" w:date="2023-10-25T21:47:00Z"/>
              </w:rPr>
            </w:pPr>
          </w:p>
        </w:tc>
      </w:tr>
      <w:tr w:rsidR="00333849" w:rsidRPr="004F4B11" w14:paraId="7FDB43DC" w14:textId="77777777" w:rsidTr="007B7141">
        <w:trPr>
          <w:ins w:id="362" w:author="Huawei-Yaping" w:date="2023-10-25T21:47:00Z"/>
        </w:trPr>
        <w:tc>
          <w:tcPr>
            <w:tcW w:w="4535" w:type="dxa"/>
            <w:tcBorders>
              <w:top w:val="nil"/>
              <w:left w:val="single" w:sz="4" w:space="0" w:color="auto"/>
              <w:bottom w:val="single" w:sz="4" w:space="0" w:color="auto"/>
              <w:right w:val="single" w:sz="4" w:space="0" w:color="auto"/>
            </w:tcBorders>
          </w:tcPr>
          <w:p w14:paraId="0EC8B68B" w14:textId="77777777" w:rsidR="00333849" w:rsidRPr="004F4B11" w:rsidRDefault="00333849" w:rsidP="007B7141">
            <w:pPr>
              <w:keepNext/>
              <w:keepLines/>
              <w:spacing w:after="0"/>
              <w:rPr>
                <w:ins w:id="363" w:author="Huawei-Yaping" w:date="2023-10-25T21: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50F9B08" w14:textId="77777777" w:rsidR="00333849" w:rsidRPr="004F4B11" w:rsidDel="00D02EC8" w:rsidRDefault="00333849" w:rsidP="007B7141">
            <w:pPr>
              <w:keepNext/>
              <w:keepLines/>
              <w:spacing w:after="0"/>
              <w:rPr>
                <w:ins w:id="364" w:author="Huawei-Yaping" w:date="2023-10-25T21:47:00Z"/>
                <w:rFonts w:ascii="Arial" w:hAnsi="Arial"/>
                <w:sz w:val="18"/>
              </w:rPr>
            </w:pPr>
            <w:proofErr w:type="spellStart"/>
            <w:ins w:id="365" w:author="Huawei-Yaping" w:date="2023-10-25T21:47:00Z">
              <w:r w:rsidRPr="004F4B11">
                <w:rPr>
                  <w:rFonts w:ascii="Arial" w:hAnsi="Arial"/>
                  <w:sz w:val="18"/>
                </w:rPr>
                <w:t>NZP</w:t>
              </w:r>
              <w:proofErr w:type="spellEnd"/>
              <w:r w:rsidRPr="004F4B11">
                <w:rPr>
                  <w:rFonts w:ascii="Arial" w:hAnsi="Arial"/>
                  <w:sz w:val="18"/>
                </w:rPr>
                <w:t>-CSI-RS-</w:t>
              </w:r>
              <w:proofErr w:type="spellStart"/>
              <w:r w:rsidRPr="004F4B11">
                <w:rPr>
                  <w:rFonts w:ascii="Arial" w:hAnsi="Arial"/>
                  <w:sz w:val="18"/>
                </w:rPr>
                <w:t>ResourceSetId</w:t>
              </w:r>
              <w:proofErr w:type="spellEnd"/>
              <w:r w:rsidRPr="004F4B11">
                <w:rPr>
                  <w:rFonts w:ascii="Arial" w:hAnsi="Arial"/>
                  <w:sz w:val="18"/>
                </w:rPr>
                <w:t>-</w:t>
              </w:r>
              <w:proofErr w:type="spellStart"/>
              <w:r w:rsidRPr="004F4B11">
                <w:rPr>
                  <w:rFonts w:ascii="Arial" w:hAnsi="Arial"/>
                  <w:sz w:val="18"/>
                </w:rPr>
                <w:t>AperiodicTRS</w:t>
              </w:r>
              <w:proofErr w:type="spellEnd"/>
              <w:r w:rsidRPr="004F4B11">
                <w:rPr>
                  <w:rFonts w:ascii="Arial" w:hAnsi="Arial"/>
                  <w:sz w:val="18"/>
                </w:rPr>
                <w:t xml:space="preserve"> with condition </w:t>
              </w:r>
              <w:proofErr w:type="spellStart"/>
              <w:r w:rsidRPr="004F4B11">
                <w:rPr>
                  <w:rFonts w:ascii="Arial" w:hAnsi="Arial"/>
                  <w:sz w:val="18"/>
                </w:rPr>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2BB6604" w14:textId="77777777" w:rsidR="00333849" w:rsidRPr="004F4B11" w:rsidRDefault="00333849" w:rsidP="007B7141">
            <w:pPr>
              <w:keepNext/>
              <w:keepLines/>
              <w:spacing w:after="0"/>
              <w:rPr>
                <w:ins w:id="366" w:author="Huawei-Yaping" w:date="2023-10-25T2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454E57" w14:textId="450C6684" w:rsidR="00333849" w:rsidRPr="004F4B11" w:rsidRDefault="00333849" w:rsidP="007B7141">
            <w:pPr>
              <w:keepNext/>
              <w:keepLines/>
              <w:spacing w:after="0"/>
              <w:rPr>
                <w:ins w:id="367" w:author="Huawei-Yaping" w:date="2023-10-25T21:47:00Z"/>
                <w:rFonts w:ascii="Arial" w:hAnsi="Arial"/>
                <w:sz w:val="18"/>
              </w:rPr>
            </w:pPr>
            <w:proofErr w:type="spellStart"/>
            <w:ins w:id="368" w:author="Huawei-Yaping" w:date="2023-10-25T21:47:00Z">
              <w:r w:rsidRPr="004F4B11">
                <w:rPr>
                  <w:rFonts w:ascii="Arial" w:hAnsi="Arial"/>
                  <w:sz w:val="18"/>
                </w:rPr>
                <w:t>SECOND_SET</w:t>
              </w:r>
            </w:ins>
            <w:ins w:id="369" w:author="Huawei-Yaping" w:date="2023-10-25T22:08:00Z">
              <w:r w:rsidR="00A41838">
                <w:rPr>
                  <w:rFonts w:ascii="Arial" w:hAnsi="Arial"/>
                  <w:sz w:val="18"/>
                </w:rPr>
                <w:t>_A</w:t>
              </w:r>
            </w:ins>
            <w:proofErr w:type="spellEnd"/>
          </w:p>
        </w:tc>
      </w:tr>
      <w:tr w:rsidR="00333849" w:rsidRPr="004F4B11" w14:paraId="796475D1" w14:textId="77777777" w:rsidTr="007B7141">
        <w:trPr>
          <w:ins w:id="370"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19C7411E" w14:textId="77777777" w:rsidR="00333849" w:rsidRPr="004F4B11" w:rsidRDefault="00333849" w:rsidP="007B7141">
            <w:pPr>
              <w:pStyle w:val="TAL"/>
              <w:rPr>
                <w:ins w:id="371" w:author="Huawei-Yaping" w:date="2023-10-25T21:47:00Z"/>
              </w:rPr>
            </w:pPr>
            <w:ins w:id="372" w:author="Huawei-Yaping" w:date="2023-10-25T21:47:00Z">
              <w:r w:rsidRPr="004F4B11">
                <w:t xml:space="preserve">  </w:t>
              </w:r>
              <w:proofErr w:type="spellStart"/>
              <w:r w:rsidRPr="004F4B11">
                <w:t>nzp</w:t>
              </w:r>
              <w:proofErr w:type="spellEnd"/>
              <w:r w:rsidRPr="004F4B11">
                <w:t>-CSI-RS-Resources SEQUENCE (SIZE (</w:t>
              </w:r>
              <w:proofErr w:type="gramStart"/>
              <w:r w:rsidRPr="004F4B11">
                <w:t>1..</w:t>
              </w:r>
              <w:proofErr w:type="spellStart"/>
              <w:proofErr w:type="gramEnd"/>
              <w:r w:rsidRPr="004F4B11">
                <w:t>maxNrofNZP</w:t>
              </w:r>
              <w:proofErr w:type="spellEnd"/>
              <w:r w:rsidRPr="004F4B11">
                <w:t>-CSI-RS-</w:t>
              </w:r>
              <w:proofErr w:type="spellStart"/>
              <w:r w:rsidRPr="004F4B11">
                <w:t>ResourcesPerSet</w:t>
              </w:r>
              <w:proofErr w:type="spellEnd"/>
              <w:r w:rsidRPr="004F4B11">
                <w:t xml:space="preserve">)) OF </w:t>
              </w:r>
              <w:proofErr w:type="spellStart"/>
              <w:r w:rsidRPr="004F4B11">
                <w:t>NZP</w:t>
              </w:r>
              <w:proofErr w:type="spellEnd"/>
              <w:r w:rsidRPr="004F4B11">
                <w:t>-CSI-RS-</w:t>
              </w:r>
              <w:proofErr w:type="spellStart"/>
              <w:r w:rsidRPr="004F4B11">
                <w:t>ResourceId</w:t>
              </w:r>
              <w:proofErr w:type="spellEnd"/>
              <w:r w:rsidRPr="004F4B11">
                <w:t xml:space="preserve"> {</w:t>
              </w:r>
            </w:ins>
          </w:p>
        </w:tc>
        <w:tc>
          <w:tcPr>
            <w:tcW w:w="2267" w:type="dxa"/>
            <w:tcBorders>
              <w:top w:val="single" w:sz="4" w:space="0" w:color="auto"/>
              <w:left w:val="single" w:sz="4" w:space="0" w:color="auto"/>
              <w:bottom w:val="single" w:sz="4" w:space="0" w:color="auto"/>
              <w:right w:val="single" w:sz="4" w:space="0" w:color="auto"/>
            </w:tcBorders>
          </w:tcPr>
          <w:p w14:paraId="0C19C87C" w14:textId="77777777" w:rsidR="00333849" w:rsidRPr="004F4B11" w:rsidRDefault="00333849" w:rsidP="007B7141">
            <w:pPr>
              <w:pStyle w:val="TAL"/>
              <w:rPr>
                <w:ins w:id="373" w:author="Huawei-Yaping" w:date="2023-10-25T21:47:00Z"/>
              </w:rPr>
            </w:pPr>
            <w:ins w:id="374" w:author="Huawei-Yaping" w:date="2023-10-25T21:47:00Z">
              <w:r w:rsidRPr="004F4B11">
                <w:t>4 entries</w:t>
              </w:r>
            </w:ins>
          </w:p>
        </w:tc>
        <w:tc>
          <w:tcPr>
            <w:tcW w:w="1700" w:type="dxa"/>
            <w:tcBorders>
              <w:top w:val="single" w:sz="4" w:space="0" w:color="auto"/>
              <w:left w:val="single" w:sz="4" w:space="0" w:color="auto"/>
              <w:bottom w:val="single" w:sz="4" w:space="0" w:color="auto"/>
              <w:right w:val="single" w:sz="4" w:space="0" w:color="auto"/>
            </w:tcBorders>
          </w:tcPr>
          <w:p w14:paraId="542CF372" w14:textId="77777777" w:rsidR="00333849" w:rsidRPr="004F4B11" w:rsidRDefault="00333849" w:rsidP="007B7141">
            <w:pPr>
              <w:pStyle w:val="TAL"/>
              <w:rPr>
                <w:ins w:id="375" w:author="Huawei-Yaping" w:date="2023-10-25T21:47:00Z"/>
              </w:rPr>
            </w:pPr>
          </w:p>
        </w:tc>
        <w:tc>
          <w:tcPr>
            <w:tcW w:w="1245" w:type="dxa"/>
            <w:tcBorders>
              <w:top w:val="single" w:sz="4" w:space="0" w:color="auto"/>
              <w:left w:val="single" w:sz="4" w:space="0" w:color="auto"/>
              <w:bottom w:val="single" w:sz="4" w:space="0" w:color="auto"/>
              <w:right w:val="single" w:sz="4" w:space="0" w:color="auto"/>
            </w:tcBorders>
          </w:tcPr>
          <w:p w14:paraId="5B84314E" w14:textId="77777777" w:rsidR="00333849" w:rsidRPr="004F4B11" w:rsidRDefault="00333849" w:rsidP="007B7141">
            <w:pPr>
              <w:pStyle w:val="TAL"/>
              <w:rPr>
                <w:ins w:id="376" w:author="Huawei-Yaping" w:date="2023-10-25T21:47:00Z"/>
              </w:rPr>
            </w:pPr>
          </w:p>
        </w:tc>
      </w:tr>
      <w:tr w:rsidR="00333849" w:rsidRPr="004F4B11" w14:paraId="4B88EA9A" w14:textId="77777777" w:rsidTr="007B7141">
        <w:trPr>
          <w:ins w:id="377"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1E08D621" w14:textId="77777777" w:rsidR="00333849" w:rsidRPr="004F4B11" w:rsidRDefault="00333849" w:rsidP="007B7141">
            <w:pPr>
              <w:pStyle w:val="TAL"/>
              <w:rPr>
                <w:ins w:id="378" w:author="Huawei-Yaping" w:date="2023-10-25T21:47:00Z"/>
              </w:rPr>
            </w:pPr>
            <w:ins w:id="379" w:author="Huawei-Yaping" w:date="2023-10-25T21:47:00Z">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1]</w:t>
              </w:r>
            </w:ins>
          </w:p>
        </w:tc>
        <w:tc>
          <w:tcPr>
            <w:tcW w:w="2267" w:type="dxa"/>
            <w:tcBorders>
              <w:top w:val="single" w:sz="4" w:space="0" w:color="auto"/>
              <w:left w:val="single" w:sz="4" w:space="0" w:color="auto"/>
              <w:bottom w:val="single" w:sz="4" w:space="0" w:color="auto"/>
              <w:right w:val="single" w:sz="4" w:space="0" w:color="auto"/>
            </w:tcBorders>
          </w:tcPr>
          <w:p w14:paraId="540B6590" w14:textId="77777777" w:rsidR="00333849" w:rsidRPr="004F4B11" w:rsidRDefault="00333849" w:rsidP="007B7141">
            <w:pPr>
              <w:pStyle w:val="TAL"/>
              <w:rPr>
                <w:ins w:id="380" w:author="Huawei-Yaping" w:date="2023-10-25T21:47:00Z"/>
              </w:rPr>
            </w:pPr>
            <w:proofErr w:type="spellStart"/>
            <w:ins w:id="381"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1)</w:t>
              </w:r>
            </w:ins>
          </w:p>
        </w:tc>
        <w:tc>
          <w:tcPr>
            <w:tcW w:w="1700" w:type="dxa"/>
            <w:tcBorders>
              <w:top w:val="single" w:sz="4" w:space="0" w:color="auto"/>
              <w:left w:val="single" w:sz="4" w:space="0" w:color="auto"/>
              <w:bottom w:val="single" w:sz="4" w:space="0" w:color="auto"/>
              <w:right w:val="single" w:sz="4" w:space="0" w:color="auto"/>
            </w:tcBorders>
          </w:tcPr>
          <w:p w14:paraId="54441A48" w14:textId="77777777" w:rsidR="00333849" w:rsidRPr="004F4B11" w:rsidRDefault="00333849" w:rsidP="007B7141">
            <w:pPr>
              <w:pStyle w:val="TAL"/>
              <w:rPr>
                <w:ins w:id="382" w:author="Huawei-Yaping" w:date="2023-10-25T21:47:00Z"/>
              </w:rPr>
            </w:pPr>
            <w:ins w:id="383" w:author="Huawei-Yaping" w:date="2023-10-25T21:47:00Z">
              <w:r w:rsidRPr="004F4B11">
                <w:t>entry 1</w:t>
              </w:r>
            </w:ins>
          </w:p>
        </w:tc>
        <w:tc>
          <w:tcPr>
            <w:tcW w:w="1245" w:type="dxa"/>
            <w:tcBorders>
              <w:top w:val="single" w:sz="4" w:space="0" w:color="auto"/>
              <w:left w:val="single" w:sz="4" w:space="0" w:color="auto"/>
              <w:bottom w:val="single" w:sz="4" w:space="0" w:color="auto"/>
              <w:right w:val="single" w:sz="4" w:space="0" w:color="auto"/>
            </w:tcBorders>
          </w:tcPr>
          <w:p w14:paraId="53B1153F" w14:textId="77777777" w:rsidR="00333849" w:rsidRPr="004F4B11" w:rsidRDefault="00333849" w:rsidP="007B7141">
            <w:pPr>
              <w:pStyle w:val="TAL"/>
              <w:rPr>
                <w:ins w:id="384" w:author="Huawei-Yaping" w:date="2023-10-25T21:47:00Z"/>
              </w:rPr>
            </w:pPr>
          </w:p>
        </w:tc>
      </w:tr>
      <w:tr w:rsidR="00333849" w:rsidRPr="004F4B11" w14:paraId="0CA8DC9B" w14:textId="77777777" w:rsidTr="007B7141">
        <w:trPr>
          <w:ins w:id="385"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5E9CF22E" w14:textId="77777777" w:rsidR="00333849" w:rsidRPr="004F4B11" w:rsidRDefault="00333849" w:rsidP="007B7141">
            <w:pPr>
              <w:pStyle w:val="TAL"/>
              <w:rPr>
                <w:ins w:id="386" w:author="Huawei-Yaping" w:date="2023-10-25T21:47:00Z"/>
                <w:b/>
              </w:rPr>
            </w:pPr>
            <w:ins w:id="387" w:author="Huawei-Yaping" w:date="2023-10-25T21:47:00Z">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2]</w:t>
              </w:r>
            </w:ins>
          </w:p>
        </w:tc>
        <w:tc>
          <w:tcPr>
            <w:tcW w:w="2267" w:type="dxa"/>
            <w:tcBorders>
              <w:top w:val="single" w:sz="4" w:space="0" w:color="auto"/>
              <w:left w:val="single" w:sz="4" w:space="0" w:color="auto"/>
              <w:bottom w:val="single" w:sz="4" w:space="0" w:color="auto"/>
              <w:right w:val="single" w:sz="4" w:space="0" w:color="auto"/>
            </w:tcBorders>
          </w:tcPr>
          <w:p w14:paraId="4603BF8E" w14:textId="77777777" w:rsidR="00333849" w:rsidRPr="004F4B11" w:rsidRDefault="00333849" w:rsidP="007B7141">
            <w:pPr>
              <w:pStyle w:val="TAL"/>
              <w:rPr>
                <w:ins w:id="388" w:author="Huawei-Yaping" w:date="2023-10-25T21:47:00Z"/>
              </w:rPr>
            </w:pPr>
            <w:proofErr w:type="spellStart"/>
            <w:ins w:id="389"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2)</w:t>
              </w:r>
            </w:ins>
          </w:p>
        </w:tc>
        <w:tc>
          <w:tcPr>
            <w:tcW w:w="1700" w:type="dxa"/>
            <w:tcBorders>
              <w:top w:val="single" w:sz="4" w:space="0" w:color="auto"/>
              <w:left w:val="single" w:sz="4" w:space="0" w:color="auto"/>
              <w:bottom w:val="single" w:sz="4" w:space="0" w:color="auto"/>
              <w:right w:val="single" w:sz="4" w:space="0" w:color="auto"/>
            </w:tcBorders>
          </w:tcPr>
          <w:p w14:paraId="18D87332" w14:textId="77777777" w:rsidR="00333849" w:rsidRPr="004F4B11" w:rsidRDefault="00333849" w:rsidP="007B7141">
            <w:pPr>
              <w:pStyle w:val="TAL"/>
              <w:rPr>
                <w:ins w:id="390" w:author="Huawei-Yaping" w:date="2023-10-25T21:47:00Z"/>
              </w:rPr>
            </w:pPr>
            <w:ins w:id="391" w:author="Huawei-Yaping" w:date="2023-10-25T21:47:00Z">
              <w:r w:rsidRPr="004F4B11">
                <w:t>entry 2</w:t>
              </w:r>
            </w:ins>
          </w:p>
        </w:tc>
        <w:tc>
          <w:tcPr>
            <w:tcW w:w="1245" w:type="dxa"/>
            <w:tcBorders>
              <w:top w:val="single" w:sz="4" w:space="0" w:color="auto"/>
              <w:left w:val="single" w:sz="4" w:space="0" w:color="auto"/>
              <w:bottom w:val="single" w:sz="4" w:space="0" w:color="auto"/>
              <w:right w:val="single" w:sz="4" w:space="0" w:color="auto"/>
            </w:tcBorders>
          </w:tcPr>
          <w:p w14:paraId="42C7F904" w14:textId="77777777" w:rsidR="00333849" w:rsidRPr="004F4B11" w:rsidRDefault="00333849" w:rsidP="007B7141">
            <w:pPr>
              <w:pStyle w:val="TAL"/>
              <w:rPr>
                <w:ins w:id="392" w:author="Huawei-Yaping" w:date="2023-10-25T21:47:00Z"/>
              </w:rPr>
            </w:pPr>
          </w:p>
        </w:tc>
      </w:tr>
      <w:tr w:rsidR="00333849" w:rsidRPr="004F4B11" w14:paraId="6FFB5109" w14:textId="77777777" w:rsidTr="007B7141">
        <w:trPr>
          <w:ins w:id="393"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4523EB18" w14:textId="77777777" w:rsidR="00333849" w:rsidRPr="004F4B11" w:rsidRDefault="00333849" w:rsidP="007B7141">
            <w:pPr>
              <w:pStyle w:val="TAL"/>
              <w:rPr>
                <w:ins w:id="394" w:author="Huawei-Yaping" w:date="2023-10-25T21:47:00Z"/>
              </w:rPr>
            </w:pPr>
            <w:ins w:id="395" w:author="Huawei-Yaping" w:date="2023-10-25T21:47:00Z">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3]</w:t>
              </w:r>
            </w:ins>
          </w:p>
        </w:tc>
        <w:tc>
          <w:tcPr>
            <w:tcW w:w="2267" w:type="dxa"/>
            <w:tcBorders>
              <w:top w:val="single" w:sz="4" w:space="0" w:color="auto"/>
              <w:left w:val="single" w:sz="4" w:space="0" w:color="auto"/>
              <w:bottom w:val="single" w:sz="4" w:space="0" w:color="auto"/>
              <w:right w:val="single" w:sz="4" w:space="0" w:color="auto"/>
            </w:tcBorders>
          </w:tcPr>
          <w:p w14:paraId="0DFEC7D2" w14:textId="77777777" w:rsidR="00333849" w:rsidRPr="004F4B11" w:rsidRDefault="00333849" w:rsidP="007B7141">
            <w:pPr>
              <w:pStyle w:val="TAL"/>
              <w:rPr>
                <w:ins w:id="396" w:author="Huawei-Yaping" w:date="2023-10-25T21:47:00Z"/>
              </w:rPr>
            </w:pPr>
            <w:proofErr w:type="spellStart"/>
            <w:ins w:id="397"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3)</w:t>
              </w:r>
            </w:ins>
          </w:p>
        </w:tc>
        <w:tc>
          <w:tcPr>
            <w:tcW w:w="1700" w:type="dxa"/>
            <w:tcBorders>
              <w:top w:val="single" w:sz="4" w:space="0" w:color="auto"/>
              <w:left w:val="single" w:sz="4" w:space="0" w:color="auto"/>
              <w:bottom w:val="single" w:sz="4" w:space="0" w:color="auto"/>
              <w:right w:val="single" w:sz="4" w:space="0" w:color="auto"/>
            </w:tcBorders>
          </w:tcPr>
          <w:p w14:paraId="02447D70" w14:textId="77777777" w:rsidR="00333849" w:rsidRPr="004F4B11" w:rsidRDefault="00333849" w:rsidP="007B7141">
            <w:pPr>
              <w:keepNext/>
              <w:keepLines/>
              <w:spacing w:after="0"/>
              <w:rPr>
                <w:ins w:id="398" w:author="Huawei-Yaping" w:date="2023-10-25T21:47:00Z"/>
                <w:rFonts w:ascii="Arial" w:hAnsi="Arial"/>
                <w:sz w:val="18"/>
                <w:lang w:eastAsia="fr-FR"/>
              </w:rPr>
            </w:pPr>
            <w:ins w:id="399" w:author="Huawei-Yaping" w:date="2023-10-25T21:47:00Z">
              <w:r w:rsidRPr="004F4B11">
                <w:rPr>
                  <w:rFonts w:ascii="Arial" w:hAnsi="Arial"/>
                  <w:sz w:val="18"/>
                  <w:lang w:eastAsia="fr-FR"/>
                </w:rPr>
                <w:t>entry 3</w:t>
              </w:r>
            </w:ins>
          </w:p>
        </w:tc>
        <w:tc>
          <w:tcPr>
            <w:tcW w:w="1245" w:type="dxa"/>
            <w:tcBorders>
              <w:top w:val="single" w:sz="4" w:space="0" w:color="auto"/>
              <w:left w:val="single" w:sz="4" w:space="0" w:color="auto"/>
              <w:bottom w:val="single" w:sz="4" w:space="0" w:color="auto"/>
              <w:right w:val="single" w:sz="4" w:space="0" w:color="auto"/>
            </w:tcBorders>
          </w:tcPr>
          <w:p w14:paraId="188CE35E" w14:textId="77777777" w:rsidR="00333849" w:rsidRPr="004F4B11" w:rsidRDefault="00333849" w:rsidP="007B7141">
            <w:pPr>
              <w:pStyle w:val="TAL"/>
              <w:rPr>
                <w:ins w:id="400" w:author="Huawei-Yaping" w:date="2023-10-25T21:47:00Z"/>
              </w:rPr>
            </w:pPr>
          </w:p>
        </w:tc>
      </w:tr>
      <w:tr w:rsidR="00333849" w:rsidRPr="004F4B11" w14:paraId="7B8F8BA9" w14:textId="77777777" w:rsidTr="007B7141">
        <w:trPr>
          <w:ins w:id="401"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1760A67B" w14:textId="77777777" w:rsidR="00333849" w:rsidRPr="004F4B11" w:rsidRDefault="00333849" w:rsidP="007B7141">
            <w:pPr>
              <w:pStyle w:val="TAL"/>
              <w:rPr>
                <w:ins w:id="402" w:author="Huawei-Yaping" w:date="2023-10-25T21:47:00Z"/>
              </w:rPr>
            </w:pPr>
            <w:ins w:id="403" w:author="Huawei-Yaping" w:date="2023-10-25T21:47:00Z">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4]</w:t>
              </w:r>
            </w:ins>
          </w:p>
        </w:tc>
        <w:tc>
          <w:tcPr>
            <w:tcW w:w="2267" w:type="dxa"/>
            <w:tcBorders>
              <w:top w:val="single" w:sz="4" w:space="0" w:color="auto"/>
              <w:left w:val="single" w:sz="4" w:space="0" w:color="auto"/>
              <w:bottom w:val="single" w:sz="4" w:space="0" w:color="auto"/>
              <w:right w:val="single" w:sz="4" w:space="0" w:color="auto"/>
            </w:tcBorders>
          </w:tcPr>
          <w:p w14:paraId="71DF78D9" w14:textId="77777777" w:rsidR="00333849" w:rsidRPr="004F4B11" w:rsidRDefault="00333849" w:rsidP="007B7141">
            <w:pPr>
              <w:pStyle w:val="TAL"/>
              <w:rPr>
                <w:ins w:id="404" w:author="Huawei-Yaping" w:date="2023-10-25T21:47:00Z"/>
              </w:rPr>
            </w:pPr>
            <w:proofErr w:type="spellStart"/>
            <w:ins w:id="405"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4)</w:t>
              </w:r>
            </w:ins>
          </w:p>
        </w:tc>
        <w:tc>
          <w:tcPr>
            <w:tcW w:w="1700" w:type="dxa"/>
            <w:tcBorders>
              <w:top w:val="single" w:sz="4" w:space="0" w:color="auto"/>
              <w:left w:val="single" w:sz="4" w:space="0" w:color="auto"/>
              <w:bottom w:val="single" w:sz="4" w:space="0" w:color="auto"/>
              <w:right w:val="single" w:sz="4" w:space="0" w:color="auto"/>
            </w:tcBorders>
          </w:tcPr>
          <w:p w14:paraId="252C1791" w14:textId="77777777" w:rsidR="00333849" w:rsidRPr="004F4B11" w:rsidRDefault="00333849" w:rsidP="007B7141">
            <w:pPr>
              <w:pStyle w:val="TAL"/>
              <w:rPr>
                <w:ins w:id="406" w:author="Huawei-Yaping" w:date="2023-10-25T21:47:00Z"/>
              </w:rPr>
            </w:pPr>
            <w:ins w:id="407" w:author="Huawei-Yaping" w:date="2023-10-25T21:47:00Z">
              <w:r w:rsidRPr="004F4B11">
                <w:t>entry 4</w:t>
              </w:r>
            </w:ins>
          </w:p>
        </w:tc>
        <w:tc>
          <w:tcPr>
            <w:tcW w:w="1245" w:type="dxa"/>
            <w:tcBorders>
              <w:top w:val="single" w:sz="4" w:space="0" w:color="auto"/>
              <w:left w:val="single" w:sz="4" w:space="0" w:color="auto"/>
              <w:bottom w:val="single" w:sz="4" w:space="0" w:color="auto"/>
              <w:right w:val="single" w:sz="4" w:space="0" w:color="auto"/>
            </w:tcBorders>
          </w:tcPr>
          <w:p w14:paraId="2790DD89" w14:textId="77777777" w:rsidR="00333849" w:rsidRPr="004F4B11" w:rsidRDefault="00333849" w:rsidP="007B7141">
            <w:pPr>
              <w:pStyle w:val="TAL"/>
              <w:rPr>
                <w:ins w:id="408" w:author="Huawei-Yaping" w:date="2023-10-25T21:47:00Z"/>
              </w:rPr>
            </w:pPr>
          </w:p>
        </w:tc>
      </w:tr>
      <w:tr w:rsidR="00333849" w:rsidRPr="004F4B11" w14:paraId="0B01D746" w14:textId="77777777" w:rsidTr="007B7141">
        <w:trPr>
          <w:ins w:id="409"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4CEDC9C1" w14:textId="77777777" w:rsidR="00333849" w:rsidRPr="004F4B11" w:rsidRDefault="00333849" w:rsidP="007B7141">
            <w:pPr>
              <w:pStyle w:val="TAL"/>
              <w:rPr>
                <w:ins w:id="410" w:author="Huawei-Yaping" w:date="2023-10-25T21:47:00Z"/>
              </w:rPr>
            </w:pPr>
            <w:ins w:id="411" w:author="Huawei-Yaping" w:date="2023-10-25T21:47:00Z">
              <w:r w:rsidRPr="004F4B11">
                <w:t xml:space="preserve">  }</w:t>
              </w:r>
            </w:ins>
          </w:p>
        </w:tc>
        <w:tc>
          <w:tcPr>
            <w:tcW w:w="2267" w:type="dxa"/>
            <w:tcBorders>
              <w:top w:val="single" w:sz="4" w:space="0" w:color="auto"/>
              <w:left w:val="single" w:sz="4" w:space="0" w:color="auto"/>
              <w:bottom w:val="single" w:sz="4" w:space="0" w:color="auto"/>
              <w:right w:val="single" w:sz="4" w:space="0" w:color="auto"/>
            </w:tcBorders>
          </w:tcPr>
          <w:p w14:paraId="5961D897" w14:textId="77777777" w:rsidR="00333849" w:rsidRPr="004F4B11" w:rsidRDefault="00333849" w:rsidP="007B7141">
            <w:pPr>
              <w:pStyle w:val="TAL"/>
              <w:rPr>
                <w:ins w:id="412" w:author="Huawei-Yaping" w:date="2023-10-25T21:47:00Z"/>
              </w:rPr>
            </w:pPr>
          </w:p>
        </w:tc>
        <w:tc>
          <w:tcPr>
            <w:tcW w:w="1700" w:type="dxa"/>
            <w:tcBorders>
              <w:top w:val="single" w:sz="4" w:space="0" w:color="auto"/>
              <w:left w:val="single" w:sz="4" w:space="0" w:color="auto"/>
              <w:bottom w:val="single" w:sz="4" w:space="0" w:color="auto"/>
              <w:right w:val="single" w:sz="4" w:space="0" w:color="auto"/>
            </w:tcBorders>
          </w:tcPr>
          <w:p w14:paraId="19BEECC7" w14:textId="77777777" w:rsidR="00333849" w:rsidRPr="004F4B11" w:rsidRDefault="00333849" w:rsidP="007B7141">
            <w:pPr>
              <w:pStyle w:val="TAL"/>
              <w:rPr>
                <w:ins w:id="413" w:author="Huawei-Yaping" w:date="2023-10-25T21:4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C8E528D" w14:textId="77777777" w:rsidR="00333849" w:rsidRPr="004F4B11" w:rsidRDefault="00333849" w:rsidP="007B7141">
            <w:pPr>
              <w:pStyle w:val="TAL"/>
              <w:rPr>
                <w:ins w:id="414" w:author="Huawei-Yaping" w:date="2023-10-25T21:47:00Z"/>
              </w:rPr>
            </w:pPr>
          </w:p>
        </w:tc>
      </w:tr>
      <w:tr w:rsidR="00333849" w:rsidRPr="004F4B11" w14:paraId="14A8A716" w14:textId="77777777" w:rsidTr="007B7141">
        <w:trPr>
          <w:ins w:id="415"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60AC490E" w14:textId="77777777" w:rsidR="00333849" w:rsidRPr="004F4B11" w:rsidRDefault="00333849" w:rsidP="007B7141">
            <w:pPr>
              <w:pStyle w:val="TAL"/>
              <w:rPr>
                <w:ins w:id="416" w:author="Huawei-Yaping" w:date="2023-10-25T21:47:00Z"/>
              </w:rPr>
            </w:pPr>
            <w:ins w:id="417" w:author="Huawei-Yaping" w:date="2023-10-25T21:47:00Z">
              <w:r w:rsidRPr="004F4B11">
                <w:t xml:space="preserve">  </w:t>
              </w:r>
              <w:proofErr w:type="spellStart"/>
              <w:r w:rsidRPr="004F4B11">
                <w:t>nzp</w:t>
              </w:r>
              <w:proofErr w:type="spellEnd"/>
              <w:r w:rsidRPr="004F4B11">
                <w:t>-CSI-RS-Resources SEQUENCE (SIZE (</w:t>
              </w:r>
              <w:proofErr w:type="gramStart"/>
              <w:r w:rsidRPr="004F4B11">
                <w:t>1..</w:t>
              </w:r>
              <w:proofErr w:type="spellStart"/>
              <w:proofErr w:type="gramEnd"/>
              <w:r w:rsidRPr="004F4B11">
                <w:t>maxNrofNZP</w:t>
              </w:r>
              <w:proofErr w:type="spellEnd"/>
              <w:r w:rsidRPr="004F4B11">
                <w:t>-CSI-RS-</w:t>
              </w:r>
              <w:proofErr w:type="spellStart"/>
              <w:r w:rsidRPr="004F4B11">
                <w:t>ResourcesPerSet</w:t>
              </w:r>
              <w:proofErr w:type="spellEnd"/>
              <w:r w:rsidRPr="004F4B11">
                <w:t xml:space="preserve">)) OF </w:t>
              </w:r>
              <w:proofErr w:type="spellStart"/>
              <w:r w:rsidRPr="004F4B11">
                <w:t>NZP</w:t>
              </w:r>
              <w:proofErr w:type="spellEnd"/>
              <w:r w:rsidRPr="004F4B11">
                <w:t>-CSI-RS-</w:t>
              </w:r>
              <w:proofErr w:type="spellStart"/>
              <w:r w:rsidRPr="004F4B11">
                <w:t>ResourceId</w:t>
              </w:r>
              <w:proofErr w:type="spellEnd"/>
              <w:r w:rsidRPr="004F4B11">
                <w:t xml:space="preserve"> {</w:t>
              </w:r>
            </w:ins>
          </w:p>
        </w:tc>
        <w:tc>
          <w:tcPr>
            <w:tcW w:w="2267" w:type="dxa"/>
            <w:tcBorders>
              <w:top w:val="single" w:sz="4" w:space="0" w:color="auto"/>
              <w:left w:val="single" w:sz="4" w:space="0" w:color="auto"/>
              <w:bottom w:val="single" w:sz="4" w:space="0" w:color="auto"/>
              <w:right w:val="single" w:sz="4" w:space="0" w:color="auto"/>
            </w:tcBorders>
          </w:tcPr>
          <w:p w14:paraId="4C7B99DE" w14:textId="77777777" w:rsidR="00333849" w:rsidRPr="004F4B11" w:rsidRDefault="00333849" w:rsidP="007B7141">
            <w:pPr>
              <w:pStyle w:val="TAL"/>
              <w:rPr>
                <w:ins w:id="418" w:author="Huawei-Yaping" w:date="2023-10-25T21:47:00Z"/>
              </w:rPr>
            </w:pPr>
            <w:ins w:id="419" w:author="Huawei-Yaping" w:date="2023-10-25T21:47:00Z">
              <w:r w:rsidRPr="004F4B11">
                <w:t>4 entries</w:t>
              </w:r>
            </w:ins>
          </w:p>
        </w:tc>
        <w:tc>
          <w:tcPr>
            <w:tcW w:w="1700" w:type="dxa"/>
            <w:tcBorders>
              <w:top w:val="single" w:sz="4" w:space="0" w:color="auto"/>
              <w:left w:val="single" w:sz="4" w:space="0" w:color="auto"/>
              <w:bottom w:val="single" w:sz="4" w:space="0" w:color="auto"/>
              <w:right w:val="single" w:sz="4" w:space="0" w:color="auto"/>
            </w:tcBorders>
          </w:tcPr>
          <w:p w14:paraId="3CCAB62F" w14:textId="77777777" w:rsidR="00333849" w:rsidRPr="004F4B11" w:rsidRDefault="00333849" w:rsidP="007B7141">
            <w:pPr>
              <w:pStyle w:val="TAL"/>
              <w:rPr>
                <w:ins w:id="420" w:author="Huawei-Yaping" w:date="2023-10-25T21:4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BC0F6D" w14:textId="445DAE3F" w:rsidR="00333849" w:rsidRPr="004F4B11" w:rsidRDefault="00333849" w:rsidP="007B7141">
            <w:pPr>
              <w:pStyle w:val="TAL"/>
              <w:rPr>
                <w:ins w:id="421" w:author="Huawei-Yaping" w:date="2023-10-25T21:47:00Z"/>
              </w:rPr>
            </w:pPr>
            <w:proofErr w:type="spellStart"/>
            <w:ins w:id="422" w:author="Huawei-Yaping" w:date="2023-10-25T21:47:00Z">
              <w:r w:rsidRPr="004F4B11">
                <w:t>SECOND_SET</w:t>
              </w:r>
            </w:ins>
            <w:ins w:id="423" w:author="Huawei-Yaping" w:date="2023-10-25T22:08:00Z">
              <w:r w:rsidR="00A41838">
                <w:t>_A</w:t>
              </w:r>
            </w:ins>
            <w:proofErr w:type="spellEnd"/>
          </w:p>
        </w:tc>
      </w:tr>
      <w:tr w:rsidR="00333849" w:rsidRPr="004F4B11" w14:paraId="35A8CAF8" w14:textId="77777777" w:rsidTr="007B7141">
        <w:trPr>
          <w:ins w:id="424"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251EAC58" w14:textId="77777777" w:rsidR="00333849" w:rsidRPr="004F4B11" w:rsidRDefault="00333849" w:rsidP="007B7141">
            <w:pPr>
              <w:pStyle w:val="TAL"/>
              <w:ind w:firstLine="195"/>
              <w:rPr>
                <w:ins w:id="425" w:author="Huawei-Yaping" w:date="2023-10-25T21:47:00Z"/>
              </w:rPr>
            </w:pPr>
            <w:proofErr w:type="spellStart"/>
            <w:ins w:id="426" w:author="Huawei-Yaping" w:date="2023-10-25T21:47:00Z">
              <w:r w:rsidRPr="004F4B11">
                <w:t>NZP</w:t>
              </w:r>
              <w:proofErr w:type="spellEnd"/>
              <w:r w:rsidRPr="004F4B11">
                <w:t>-CSI-RS-</w:t>
              </w:r>
              <w:proofErr w:type="spellStart"/>
              <w:proofErr w:type="gramStart"/>
              <w:r w:rsidRPr="004F4B11">
                <w:t>ResourceId</w:t>
              </w:r>
              <w:proofErr w:type="spellEnd"/>
              <w:r w:rsidRPr="004F4B11">
                <w:t>[</w:t>
              </w:r>
              <w:proofErr w:type="gramEnd"/>
              <w:r w:rsidRPr="004F4B11">
                <w:t>1]</w:t>
              </w:r>
            </w:ins>
          </w:p>
        </w:tc>
        <w:tc>
          <w:tcPr>
            <w:tcW w:w="2267" w:type="dxa"/>
            <w:tcBorders>
              <w:top w:val="single" w:sz="4" w:space="0" w:color="auto"/>
              <w:left w:val="single" w:sz="4" w:space="0" w:color="auto"/>
              <w:bottom w:val="single" w:sz="4" w:space="0" w:color="auto"/>
              <w:right w:val="single" w:sz="4" w:space="0" w:color="auto"/>
            </w:tcBorders>
          </w:tcPr>
          <w:p w14:paraId="24C66C09" w14:textId="77777777" w:rsidR="00333849" w:rsidRPr="004F4B11" w:rsidRDefault="00333849" w:rsidP="007B7141">
            <w:pPr>
              <w:pStyle w:val="TAL"/>
              <w:rPr>
                <w:ins w:id="427" w:author="Huawei-Yaping" w:date="2023-10-25T21:47:00Z"/>
              </w:rPr>
            </w:pPr>
            <w:proofErr w:type="spellStart"/>
            <w:ins w:id="428"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 xml:space="preserve">1) with condition </w:t>
              </w:r>
              <w:proofErr w:type="spellStart"/>
              <w:r w:rsidRPr="004F4B11">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2B545B" w14:textId="77777777" w:rsidR="00333849" w:rsidRPr="004F4B11" w:rsidRDefault="00333849" w:rsidP="007B7141">
            <w:pPr>
              <w:pStyle w:val="TAL"/>
              <w:rPr>
                <w:ins w:id="429" w:author="Huawei-Yaping" w:date="2023-10-25T21:47:00Z"/>
                <w:lang w:eastAsia="fr-FR"/>
              </w:rPr>
            </w:pPr>
            <w:ins w:id="430" w:author="Huawei-Yaping" w:date="2023-10-25T21:47:00Z">
              <w:r w:rsidRPr="004F4B11">
                <w:rPr>
                  <w:lang w:eastAsia="fr-FR"/>
                </w:rPr>
                <w:t>entry 1</w:t>
              </w:r>
            </w:ins>
          </w:p>
        </w:tc>
        <w:tc>
          <w:tcPr>
            <w:tcW w:w="1245" w:type="dxa"/>
            <w:tcBorders>
              <w:top w:val="single" w:sz="4" w:space="0" w:color="auto"/>
              <w:left w:val="single" w:sz="4" w:space="0" w:color="auto"/>
              <w:bottom w:val="single" w:sz="4" w:space="0" w:color="auto"/>
              <w:right w:val="single" w:sz="4" w:space="0" w:color="auto"/>
            </w:tcBorders>
          </w:tcPr>
          <w:p w14:paraId="78502503" w14:textId="77777777" w:rsidR="00333849" w:rsidRPr="004F4B11" w:rsidRDefault="00333849" w:rsidP="007B7141">
            <w:pPr>
              <w:pStyle w:val="TAL"/>
              <w:rPr>
                <w:ins w:id="431" w:author="Huawei-Yaping" w:date="2023-10-25T21:47:00Z"/>
              </w:rPr>
            </w:pPr>
          </w:p>
        </w:tc>
      </w:tr>
      <w:tr w:rsidR="00333849" w:rsidRPr="004F4B11" w14:paraId="37F4E36E" w14:textId="77777777" w:rsidTr="007B7141">
        <w:trPr>
          <w:ins w:id="432"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277F4EB5" w14:textId="77777777" w:rsidR="00333849" w:rsidRPr="004F4B11" w:rsidRDefault="00333849" w:rsidP="007B7141">
            <w:pPr>
              <w:pStyle w:val="TAL"/>
              <w:ind w:firstLine="195"/>
              <w:rPr>
                <w:ins w:id="433" w:author="Huawei-Yaping" w:date="2023-10-25T21:47:00Z"/>
              </w:rPr>
            </w:pPr>
            <w:proofErr w:type="spellStart"/>
            <w:ins w:id="434" w:author="Huawei-Yaping" w:date="2023-10-25T21:47:00Z">
              <w:r w:rsidRPr="004F4B11">
                <w:t>NZP</w:t>
              </w:r>
              <w:proofErr w:type="spellEnd"/>
              <w:r w:rsidRPr="004F4B11">
                <w:t>-CSI-RS-</w:t>
              </w:r>
              <w:proofErr w:type="spellStart"/>
              <w:proofErr w:type="gramStart"/>
              <w:r w:rsidRPr="004F4B11">
                <w:t>ResourceId</w:t>
              </w:r>
              <w:proofErr w:type="spellEnd"/>
              <w:r w:rsidRPr="004F4B11">
                <w:t>[</w:t>
              </w:r>
              <w:proofErr w:type="gramEnd"/>
              <w:r w:rsidRPr="004F4B11">
                <w:t>2]</w:t>
              </w:r>
            </w:ins>
          </w:p>
        </w:tc>
        <w:tc>
          <w:tcPr>
            <w:tcW w:w="2267" w:type="dxa"/>
            <w:tcBorders>
              <w:top w:val="single" w:sz="4" w:space="0" w:color="auto"/>
              <w:left w:val="single" w:sz="4" w:space="0" w:color="auto"/>
              <w:bottom w:val="single" w:sz="4" w:space="0" w:color="auto"/>
              <w:right w:val="single" w:sz="4" w:space="0" w:color="auto"/>
            </w:tcBorders>
          </w:tcPr>
          <w:p w14:paraId="59FB3B96" w14:textId="77777777" w:rsidR="00333849" w:rsidRPr="004F4B11" w:rsidRDefault="00333849" w:rsidP="007B7141">
            <w:pPr>
              <w:pStyle w:val="TAL"/>
              <w:rPr>
                <w:ins w:id="435" w:author="Huawei-Yaping" w:date="2023-10-25T21:47:00Z"/>
              </w:rPr>
            </w:pPr>
            <w:proofErr w:type="spellStart"/>
            <w:ins w:id="436"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 xml:space="preserve">2) with condition </w:t>
              </w:r>
              <w:proofErr w:type="spellStart"/>
              <w:r w:rsidRPr="004F4B11">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629CE6C" w14:textId="77777777" w:rsidR="00333849" w:rsidRPr="004F4B11" w:rsidRDefault="00333849" w:rsidP="007B7141">
            <w:pPr>
              <w:pStyle w:val="TAL"/>
              <w:rPr>
                <w:ins w:id="437" w:author="Huawei-Yaping" w:date="2023-10-25T21:47:00Z"/>
                <w:lang w:eastAsia="fr-FR"/>
              </w:rPr>
            </w:pPr>
            <w:ins w:id="438" w:author="Huawei-Yaping" w:date="2023-10-25T21:47:00Z">
              <w:r w:rsidRPr="004F4B11">
                <w:t>entry 2</w:t>
              </w:r>
            </w:ins>
          </w:p>
        </w:tc>
        <w:tc>
          <w:tcPr>
            <w:tcW w:w="1245" w:type="dxa"/>
            <w:tcBorders>
              <w:top w:val="single" w:sz="4" w:space="0" w:color="auto"/>
              <w:left w:val="single" w:sz="4" w:space="0" w:color="auto"/>
              <w:bottom w:val="single" w:sz="4" w:space="0" w:color="auto"/>
              <w:right w:val="single" w:sz="4" w:space="0" w:color="auto"/>
            </w:tcBorders>
          </w:tcPr>
          <w:p w14:paraId="5CE0D269" w14:textId="77777777" w:rsidR="00333849" w:rsidRPr="004F4B11" w:rsidRDefault="00333849" w:rsidP="007B7141">
            <w:pPr>
              <w:pStyle w:val="TAL"/>
              <w:rPr>
                <w:ins w:id="439" w:author="Huawei-Yaping" w:date="2023-10-25T21:47:00Z"/>
              </w:rPr>
            </w:pPr>
          </w:p>
        </w:tc>
      </w:tr>
      <w:tr w:rsidR="00333849" w:rsidRPr="004F4B11" w14:paraId="3B346700" w14:textId="77777777" w:rsidTr="007B7141">
        <w:trPr>
          <w:ins w:id="440"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48C5D245" w14:textId="77777777" w:rsidR="00333849" w:rsidRPr="004F4B11" w:rsidRDefault="00333849" w:rsidP="007B7141">
            <w:pPr>
              <w:pStyle w:val="TAL"/>
              <w:ind w:firstLine="195"/>
              <w:rPr>
                <w:ins w:id="441" w:author="Huawei-Yaping" w:date="2023-10-25T21:47:00Z"/>
              </w:rPr>
            </w:pPr>
            <w:proofErr w:type="spellStart"/>
            <w:ins w:id="442" w:author="Huawei-Yaping" w:date="2023-10-25T21:47:00Z">
              <w:r w:rsidRPr="004F4B11">
                <w:t>NZP</w:t>
              </w:r>
              <w:proofErr w:type="spellEnd"/>
              <w:r w:rsidRPr="004F4B11">
                <w:t>-CSI-RS-</w:t>
              </w:r>
              <w:proofErr w:type="spellStart"/>
              <w:proofErr w:type="gramStart"/>
              <w:r w:rsidRPr="004F4B11">
                <w:t>ResourceId</w:t>
              </w:r>
              <w:proofErr w:type="spellEnd"/>
              <w:r w:rsidRPr="004F4B11">
                <w:t>[</w:t>
              </w:r>
              <w:proofErr w:type="gramEnd"/>
              <w:r w:rsidRPr="004F4B11">
                <w:t>3]</w:t>
              </w:r>
            </w:ins>
          </w:p>
        </w:tc>
        <w:tc>
          <w:tcPr>
            <w:tcW w:w="2267" w:type="dxa"/>
            <w:tcBorders>
              <w:top w:val="single" w:sz="4" w:space="0" w:color="auto"/>
              <w:left w:val="single" w:sz="4" w:space="0" w:color="auto"/>
              <w:bottom w:val="single" w:sz="4" w:space="0" w:color="auto"/>
              <w:right w:val="single" w:sz="4" w:space="0" w:color="auto"/>
            </w:tcBorders>
          </w:tcPr>
          <w:p w14:paraId="68207CB4" w14:textId="77777777" w:rsidR="00333849" w:rsidRPr="004F4B11" w:rsidRDefault="00333849" w:rsidP="007B7141">
            <w:pPr>
              <w:pStyle w:val="TAL"/>
              <w:rPr>
                <w:ins w:id="443" w:author="Huawei-Yaping" w:date="2023-10-25T21:47:00Z"/>
              </w:rPr>
            </w:pPr>
            <w:proofErr w:type="spellStart"/>
            <w:ins w:id="444"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 xml:space="preserve">3) with condition </w:t>
              </w:r>
              <w:proofErr w:type="spellStart"/>
              <w:r w:rsidRPr="004F4B11">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5CE4D9" w14:textId="77777777" w:rsidR="00333849" w:rsidRPr="004F4B11" w:rsidRDefault="00333849" w:rsidP="007B7141">
            <w:pPr>
              <w:pStyle w:val="TAL"/>
              <w:rPr>
                <w:ins w:id="445" w:author="Huawei-Yaping" w:date="2023-10-25T21:47:00Z"/>
                <w:lang w:eastAsia="fr-FR"/>
              </w:rPr>
            </w:pPr>
            <w:ins w:id="446" w:author="Huawei-Yaping" w:date="2023-10-25T21:47:00Z">
              <w:r w:rsidRPr="004F4B11">
                <w:rPr>
                  <w:lang w:eastAsia="fr-FR"/>
                </w:rPr>
                <w:t>entry 3</w:t>
              </w:r>
            </w:ins>
          </w:p>
        </w:tc>
        <w:tc>
          <w:tcPr>
            <w:tcW w:w="1245" w:type="dxa"/>
            <w:tcBorders>
              <w:top w:val="single" w:sz="4" w:space="0" w:color="auto"/>
              <w:left w:val="single" w:sz="4" w:space="0" w:color="auto"/>
              <w:bottom w:val="single" w:sz="4" w:space="0" w:color="auto"/>
              <w:right w:val="single" w:sz="4" w:space="0" w:color="auto"/>
            </w:tcBorders>
          </w:tcPr>
          <w:p w14:paraId="23C44268" w14:textId="77777777" w:rsidR="00333849" w:rsidRPr="004F4B11" w:rsidRDefault="00333849" w:rsidP="007B7141">
            <w:pPr>
              <w:pStyle w:val="TAL"/>
              <w:rPr>
                <w:ins w:id="447" w:author="Huawei-Yaping" w:date="2023-10-25T21:47:00Z"/>
              </w:rPr>
            </w:pPr>
          </w:p>
        </w:tc>
      </w:tr>
      <w:tr w:rsidR="00333849" w:rsidRPr="004F4B11" w14:paraId="6D895B7A" w14:textId="77777777" w:rsidTr="007B7141">
        <w:trPr>
          <w:ins w:id="448"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64602EF5" w14:textId="77777777" w:rsidR="00333849" w:rsidRPr="004F4B11" w:rsidRDefault="00333849" w:rsidP="007B7141">
            <w:pPr>
              <w:pStyle w:val="TAL"/>
              <w:rPr>
                <w:ins w:id="449" w:author="Huawei-Yaping" w:date="2023-10-25T21:47:00Z"/>
              </w:rPr>
            </w:pPr>
            <w:ins w:id="450" w:author="Huawei-Yaping" w:date="2023-10-25T21:47:00Z">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4]</w:t>
              </w:r>
            </w:ins>
          </w:p>
        </w:tc>
        <w:tc>
          <w:tcPr>
            <w:tcW w:w="2267" w:type="dxa"/>
            <w:tcBorders>
              <w:top w:val="single" w:sz="4" w:space="0" w:color="auto"/>
              <w:left w:val="single" w:sz="4" w:space="0" w:color="auto"/>
              <w:bottom w:val="single" w:sz="4" w:space="0" w:color="auto"/>
              <w:right w:val="single" w:sz="4" w:space="0" w:color="auto"/>
            </w:tcBorders>
          </w:tcPr>
          <w:p w14:paraId="58F6638A" w14:textId="77777777" w:rsidR="00333849" w:rsidRPr="004F4B11" w:rsidRDefault="00333849" w:rsidP="007B7141">
            <w:pPr>
              <w:pStyle w:val="TAL"/>
              <w:rPr>
                <w:ins w:id="451" w:author="Huawei-Yaping" w:date="2023-10-25T21:47:00Z"/>
              </w:rPr>
            </w:pPr>
            <w:proofErr w:type="spellStart"/>
            <w:ins w:id="452" w:author="Huawei-Yaping" w:date="2023-10-25T21:47:00Z">
              <w:r w:rsidRPr="004F4B11">
                <w:t>NZP</w:t>
              </w:r>
              <w:proofErr w:type="spellEnd"/>
              <w:r w:rsidRPr="004F4B11">
                <w:t>-CSI-RS-</w:t>
              </w:r>
              <w:proofErr w:type="spellStart"/>
              <w:r w:rsidRPr="004F4B11">
                <w:t>ResourceId</w:t>
              </w:r>
              <w:proofErr w:type="spellEnd"/>
              <w:r w:rsidRPr="004F4B11">
                <w:t xml:space="preserve"> for </w:t>
              </w:r>
              <w:proofErr w:type="spellStart"/>
              <w:proofErr w:type="gramStart"/>
              <w:r w:rsidRPr="004F4B11">
                <w:t>AperiodicTRS</w:t>
              </w:r>
              <w:proofErr w:type="spellEnd"/>
              <w:r w:rsidRPr="004F4B11">
                <w:t>(</w:t>
              </w:r>
              <w:proofErr w:type="gramEnd"/>
              <w:r w:rsidRPr="004F4B11">
                <w:t xml:space="preserve">4) with condition </w:t>
              </w:r>
              <w:proofErr w:type="spellStart"/>
              <w:r w:rsidRPr="004F4B11">
                <w:t>SECOND_SET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F558C9B" w14:textId="77777777" w:rsidR="00333849" w:rsidRPr="004F4B11" w:rsidRDefault="00333849" w:rsidP="007B7141">
            <w:pPr>
              <w:pStyle w:val="TAL"/>
              <w:rPr>
                <w:ins w:id="453" w:author="Huawei-Yaping" w:date="2023-10-25T21:47:00Z"/>
                <w:lang w:eastAsia="fr-FR"/>
              </w:rPr>
            </w:pPr>
            <w:ins w:id="454" w:author="Huawei-Yaping" w:date="2023-10-25T21:47:00Z">
              <w:r w:rsidRPr="004F4B11">
                <w:t>entry 4</w:t>
              </w:r>
            </w:ins>
          </w:p>
        </w:tc>
        <w:tc>
          <w:tcPr>
            <w:tcW w:w="1245" w:type="dxa"/>
            <w:tcBorders>
              <w:top w:val="single" w:sz="4" w:space="0" w:color="auto"/>
              <w:left w:val="single" w:sz="4" w:space="0" w:color="auto"/>
              <w:bottom w:val="single" w:sz="4" w:space="0" w:color="auto"/>
              <w:right w:val="single" w:sz="4" w:space="0" w:color="auto"/>
            </w:tcBorders>
          </w:tcPr>
          <w:p w14:paraId="10001098" w14:textId="77777777" w:rsidR="00333849" w:rsidRPr="004F4B11" w:rsidRDefault="00333849" w:rsidP="007B7141">
            <w:pPr>
              <w:pStyle w:val="TAL"/>
              <w:rPr>
                <w:ins w:id="455" w:author="Huawei-Yaping" w:date="2023-10-25T21:47:00Z"/>
              </w:rPr>
            </w:pPr>
          </w:p>
        </w:tc>
      </w:tr>
      <w:tr w:rsidR="00333849" w:rsidRPr="004F4B11" w14:paraId="6F5FFF3D" w14:textId="77777777" w:rsidTr="007B7141">
        <w:trPr>
          <w:ins w:id="456"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4987435E" w14:textId="77777777" w:rsidR="00333849" w:rsidRPr="004F4B11" w:rsidRDefault="00333849" w:rsidP="007B7141">
            <w:pPr>
              <w:pStyle w:val="TAL"/>
              <w:rPr>
                <w:ins w:id="457" w:author="Huawei-Yaping" w:date="2023-10-25T21:47:00Z"/>
              </w:rPr>
            </w:pPr>
            <w:ins w:id="458" w:author="Huawei-Yaping" w:date="2023-10-25T21:47:00Z">
              <w:r w:rsidRPr="004F4B11">
                <w:t xml:space="preserve">  }</w:t>
              </w:r>
            </w:ins>
          </w:p>
        </w:tc>
        <w:tc>
          <w:tcPr>
            <w:tcW w:w="2267" w:type="dxa"/>
            <w:tcBorders>
              <w:top w:val="single" w:sz="4" w:space="0" w:color="auto"/>
              <w:left w:val="single" w:sz="4" w:space="0" w:color="auto"/>
              <w:bottom w:val="single" w:sz="4" w:space="0" w:color="auto"/>
              <w:right w:val="single" w:sz="4" w:space="0" w:color="auto"/>
            </w:tcBorders>
          </w:tcPr>
          <w:p w14:paraId="6530444A" w14:textId="77777777" w:rsidR="00333849" w:rsidRPr="004F4B11" w:rsidRDefault="00333849" w:rsidP="007B7141">
            <w:pPr>
              <w:pStyle w:val="TAL"/>
              <w:rPr>
                <w:ins w:id="459" w:author="Huawei-Yaping" w:date="2023-10-25T21:47:00Z"/>
              </w:rPr>
            </w:pPr>
          </w:p>
        </w:tc>
        <w:tc>
          <w:tcPr>
            <w:tcW w:w="1700" w:type="dxa"/>
            <w:tcBorders>
              <w:top w:val="single" w:sz="4" w:space="0" w:color="auto"/>
              <w:left w:val="single" w:sz="4" w:space="0" w:color="auto"/>
              <w:bottom w:val="single" w:sz="4" w:space="0" w:color="auto"/>
              <w:right w:val="single" w:sz="4" w:space="0" w:color="auto"/>
            </w:tcBorders>
          </w:tcPr>
          <w:p w14:paraId="07B8AE3E" w14:textId="77777777" w:rsidR="00333849" w:rsidRPr="004F4B11" w:rsidRDefault="00333849" w:rsidP="007B7141">
            <w:pPr>
              <w:pStyle w:val="TAL"/>
              <w:rPr>
                <w:ins w:id="460" w:author="Huawei-Yaping" w:date="2023-10-25T21:4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012E74" w14:textId="77777777" w:rsidR="00333849" w:rsidRPr="004F4B11" w:rsidRDefault="00333849" w:rsidP="007B7141">
            <w:pPr>
              <w:pStyle w:val="TAL"/>
              <w:rPr>
                <w:ins w:id="461" w:author="Huawei-Yaping" w:date="2023-10-25T21:47:00Z"/>
              </w:rPr>
            </w:pPr>
          </w:p>
        </w:tc>
      </w:tr>
      <w:tr w:rsidR="00333849" w:rsidRPr="004F4B11" w14:paraId="347DE118" w14:textId="77777777" w:rsidTr="007B7141">
        <w:trPr>
          <w:ins w:id="462"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50CFC4F7" w14:textId="77777777" w:rsidR="00333849" w:rsidRPr="004F4B11" w:rsidRDefault="00333849" w:rsidP="007B7141">
            <w:pPr>
              <w:pStyle w:val="TAL"/>
              <w:rPr>
                <w:ins w:id="463" w:author="Huawei-Yaping" w:date="2023-10-25T21:47:00Z"/>
              </w:rPr>
            </w:pPr>
            <w:ins w:id="464" w:author="Huawei-Yaping" w:date="2023-10-25T21:47:00Z">
              <w:r w:rsidRPr="004F4B11">
                <w:t xml:space="preserve">  </w:t>
              </w:r>
              <w:proofErr w:type="spellStart"/>
              <w:r w:rsidRPr="004F4B11">
                <w:t>trs</w:t>
              </w:r>
              <w:proofErr w:type="spellEnd"/>
              <w:r w:rsidRPr="004F4B11">
                <w:t>-Info</w:t>
              </w:r>
            </w:ins>
          </w:p>
        </w:tc>
        <w:tc>
          <w:tcPr>
            <w:tcW w:w="2267" w:type="dxa"/>
            <w:tcBorders>
              <w:top w:val="single" w:sz="4" w:space="0" w:color="auto"/>
              <w:left w:val="single" w:sz="4" w:space="0" w:color="auto"/>
              <w:bottom w:val="single" w:sz="4" w:space="0" w:color="auto"/>
              <w:right w:val="single" w:sz="4" w:space="0" w:color="auto"/>
            </w:tcBorders>
          </w:tcPr>
          <w:p w14:paraId="4DC410AB" w14:textId="77777777" w:rsidR="00333849" w:rsidRPr="004F4B11" w:rsidRDefault="00333849" w:rsidP="007B7141">
            <w:pPr>
              <w:pStyle w:val="TAL"/>
              <w:rPr>
                <w:ins w:id="465" w:author="Huawei-Yaping" w:date="2023-10-25T21:47:00Z"/>
              </w:rPr>
            </w:pPr>
            <w:ins w:id="466" w:author="Huawei-Yaping" w:date="2023-10-25T21:47:00Z">
              <w:r w:rsidRPr="004F4B11">
                <w:rPr>
                  <w:lang w:eastAsia="zh-CN"/>
                </w:rPr>
                <w:t>t</w:t>
              </w:r>
              <w:r w:rsidRPr="004F4B11">
                <w:rPr>
                  <w:rFonts w:hint="eastAsia"/>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75C06143" w14:textId="77777777" w:rsidR="00333849" w:rsidRPr="004F4B11" w:rsidRDefault="00333849" w:rsidP="007B7141">
            <w:pPr>
              <w:pStyle w:val="TAL"/>
              <w:rPr>
                <w:ins w:id="467" w:author="Huawei-Yaping" w:date="2023-10-25T21:47:00Z"/>
                <w:lang w:eastAsia="fr-FR"/>
              </w:rPr>
            </w:pPr>
          </w:p>
        </w:tc>
        <w:tc>
          <w:tcPr>
            <w:tcW w:w="1245" w:type="dxa"/>
            <w:tcBorders>
              <w:top w:val="single" w:sz="4" w:space="0" w:color="auto"/>
              <w:left w:val="single" w:sz="4" w:space="0" w:color="auto"/>
              <w:bottom w:val="single" w:sz="4" w:space="0" w:color="auto"/>
              <w:right w:val="single" w:sz="4" w:space="0" w:color="auto"/>
            </w:tcBorders>
          </w:tcPr>
          <w:p w14:paraId="70602BD1" w14:textId="77777777" w:rsidR="00333849" w:rsidRPr="004F4B11" w:rsidRDefault="00333849" w:rsidP="007B7141">
            <w:pPr>
              <w:pStyle w:val="TAL"/>
              <w:rPr>
                <w:ins w:id="468" w:author="Huawei-Yaping" w:date="2023-10-25T21:47:00Z"/>
              </w:rPr>
            </w:pPr>
          </w:p>
        </w:tc>
      </w:tr>
      <w:tr w:rsidR="00333849" w:rsidRPr="004F4B11" w14:paraId="399B55F2" w14:textId="77777777" w:rsidTr="007B7141">
        <w:trPr>
          <w:ins w:id="469"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5C312C69" w14:textId="77777777" w:rsidR="00333849" w:rsidRPr="004F4B11" w:rsidRDefault="00333849" w:rsidP="007B7141">
            <w:pPr>
              <w:pStyle w:val="TAL"/>
              <w:rPr>
                <w:ins w:id="470" w:author="Huawei-Yaping" w:date="2023-10-25T21:47:00Z"/>
              </w:rPr>
            </w:pPr>
            <w:ins w:id="471" w:author="Huawei-Yaping" w:date="2023-10-25T21:47:00Z">
              <w:r w:rsidRPr="004F4B11">
                <w:t xml:space="preserve">  </w:t>
              </w:r>
              <w:proofErr w:type="spellStart"/>
              <w:r w:rsidRPr="004F4B11">
                <w:t>aperiodicTriggeringOffsetL2-r17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81980D" w14:textId="77777777" w:rsidR="00333849" w:rsidRPr="004F4B11" w:rsidRDefault="00333849" w:rsidP="007B7141">
            <w:pPr>
              <w:pStyle w:val="TAL"/>
              <w:rPr>
                <w:ins w:id="472" w:author="Huawei-Yaping" w:date="2023-10-25T21:47:00Z"/>
                <w:lang w:eastAsia="zh-CN"/>
              </w:rPr>
            </w:pPr>
            <w:ins w:id="473" w:author="Huawei-Yaping" w:date="2023-10-25T21:47:00Z">
              <w:r w:rsidRPr="004F4B11">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7B317BF" w14:textId="77777777" w:rsidR="00333849" w:rsidRPr="004F4B11" w:rsidRDefault="00333849" w:rsidP="007B7141">
            <w:pPr>
              <w:pStyle w:val="TAL"/>
              <w:rPr>
                <w:ins w:id="474" w:author="Huawei-Yaping" w:date="2023-10-25T21:4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CA2B8E0" w14:textId="77777777" w:rsidR="00333849" w:rsidRPr="004F4B11" w:rsidRDefault="00333849" w:rsidP="007B7141">
            <w:pPr>
              <w:pStyle w:val="TAL"/>
              <w:rPr>
                <w:ins w:id="475" w:author="Huawei-Yaping" w:date="2023-10-25T21:47:00Z"/>
              </w:rPr>
            </w:pPr>
          </w:p>
        </w:tc>
      </w:tr>
      <w:tr w:rsidR="00333849" w:rsidRPr="004F4B11" w14:paraId="1855C0E8" w14:textId="77777777" w:rsidTr="007B7141">
        <w:trPr>
          <w:ins w:id="476" w:author="Huawei-Yaping" w:date="2023-10-25T21:47:00Z"/>
        </w:trPr>
        <w:tc>
          <w:tcPr>
            <w:tcW w:w="4535" w:type="dxa"/>
            <w:tcBorders>
              <w:top w:val="single" w:sz="4" w:space="0" w:color="auto"/>
              <w:left w:val="single" w:sz="4" w:space="0" w:color="auto"/>
              <w:bottom w:val="single" w:sz="4" w:space="0" w:color="auto"/>
              <w:right w:val="single" w:sz="4" w:space="0" w:color="auto"/>
            </w:tcBorders>
          </w:tcPr>
          <w:p w14:paraId="173D0666" w14:textId="77777777" w:rsidR="00333849" w:rsidRPr="004F4B11" w:rsidRDefault="00333849" w:rsidP="007B7141">
            <w:pPr>
              <w:pStyle w:val="TAL"/>
              <w:rPr>
                <w:ins w:id="477" w:author="Huawei-Yaping" w:date="2023-10-25T21:47:00Z"/>
              </w:rPr>
            </w:pPr>
            <w:ins w:id="478" w:author="Huawei-Yaping" w:date="2023-10-25T21:47:00Z">
              <w:r w:rsidRPr="004F4B11">
                <w:t>}</w:t>
              </w:r>
            </w:ins>
          </w:p>
        </w:tc>
        <w:tc>
          <w:tcPr>
            <w:tcW w:w="2267" w:type="dxa"/>
            <w:tcBorders>
              <w:top w:val="single" w:sz="4" w:space="0" w:color="auto"/>
              <w:left w:val="single" w:sz="4" w:space="0" w:color="auto"/>
              <w:bottom w:val="single" w:sz="4" w:space="0" w:color="auto"/>
              <w:right w:val="single" w:sz="4" w:space="0" w:color="auto"/>
            </w:tcBorders>
          </w:tcPr>
          <w:p w14:paraId="1B2B3699" w14:textId="77777777" w:rsidR="00333849" w:rsidRPr="004F4B11" w:rsidRDefault="00333849" w:rsidP="007B7141">
            <w:pPr>
              <w:pStyle w:val="TAL"/>
              <w:rPr>
                <w:ins w:id="479" w:author="Huawei-Yaping" w:date="2023-10-25T21:47:00Z"/>
              </w:rPr>
            </w:pPr>
          </w:p>
        </w:tc>
        <w:tc>
          <w:tcPr>
            <w:tcW w:w="1700" w:type="dxa"/>
            <w:tcBorders>
              <w:top w:val="single" w:sz="4" w:space="0" w:color="auto"/>
              <w:left w:val="single" w:sz="4" w:space="0" w:color="auto"/>
              <w:bottom w:val="single" w:sz="4" w:space="0" w:color="auto"/>
              <w:right w:val="single" w:sz="4" w:space="0" w:color="auto"/>
            </w:tcBorders>
          </w:tcPr>
          <w:p w14:paraId="63DA4041" w14:textId="77777777" w:rsidR="00333849" w:rsidRPr="004F4B11" w:rsidRDefault="00333849" w:rsidP="007B7141">
            <w:pPr>
              <w:pStyle w:val="TAL"/>
              <w:rPr>
                <w:ins w:id="480" w:author="Huawei-Yaping" w:date="2023-10-25T21:4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6DFF20D" w14:textId="77777777" w:rsidR="00333849" w:rsidRPr="004F4B11" w:rsidRDefault="00333849" w:rsidP="007B7141">
            <w:pPr>
              <w:pStyle w:val="TAL"/>
              <w:rPr>
                <w:ins w:id="481" w:author="Huawei-Yaping" w:date="2023-10-25T21:47:00Z"/>
              </w:rPr>
            </w:pPr>
          </w:p>
        </w:tc>
      </w:tr>
    </w:tbl>
    <w:p w14:paraId="2FC4FCF2" w14:textId="58F28200" w:rsidR="00333849" w:rsidRDefault="00333849" w:rsidP="00555E9D">
      <w:pPr>
        <w:rPr>
          <w:ins w:id="482" w:author="Huawei-Yaping" w:date="2023-10-25T22:09:00Z"/>
        </w:rPr>
      </w:pPr>
    </w:p>
    <w:p w14:paraId="34B7F90E" w14:textId="77777777" w:rsidR="00A41838" w:rsidRDefault="00A41838" w:rsidP="00A41838">
      <w:pPr>
        <w:rPr>
          <w:ins w:id="483" w:author="Huawei-Yaping" w:date="2023-10-25T2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41838" w:rsidRPr="004F4B11" w14:paraId="539C2A9C" w14:textId="77777777" w:rsidTr="007B7141">
        <w:trPr>
          <w:ins w:id="484" w:author="Huawei-Yaping" w:date="2023-10-25T22:09:00Z"/>
        </w:trPr>
        <w:tc>
          <w:tcPr>
            <w:tcW w:w="2235" w:type="dxa"/>
            <w:tcBorders>
              <w:top w:val="single" w:sz="4" w:space="0" w:color="auto"/>
              <w:left w:val="single" w:sz="4" w:space="0" w:color="auto"/>
              <w:bottom w:val="single" w:sz="4" w:space="0" w:color="auto"/>
              <w:right w:val="single" w:sz="4" w:space="0" w:color="auto"/>
            </w:tcBorders>
            <w:hideMark/>
          </w:tcPr>
          <w:p w14:paraId="10DA62AF" w14:textId="77777777" w:rsidR="00A41838" w:rsidRPr="004F4B11" w:rsidRDefault="00A41838" w:rsidP="007B7141">
            <w:pPr>
              <w:keepNext/>
              <w:keepLines/>
              <w:spacing w:after="0"/>
              <w:jc w:val="center"/>
              <w:rPr>
                <w:ins w:id="485" w:author="Huawei-Yaping" w:date="2023-10-25T22:09:00Z"/>
                <w:rFonts w:ascii="Arial" w:hAnsi="Arial"/>
                <w:b/>
                <w:sz w:val="18"/>
              </w:rPr>
            </w:pPr>
            <w:ins w:id="486" w:author="Huawei-Yaping" w:date="2023-10-25T22:09:00Z">
              <w:r w:rsidRPr="004F4B11">
                <w:rPr>
                  <w:rFonts w:ascii="Arial" w:hAnsi="Arial"/>
                  <w:b/>
                  <w:sz w:val="18"/>
                </w:rPr>
                <w:t>Condition</w:t>
              </w:r>
            </w:ins>
          </w:p>
        </w:tc>
        <w:tc>
          <w:tcPr>
            <w:tcW w:w="7512" w:type="dxa"/>
            <w:tcBorders>
              <w:top w:val="single" w:sz="4" w:space="0" w:color="auto"/>
              <w:left w:val="single" w:sz="4" w:space="0" w:color="auto"/>
              <w:bottom w:val="single" w:sz="4" w:space="0" w:color="auto"/>
              <w:right w:val="single" w:sz="4" w:space="0" w:color="auto"/>
            </w:tcBorders>
            <w:hideMark/>
          </w:tcPr>
          <w:p w14:paraId="250889D3" w14:textId="77777777" w:rsidR="00A41838" w:rsidRPr="004F4B11" w:rsidRDefault="00A41838" w:rsidP="007B7141">
            <w:pPr>
              <w:keepNext/>
              <w:keepLines/>
              <w:spacing w:after="0"/>
              <w:jc w:val="center"/>
              <w:rPr>
                <w:ins w:id="487" w:author="Huawei-Yaping" w:date="2023-10-25T22:09:00Z"/>
                <w:rFonts w:ascii="Arial" w:hAnsi="Arial"/>
                <w:b/>
                <w:sz w:val="18"/>
              </w:rPr>
            </w:pPr>
            <w:ins w:id="488" w:author="Huawei-Yaping" w:date="2023-10-25T22:09:00Z">
              <w:r w:rsidRPr="004F4B11">
                <w:rPr>
                  <w:rFonts w:ascii="Arial" w:hAnsi="Arial"/>
                  <w:b/>
                  <w:sz w:val="18"/>
                </w:rPr>
                <w:t xml:space="preserve">Explanation </w:t>
              </w:r>
            </w:ins>
          </w:p>
        </w:tc>
      </w:tr>
      <w:tr w:rsidR="00A41838" w:rsidRPr="004F4B11" w14:paraId="5FFFEBF6" w14:textId="77777777" w:rsidTr="007B7141">
        <w:trPr>
          <w:ins w:id="489" w:author="Huawei-Yaping" w:date="2023-10-25T22:09:00Z"/>
        </w:trPr>
        <w:tc>
          <w:tcPr>
            <w:tcW w:w="2235" w:type="dxa"/>
            <w:tcBorders>
              <w:top w:val="single" w:sz="4" w:space="0" w:color="auto"/>
              <w:left w:val="single" w:sz="4" w:space="0" w:color="auto"/>
              <w:bottom w:val="single" w:sz="4" w:space="0" w:color="auto"/>
              <w:right w:val="single" w:sz="4" w:space="0" w:color="auto"/>
            </w:tcBorders>
            <w:hideMark/>
          </w:tcPr>
          <w:p w14:paraId="291B7D0A" w14:textId="77777777" w:rsidR="00A41838" w:rsidRPr="004F4B11" w:rsidRDefault="00A41838" w:rsidP="007B7141">
            <w:pPr>
              <w:keepNext/>
              <w:keepLines/>
              <w:spacing w:after="0"/>
              <w:rPr>
                <w:ins w:id="490" w:author="Huawei-Yaping" w:date="2023-10-25T22:09:00Z"/>
                <w:rFonts w:ascii="Arial" w:hAnsi="Arial"/>
                <w:sz w:val="18"/>
              </w:rPr>
            </w:pPr>
            <w:proofErr w:type="spellStart"/>
            <w:ins w:id="491" w:author="Huawei-Yaping" w:date="2023-10-25T22:09:00Z">
              <w:r w:rsidRPr="004F4B11">
                <w:rPr>
                  <w:rFonts w:ascii="Arial" w:hAnsi="Arial"/>
                  <w:sz w:val="18"/>
                  <w:szCs w:val="18"/>
                </w:rPr>
                <w:t>SECOND_SET</w:t>
              </w:r>
              <w:r>
                <w:rPr>
                  <w:rFonts w:ascii="Arial" w:hAnsi="Arial"/>
                  <w:sz w:val="18"/>
                  <w:szCs w:val="18"/>
                </w:rPr>
                <w:t>_A</w:t>
              </w:r>
              <w:proofErr w:type="spellEnd"/>
            </w:ins>
          </w:p>
        </w:tc>
        <w:tc>
          <w:tcPr>
            <w:tcW w:w="7512" w:type="dxa"/>
            <w:tcBorders>
              <w:top w:val="single" w:sz="4" w:space="0" w:color="auto"/>
              <w:left w:val="single" w:sz="4" w:space="0" w:color="auto"/>
              <w:bottom w:val="single" w:sz="4" w:space="0" w:color="auto"/>
              <w:right w:val="single" w:sz="4" w:space="0" w:color="auto"/>
            </w:tcBorders>
            <w:hideMark/>
          </w:tcPr>
          <w:p w14:paraId="1E989E5C" w14:textId="77777777" w:rsidR="00A41838" w:rsidRPr="004F4B11" w:rsidRDefault="00A41838" w:rsidP="007B7141">
            <w:pPr>
              <w:keepNext/>
              <w:keepLines/>
              <w:spacing w:after="0"/>
              <w:rPr>
                <w:ins w:id="492" w:author="Huawei-Yaping" w:date="2023-10-25T22:09:00Z"/>
                <w:rFonts w:ascii="Arial" w:hAnsi="Arial"/>
                <w:sz w:val="18"/>
              </w:rPr>
            </w:pPr>
            <w:ins w:id="493" w:author="Huawei-Yaping" w:date="2023-10-25T22:09:00Z">
              <w:r w:rsidRPr="004F4B11">
                <w:rPr>
                  <w:rFonts w:ascii="Arial" w:hAnsi="Arial"/>
                  <w:sz w:val="18"/>
                  <w:szCs w:val="18"/>
                </w:rPr>
                <w:t>For the second resource set for Aperiodic TRS configured in test</w:t>
              </w:r>
            </w:ins>
          </w:p>
        </w:tc>
      </w:tr>
    </w:tbl>
    <w:p w14:paraId="6A720F0B" w14:textId="77777777" w:rsidR="00A41838" w:rsidRPr="00A41838" w:rsidRDefault="00A41838" w:rsidP="00555E9D"/>
    <w:p w14:paraId="3900B7B5" w14:textId="77777777" w:rsidR="00555E9D" w:rsidRPr="004F4B11" w:rsidRDefault="00555E9D">
      <w:pPr>
        <w:pStyle w:val="40"/>
        <w:pPrChange w:id="494" w:author="Huawei-Yaping" w:date="2023-10-25T21:35:00Z">
          <w:pPr>
            <w:pStyle w:val="H6"/>
          </w:pPr>
        </w:pPrChange>
      </w:pPr>
      <w:r w:rsidRPr="004F4B11">
        <w:lastRenderedPageBreak/>
        <w:t>–</w:t>
      </w:r>
      <w:r w:rsidRPr="004F4B11">
        <w:tab/>
      </w:r>
      <w:proofErr w:type="spellStart"/>
      <w:r w:rsidRPr="004F4B11">
        <w:t>NZP</w:t>
      </w:r>
      <w:proofErr w:type="spellEnd"/>
      <w:r w:rsidRPr="004F4B11">
        <w:t>-CSI-RS-</w:t>
      </w:r>
      <w:proofErr w:type="spellStart"/>
      <w:r w:rsidRPr="004F4B11">
        <w:t>ResourceSet</w:t>
      </w:r>
      <w:proofErr w:type="spellEnd"/>
      <w:r w:rsidRPr="004F4B11">
        <w:t xml:space="preserve"> for CSI</w:t>
      </w:r>
    </w:p>
    <w:p w14:paraId="6B9471E5" w14:textId="77777777" w:rsidR="00555E9D" w:rsidRPr="004F4B11" w:rsidRDefault="00555E9D" w:rsidP="00555E9D">
      <w:pPr>
        <w:pStyle w:val="TH"/>
      </w:pPr>
      <w:r w:rsidRPr="004F4B11">
        <w:t>Table 7.3.1-</w:t>
      </w:r>
      <w:proofErr w:type="spellStart"/>
      <w:r w:rsidRPr="004F4B11">
        <w:t>11A</w:t>
      </w:r>
      <w:proofErr w:type="spellEnd"/>
      <w:r w:rsidRPr="004F4B11">
        <w:t xml:space="preserve">: </w:t>
      </w:r>
      <w:proofErr w:type="spellStart"/>
      <w:r w:rsidRPr="004F4B11">
        <w:t>NZP</w:t>
      </w:r>
      <w:proofErr w:type="spellEnd"/>
      <w:r w:rsidRPr="004F4B11">
        <w:t>-CSI-RS-</w:t>
      </w:r>
      <w:proofErr w:type="spellStart"/>
      <w:r w:rsidRPr="004F4B11">
        <w:t>ResourceSet</w:t>
      </w:r>
      <w:proofErr w:type="spellEnd"/>
      <w:r w:rsidRPr="004F4B1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5E9D" w:rsidRPr="004F4B11" w14:paraId="5AF96C4D" w14:textId="77777777" w:rsidTr="000D64CD">
        <w:tc>
          <w:tcPr>
            <w:tcW w:w="9747" w:type="dxa"/>
            <w:gridSpan w:val="4"/>
            <w:tcBorders>
              <w:top w:val="single" w:sz="4" w:space="0" w:color="auto"/>
              <w:left w:val="single" w:sz="4" w:space="0" w:color="auto"/>
              <w:bottom w:val="single" w:sz="4" w:space="0" w:color="auto"/>
              <w:right w:val="single" w:sz="4" w:space="0" w:color="auto"/>
            </w:tcBorders>
            <w:hideMark/>
          </w:tcPr>
          <w:p w14:paraId="38E2418C" w14:textId="77777777" w:rsidR="00555E9D" w:rsidRPr="004F4B11" w:rsidRDefault="00555E9D" w:rsidP="000D64CD">
            <w:pPr>
              <w:pStyle w:val="TAH"/>
              <w:jc w:val="left"/>
              <w:rPr>
                <w:b w:val="0"/>
              </w:rPr>
            </w:pPr>
            <w:r w:rsidRPr="004F4B11">
              <w:rPr>
                <w:b w:val="0"/>
              </w:rPr>
              <w:t>Derivation Path: Table 4.6.3-87</w:t>
            </w:r>
          </w:p>
        </w:tc>
      </w:tr>
      <w:tr w:rsidR="00555E9D" w:rsidRPr="004F4B11" w14:paraId="23B0DA75"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2DBCBB03" w14:textId="77777777" w:rsidR="00555E9D" w:rsidRPr="004F4B11" w:rsidRDefault="00555E9D" w:rsidP="000D64CD">
            <w:pPr>
              <w:pStyle w:val="TAH"/>
            </w:pPr>
            <w:r w:rsidRPr="004F4B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F314A" w14:textId="77777777" w:rsidR="00555E9D" w:rsidRPr="004F4B11" w:rsidRDefault="00555E9D" w:rsidP="000D64CD">
            <w:pPr>
              <w:pStyle w:val="TAH"/>
            </w:pPr>
            <w:r w:rsidRPr="004F4B11">
              <w:t>Value/remark</w:t>
            </w:r>
          </w:p>
        </w:tc>
        <w:tc>
          <w:tcPr>
            <w:tcW w:w="1700" w:type="dxa"/>
            <w:tcBorders>
              <w:top w:val="single" w:sz="4" w:space="0" w:color="auto"/>
              <w:left w:val="single" w:sz="4" w:space="0" w:color="auto"/>
              <w:bottom w:val="single" w:sz="4" w:space="0" w:color="auto"/>
              <w:right w:val="single" w:sz="4" w:space="0" w:color="auto"/>
            </w:tcBorders>
            <w:hideMark/>
          </w:tcPr>
          <w:p w14:paraId="2AF2BD80" w14:textId="77777777" w:rsidR="00555E9D" w:rsidRPr="004F4B11" w:rsidRDefault="00555E9D" w:rsidP="000D64CD">
            <w:pPr>
              <w:pStyle w:val="TAH"/>
            </w:pPr>
            <w:r w:rsidRPr="004F4B11">
              <w:t>Comment</w:t>
            </w:r>
          </w:p>
        </w:tc>
        <w:tc>
          <w:tcPr>
            <w:tcW w:w="1245" w:type="dxa"/>
            <w:tcBorders>
              <w:top w:val="single" w:sz="4" w:space="0" w:color="auto"/>
              <w:left w:val="single" w:sz="4" w:space="0" w:color="auto"/>
              <w:bottom w:val="single" w:sz="4" w:space="0" w:color="auto"/>
              <w:right w:val="single" w:sz="4" w:space="0" w:color="auto"/>
            </w:tcBorders>
            <w:hideMark/>
          </w:tcPr>
          <w:p w14:paraId="3D5C9444" w14:textId="77777777" w:rsidR="00555E9D" w:rsidRPr="004F4B11" w:rsidRDefault="00555E9D" w:rsidP="000D64CD">
            <w:pPr>
              <w:pStyle w:val="TAH"/>
            </w:pPr>
            <w:r w:rsidRPr="004F4B11">
              <w:t>Condition</w:t>
            </w:r>
          </w:p>
        </w:tc>
      </w:tr>
      <w:tr w:rsidR="00555E9D" w:rsidRPr="004F4B11" w14:paraId="64B6CDF6"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52B9879B" w14:textId="77777777" w:rsidR="00555E9D" w:rsidRPr="004F4B11" w:rsidRDefault="00555E9D" w:rsidP="000D64CD">
            <w:pPr>
              <w:pStyle w:val="TAL"/>
            </w:pPr>
            <w:proofErr w:type="spellStart"/>
            <w:r w:rsidRPr="004F4B11">
              <w:t>NZP</w:t>
            </w:r>
            <w:proofErr w:type="spellEnd"/>
            <w:r w:rsidRPr="004F4B11">
              <w:t>-CSI-RS-</w:t>
            </w:r>
            <w:proofErr w:type="gramStart"/>
            <w:r w:rsidRPr="004F4B11">
              <w:t>Resource ::=</w:t>
            </w:r>
            <w:proofErr w:type="gramEnd"/>
            <w:r w:rsidRPr="004F4B11">
              <w:t xml:space="preserve"> </w:t>
            </w:r>
            <w:r w:rsidRPr="004F4B11">
              <w:rPr>
                <w:snapToGrid w:val="0"/>
              </w:rPr>
              <w:t xml:space="preserve">SEQUENCE </w:t>
            </w:r>
            <w:r w:rsidRPr="004F4B11">
              <w:t>{</w:t>
            </w:r>
          </w:p>
        </w:tc>
        <w:tc>
          <w:tcPr>
            <w:tcW w:w="2267" w:type="dxa"/>
            <w:tcBorders>
              <w:top w:val="single" w:sz="4" w:space="0" w:color="auto"/>
              <w:left w:val="single" w:sz="4" w:space="0" w:color="auto"/>
              <w:bottom w:val="single" w:sz="4" w:space="0" w:color="auto"/>
              <w:right w:val="single" w:sz="4" w:space="0" w:color="auto"/>
            </w:tcBorders>
          </w:tcPr>
          <w:p w14:paraId="32941BA1"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76F4AC8D" w14:textId="77777777" w:rsidR="00555E9D" w:rsidRPr="004F4B11" w:rsidRDefault="00555E9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238C9EDA" w14:textId="77777777" w:rsidR="00555E9D" w:rsidRPr="004F4B11" w:rsidRDefault="00555E9D" w:rsidP="000D64CD">
            <w:pPr>
              <w:pStyle w:val="TAL"/>
            </w:pPr>
          </w:p>
        </w:tc>
      </w:tr>
      <w:tr w:rsidR="00555E9D" w:rsidRPr="004F4B11" w14:paraId="3D6EC0A3" w14:textId="77777777" w:rsidTr="000D64CD">
        <w:tc>
          <w:tcPr>
            <w:tcW w:w="4535" w:type="dxa"/>
            <w:tcBorders>
              <w:top w:val="single" w:sz="4" w:space="0" w:color="auto"/>
              <w:left w:val="single" w:sz="4" w:space="0" w:color="auto"/>
              <w:bottom w:val="single" w:sz="4" w:space="0" w:color="auto"/>
              <w:right w:val="single" w:sz="4" w:space="0" w:color="auto"/>
            </w:tcBorders>
            <w:hideMark/>
          </w:tcPr>
          <w:p w14:paraId="54083C1E" w14:textId="77777777" w:rsidR="00555E9D" w:rsidRPr="004F4B11" w:rsidRDefault="00555E9D" w:rsidP="000D64CD">
            <w:pPr>
              <w:pStyle w:val="TAL"/>
            </w:pPr>
            <w:r w:rsidRPr="004F4B11">
              <w:t xml:space="preserve">  </w:t>
            </w:r>
            <w:proofErr w:type="spellStart"/>
            <w:r w:rsidRPr="004F4B11">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5AF73E5D"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 xml:space="preserve">-CSI   </w:t>
            </w:r>
          </w:p>
        </w:tc>
        <w:tc>
          <w:tcPr>
            <w:tcW w:w="1700" w:type="dxa"/>
            <w:tcBorders>
              <w:top w:val="single" w:sz="4" w:space="0" w:color="auto"/>
              <w:left w:val="single" w:sz="4" w:space="0" w:color="auto"/>
              <w:bottom w:val="single" w:sz="4" w:space="0" w:color="auto"/>
              <w:right w:val="single" w:sz="4" w:space="0" w:color="auto"/>
            </w:tcBorders>
          </w:tcPr>
          <w:p w14:paraId="5A204C1A" w14:textId="77777777" w:rsidR="00555E9D" w:rsidRPr="004F4B11" w:rsidRDefault="00555E9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241464E1" w14:textId="77777777" w:rsidR="00555E9D" w:rsidRPr="004F4B11" w:rsidRDefault="00555E9D" w:rsidP="000D64CD">
            <w:pPr>
              <w:pStyle w:val="TAL"/>
            </w:pPr>
          </w:p>
        </w:tc>
      </w:tr>
      <w:tr w:rsidR="00555E9D" w:rsidRPr="004F4B11" w14:paraId="5F48564B" w14:textId="77777777" w:rsidTr="000D64CD">
        <w:tc>
          <w:tcPr>
            <w:tcW w:w="4535" w:type="dxa"/>
            <w:tcBorders>
              <w:top w:val="single" w:sz="4" w:space="0" w:color="auto"/>
              <w:left w:val="single" w:sz="4" w:space="0" w:color="auto"/>
              <w:bottom w:val="single" w:sz="4" w:space="0" w:color="auto"/>
              <w:right w:val="single" w:sz="4" w:space="0" w:color="auto"/>
            </w:tcBorders>
          </w:tcPr>
          <w:p w14:paraId="5CE11032" w14:textId="77777777" w:rsidR="00555E9D" w:rsidRPr="004F4B11" w:rsidRDefault="00555E9D" w:rsidP="000D64CD">
            <w:pPr>
              <w:pStyle w:val="TAL"/>
            </w:pPr>
            <w:proofErr w:type="spellStart"/>
            <w:r w:rsidRPr="004F4B11">
              <w:t>nzp</w:t>
            </w:r>
            <w:proofErr w:type="spellEnd"/>
            <w:r w:rsidRPr="004F4B11">
              <w:t>-CSI-RS-Resources SEQUENCE (SIZE (</w:t>
            </w:r>
            <w:proofErr w:type="gramStart"/>
            <w:r w:rsidRPr="004F4B11">
              <w:t>1..</w:t>
            </w:r>
            <w:proofErr w:type="spellStart"/>
            <w:proofErr w:type="gramEnd"/>
            <w:r w:rsidRPr="004F4B11">
              <w:t>maxNrofNZP</w:t>
            </w:r>
            <w:proofErr w:type="spellEnd"/>
            <w:r w:rsidRPr="004F4B11">
              <w:t>-CSI-RS-</w:t>
            </w:r>
            <w:proofErr w:type="spellStart"/>
            <w:r w:rsidRPr="004F4B11">
              <w:t>ResourcesPerSet</w:t>
            </w:r>
            <w:proofErr w:type="spellEnd"/>
            <w:r w:rsidRPr="004F4B11">
              <w:t xml:space="preserve">)) OF </w:t>
            </w:r>
            <w:proofErr w:type="spellStart"/>
            <w:r w:rsidRPr="004F4B11">
              <w:t>NZP</w:t>
            </w:r>
            <w:proofErr w:type="spellEnd"/>
            <w:r w:rsidRPr="004F4B11">
              <w:t>-CSI-RS-</w:t>
            </w:r>
            <w:proofErr w:type="spellStart"/>
            <w:r w:rsidRPr="004F4B11">
              <w:t>ResourceId</w:t>
            </w:r>
            <w:proofErr w:type="spellEnd"/>
            <w:r w:rsidRPr="004F4B11">
              <w:t xml:space="preserve"> {</w:t>
            </w:r>
          </w:p>
        </w:tc>
        <w:tc>
          <w:tcPr>
            <w:tcW w:w="2267" w:type="dxa"/>
            <w:tcBorders>
              <w:top w:val="single" w:sz="4" w:space="0" w:color="auto"/>
              <w:left w:val="single" w:sz="4" w:space="0" w:color="auto"/>
              <w:bottom w:val="single" w:sz="4" w:space="0" w:color="auto"/>
              <w:right w:val="single" w:sz="4" w:space="0" w:color="auto"/>
            </w:tcBorders>
          </w:tcPr>
          <w:p w14:paraId="413725FB" w14:textId="77777777" w:rsidR="00555E9D" w:rsidRPr="004F4B11" w:rsidRDefault="00555E9D" w:rsidP="000D64CD">
            <w:pPr>
              <w:pStyle w:val="TAL"/>
            </w:pPr>
            <w:r w:rsidRPr="004F4B11">
              <w:t>1 entry</w:t>
            </w:r>
          </w:p>
        </w:tc>
        <w:tc>
          <w:tcPr>
            <w:tcW w:w="1700" w:type="dxa"/>
            <w:tcBorders>
              <w:top w:val="single" w:sz="4" w:space="0" w:color="auto"/>
              <w:left w:val="single" w:sz="4" w:space="0" w:color="auto"/>
              <w:bottom w:val="single" w:sz="4" w:space="0" w:color="auto"/>
              <w:right w:val="single" w:sz="4" w:space="0" w:color="auto"/>
            </w:tcBorders>
          </w:tcPr>
          <w:p w14:paraId="7BB8E386" w14:textId="77777777" w:rsidR="00555E9D" w:rsidRPr="004F4B11" w:rsidRDefault="00555E9D" w:rsidP="000D64CD">
            <w:pPr>
              <w:pStyle w:val="TAL"/>
            </w:pPr>
          </w:p>
        </w:tc>
        <w:tc>
          <w:tcPr>
            <w:tcW w:w="1245" w:type="dxa"/>
            <w:tcBorders>
              <w:top w:val="single" w:sz="4" w:space="0" w:color="auto"/>
              <w:left w:val="single" w:sz="4" w:space="0" w:color="auto"/>
              <w:bottom w:val="single" w:sz="4" w:space="0" w:color="auto"/>
              <w:right w:val="single" w:sz="4" w:space="0" w:color="auto"/>
            </w:tcBorders>
          </w:tcPr>
          <w:p w14:paraId="7EFD879C" w14:textId="77777777" w:rsidR="00555E9D" w:rsidRPr="004F4B11" w:rsidRDefault="00555E9D" w:rsidP="000D64CD">
            <w:pPr>
              <w:pStyle w:val="TAL"/>
            </w:pPr>
          </w:p>
        </w:tc>
      </w:tr>
      <w:tr w:rsidR="00555E9D" w:rsidRPr="004F4B11" w14:paraId="6502B979" w14:textId="77777777" w:rsidTr="000D64CD">
        <w:tc>
          <w:tcPr>
            <w:tcW w:w="4535" w:type="dxa"/>
            <w:tcBorders>
              <w:top w:val="single" w:sz="4" w:space="0" w:color="auto"/>
              <w:left w:val="single" w:sz="4" w:space="0" w:color="auto"/>
              <w:bottom w:val="single" w:sz="4" w:space="0" w:color="auto"/>
              <w:right w:val="single" w:sz="4" w:space="0" w:color="auto"/>
            </w:tcBorders>
          </w:tcPr>
          <w:p w14:paraId="7523675D"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1]</w:t>
            </w:r>
          </w:p>
        </w:tc>
        <w:tc>
          <w:tcPr>
            <w:tcW w:w="2267" w:type="dxa"/>
            <w:tcBorders>
              <w:top w:val="single" w:sz="4" w:space="0" w:color="auto"/>
              <w:left w:val="single" w:sz="4" w:space="0" w:color="auto"/>
              <w:bottom w:val="single" w:sz="4" w:space="0" w:color="auto"/>
              <w:right w:val="single" w:sz="4" w:space="0" w:color="auto"/>
            </w:tcBorders>
          </w:tcPr>
          <w:p w14:paraId="6A415F1B"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CSI</w:t>
            </w:r>
          </w:p>
        </w:tc>
        <w:tc>
          <w:tcPr>
            <w:tcW w:w="1700" w:type="dxa"/>
            <w:tcBorders>
              <w:top w:val="single" w:sz="4" w:space="0" w:color="auto"/>
              <w:left w:val="single" w:sz="4" w:space="0" w:color="auto"/>
              <w:bottom w:val="single" w:sz="4" w:space="0" w:color="auto"/>
              <w:right w:val="single" w:sz="4" w:space="0" w:color="auto"/>
            </w:tcBorders>
          </w:tcPr>
          <w:p w14:paraId="68EA869E" w14:textId="77777777" w:rsidR="00555E9D" w:rsidRPr="004F4B11" w:rsidRDefault="00555E9D" w:rsidP="000D64CD">
            <w:pPr>
              <w:pStyle w:val="TAL"/>
            </w:pPr>
            <w:r w:rsidRPr="004F4B11">
              <w:t>entry 1</w:t>
            </w:r>
          </w:p>
        </w:tc>
        <w:tc>
          <w:tcPr>
            <w:tcW w:w="1245" w:type="dxa"/>
            <w:tcBorders>
              <w:top w:val="single" w:sz="4" w:space="0" w:color="auto"/>
              <w:left w:val="single" w:sz="4" w:space="0" w:color="auto"/>
              <w:bottom w:val="single" w:sz="4" w:space="0" w:color="auto"/>
              <w:right w:val="single" w:sz="4" w:space="0" w:color="auto"/>
            </w:tcBorders>
          </w:tcPr>
          <w:p w14:paraId="083B4640" w14:textId="77777777" w:rsidR="00555E9D" w:rsidRPr="004F4B11" w:rsidRDefault="00555E9D" w:rsidP="000D64CD">
            <w:pPr>
              <w:pStyle w:val="TAL"/>
            </w:pPr>
          </w:p>
        </w:tc>
      </w:tr>
      <w:tr w:rsidR="00555E9D" w:rsidRPr="004F4B11" w14:paraId="7CF9EE01" w14:textId="77777777" w:rsidTr="000D64CD">
        <w:tc>
          <w:tcPr>
            <w:tcW w:w="4535" w:type="dxa"/>
            <w:tcBorders>
              <w:top w:val="single" w:sz="4" w:space="0" w:color="auto"/>
              <w:left w:val="single" w:sz="4" w:space="0" w:color="auto"/>
              <w:bottom w:val="single" w:sz="4" w:space="0" w:color="auto"/>
              <w:right w:val="single" w:sz="4" w:space="0" w:color="auto"/>
            </w:tcBorders>
          </w:tcPr>
          <w:p w14:paraId="349247F3" w14:textId="77777777" w:rsidR="00555E9D" w:rsidRPr="004F4B11" w:rsidRDefault="00555E9D" w:rsidP="000D64CD">
            <w:pPr>
              <w:pStyle w:val="TAL"/>
            </w:pPr>
            <w:r w:rsidRPr="004F4B11">
              <w:t xml:space="preserve"> }</w:t>
            </w:r>
          </w:p>
        </w:tc>
        <w:tc>
          <w:tcPr>
            <w:tcW w:w="2267" w:type="dxa"/>
            <w:tcBorders>
              <w:top w:val="single" w:sz="4" w:space="0" w:color="auto"/>
              <w:left w:val="single" w:sz="4" w:space="0" w:color="auto"/>
              <w:bottom w:val="single" w:sz="4" w:space="0" w:color="auto"/>
              <w:right w:val="single" w:sz="4" w:space="0" w:color="auto"/>
            </w:tcBorders>
          </w:tcPr>
          <w:p w14:paraId="6ADF0BD1"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09D54944"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685E63" w14:textId="77777777" w:rsidR="00555E9D" w:rsidRPr="004F4B11" w:rsidRDefault="00555E9D" w:rsidP="000D64CD">
            <w:pPr>
              <w:pStyle w:val="TAL"/>
            </w:pPr>
          </w:p>
        </w:tc>
      </w:tr>
      <w:tr w:rsidR="00555E9D" w:rsidRPr="004F4B11" w14:paraId="0600E7B4" w14:textId="77777777" w:rsidTr="000D64CD">
        <w:tc>
          <w:tcPr>
            <w:tcW w:w="4535" w:type="dxa"/>
            <w:tcBorders>
              <w:top w:val="single" w:sz="4" w:space="0" w:color="auto"/>
              <w:left w:val="single" w:sz="4" w:space="0" w:color="auto"/>
              <w:bottom w:val="single" w:sz="4" w:space="0" w:color="auto"/>
              <w:right w:val="single" w:sz="4" w:space="0" w:color="auto"/>
            </w:tcBorders>
          </w:tcPr>
          <w:p w14:paraId="1B2C87BD" w14:textId="77777777" w:rsidR="00555E9D" w:rsidRPr="004F4B11" w:rsidRDefault="00555E9D" w:rsidP="000D64CD">
            <w:pPr>
              <w:pStyle w:val="TAL"/>
            </w:pPr>
            <w:r w:rsidRPr="004F4B11">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16601C61" w14:textId="77777777" w:rsidR="00555E9D" w:rsidRPr="004F4B11" w:rsidRDefault="00555E9D" w:rsidP="000D64CD">
            <w:pPr>
              <w:pStyle w:val="TAL"/>
            </w:pPr>
            <w:r w:rsidRPr="004F4B11">
              <w:t>Not present</w:t>
            </w:r>
          </w:p>
        </w:tc>
        <w:tc>
          <w:tcPr>
            <w:tcW w:w="1700" w:type="dxa"/>
            <w:tcBorders>
              <w:top w:val="single" w:sz="4" w:space="0" w:color="auto"/>
              <w:left w:val="single" w:sz="4" w:space="0" w:color="auto"/>
              <w:bottom w:val="single" w:sz="4" w:space="0" w:color="auto"/>
              <w:right w:val="single" w:sz="4" w:space="0" w:color="auto"/>
            </w:tcBorders>
          </w:tcPr>
          <w:p w14:paraId="002D69FE"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47E3F4" w14:textId="77777777" w:rsidR="00555E9D" w:rsidRPr="004F4B11" w:rsidRDefault="00555E9D" w:rsidP="000D64CD">
            <w:pPr>
              <w:pStyle w:val="TAL"/>
            </w:pPr>
          </w:p>
        </w:tc>
      </w:tr>
      <w:tr w:rsidR="00555E9D" w:rsidRPr="004F4B11" w14:paraId="00263FF6" w14:textId="77777777" w:rsidTr="000D64CD">
        <w:tc>
          <w:tcPr>
            <w:tcW w:w="4535" w:type="dxa"/>
            <w:tcBorders>
              <w:top w:val="single" w:sz="4" w:space="0" w:color="auto"/>
              <w:left w:val="single" w:sz="4" w:space="0" w:color="auto"/>
              <w:bottom w:val="single" w:sz="4" w:space="0" w:color="auto"/>
              <w:right w:val="single" w:sz="4" w:space="0" w:color="auto"/>
            </w:tcBorders>
          </w:tcPr>
          <w:p w14:paraId="6BC5A101" w14:textId="77777777" w:rsidR="00555E9D" w:rsidRPr="004F4B11" w:rsidRDefault="00555E9D" w:rsidP="000D64CD">
            <w:pPr>
              <w:pStyle w:val="TAL"/>
            </w:pPr>
            <w:r w:rsidRPr="004F4B11">
              <w:t>}</w:t>
            </w:r>
          </w:p>
        </w:tc>
        <w:tc>
          <w:tcPr>
            <w:tcW w:w="2267" w:type="dxa"/>
            <w:tcBorders>
              <w:top w:val="single" w:sz="4" w:space="0" w:color="auto"/>
              <w:left w:val="single" w:sz="4" w:space="0" w:color="auto"/>
              <w:bottom w:val="single" w:sz="4" w:space="0" w:color="auto"/>
              <w:right w:val="single" w:sz="4" w:space="0" w:color="auto"/>
            </w:tcBorders>
          </w:tcPr>
          <w:p w14:paraId="17BEA18C" w14:textId="77777777" w:rsidR="00555E9D" w:rsidRPr="004F4B11" w:rsidRDefault="00555E9D" w:rsidP="000D64CD">
            <w:pPr>
              <w:pStyle w:val="TAL"/>
            </w:pPr>
          </w:p>
        </w:tc>
        <w:tc>
          <w:tcPr>
            <w:tcW w:w="1700" w:type="dxa"/>
            <w:tcBorders>
              <w:top w:val="single" w:sz="4" w:space="0" w:color="auto"/>
              <w:left w:val="single" w:sz="4" w:space="0" w:color="auto"/>
              <w:bottom w:val="single" w:sz="4" w:space="0" w:color="auto"/>
              <w:right w:val="single" w:sz="4" w:space="0" w:color="auto"/>
            </w:tcBorders>
          </w:tcPr>
          <w:p w14:paraId="074826D8" w14:textId="77777777" w:rsidR="00555E9D" w:rsidRPr="004F4B11" w:rsidRDefault="00555E9D" w:rsidP="000D64C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06DBAC" w14:textId="77777777" w:rsidR="00555E9D" w:rsidRPr="004F4B11" w:rsidRDefault="00555E9D" w:rsidP="000D64CD">
            <w:pPr>
              <w:pStyle w:val="TAL"/>
            </w:pPr>
          </w:p>
        </w:tc>
      </w:tr>
    </w:tbl>
    <w:p w14:paraId="56707830" w14:textId="77777777" w:rsidR="00555E9D" w:rsidRPr="004F4B11" w:rsidRDefault="00555E9D" w:rsidP="00555E9D"/>
    <w:p w14:paraId="33BFAFA4" w14:textId="77777777" w:rsidR="00555E9D" w:rsidRPr="004F4B11" w:rsidRDefault="00555E9D">
      <w:pPr>
        <w:pStyle w:val="40"/>
        <w:pPrChange w:id="495" w:author="Huawei-Yaping" w:date="2023-10-25T21:35:00Z">
          <w:pPr>
            <w:pStyle w:val="H6"/>
          </w:pPr>
        </w:pPrChange>
      </w:pPr>
      <w:r w:rsidRPr="004F4B11">
        <w:t>–</w:t>
      </w:r>
      <w:r w:rsidRPr="004F4B11">
        <w:tab/>
      </w:r>
      <w:proofErr w:type="spellStart"/>
      <w:r w:rsidRPr="004F4B11">
        <w:t>NZP</w:t>
      </w:r>
      <w:proofErr w:type="spellEnd"/>
      <w:r w:rsidRPr="004F4B11">
        <w:t>-CSI-RS-</w:t>
      </w:r>
      <w:proofErr w:type="spellStart"/>
      <w:r w:rsidRPr="004F4B11">
        <w:t>ResourceSet</w:t>
      </w:r>
      <w:proofErr w:type="spellEnd"/>
      <w:r w:rsidRPr="004F4B11">
        <w:t xml:space="preserve"> for BM</w:t>
      </w:r>
    </w:p>
    <w:p w14:paraId="5BC20583" w14:textId="77777777" w:rsidR="00555E9D" w:rsidRPr="004F4B11" w:rsidRDefault="00555E9D" w:rsidP="00555E9D">
      <w:pPr>
        <w:pStyle w:val="TH"/>
      </w:pPr>
      <w:r w:rsidRPr="004F4B11">
        <w:t>Table 7.3.1-</w:t>
      </w:r>
      <w:proofErr w:type="spellStart"/>
      <w:r w:rsidRPr="004F4B11">
        <w:t>11B</w:t>
      </w:r>
      <w:proofErr w:type="spellEnd"/>
      <w:r w:rsidRPr="004F4B11">
        <w:t xml:space="preserve">: </w:t>
      </w:r>
      <w:proofErr w:type="spellStart"/>
      <w:r w:rsidRPr="004F4B11">
        <w:t>NZP</w:t>
      </w:r>
      <w:proofErr w:type="spellEnd"/>
      <w:r w:rsidRPr="004F4B11">
        <w:t>-CSI-RS-</w:t>
      </w:r>
      <w:proofErr w:type="spellStart"/>
      <w:r w:rsidRPr="004F4B11">
        <w:t>ResourceSet</w:t>
      </w:r>
      <w:proofErr w:type="spellEnd"/>
      <w:r w:rsidRPr="004F4B11">
        <w:t xml:space="preserve"> for BM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4CFF0073" w14:textId="77777777" w:rsidTr="000D64CD">
        <w:tc>
          <w:tcPr>
            <w:tcW w:w="9747" w:type="dxa"/>
            <w:gridSpan w:val="4"/>
          </w:tcPr>
          <w:p w14:paraId="3D5A51C0" w14:textId="77777777" w:rsidR="00555E9D" w:rsidRPr="004F4B11" w:rsidRDefault="00555E9D" w:rsidP="000D64CD">
            <w:pPr>
              <w:pStyle w:val="TAH"/>
              <w:jc w:val="left"/>
              <w:rPr>
                <w:b w:val="0"/>
              </w:rPr>
            </w:pPr>
            <w:r w:rsidRPr="004F4B11">
              <w:rPr>
                <w:b w:val="0"/>
              </w:rPr>
              <w:t>Derivation Path: Table 4.6.3-87</w:t>
            </w:r>
          </w:p>
        </w:tc>
      </w:tr>
      <w:tr w:rsidR="00555E9D" w:rsidRPr="004F4B11" w14:paraId="75EB93FE" w14:textId="77777777" w:rsidTr="000D64CD">
        <w:tc>
          <w:tcPr>
            <w:tcW w:w="4535" w:type="dxa"/>
          </w:tcPr>
          <w:p w14:paraId="6DC1237A" w14:textId="77777777" w:rsidR="00555E9D" w:rsidRPr="004F4B11" w:rsidRDefault="00555E9D" w:rsidP="000D64CD">
            <w:pPr>
              <w:pStyle w:val="TAH"/>
            </w:pPr>
            <w:r w:rsidRPr="004F4B11">
              <w:t>Information Element</w:t>
            </w:r>
          </w:p>
        </w:tc>
        <w:tc>
          <w:tcPr>
            <w:tcW w:w="2267" w:type="dxa"/>
          </w:tcPr>
          <w:p w14:paraId="257AE826" w14:textId="77777777" w:rsidR="00555E9D" w:rsidRPr="004F4B11" w:rsidRDefault="00555E9D" w:rsidP="000D64CD">
            <w:pPr>
              <w:pStyle w:val="TAH"/>
            </w:pPr>
            <w:r w:rsidRPr="004F4B11">
              <w:t>Value/remark</w:t>
            </w:r>
          </w:p>
        </w:tc>
        <w:tc>
          <w:tcPr>
            <w:tcW w:w="1700" w:type="dxa"/>
          </w:tcPr>
          <w:p w14:paraId="7728B1C6" w14:textId="77777777" w:rsidR="00555E9D" w:rsidRPr="004F4B11" w:rsidRDefault="00555E9D" w:rsidP="000D64CD">
            <w:pPr>
              <w:pStyle w:val="TAH"/>
            </w:pPr>
            <w:r w:rsidRPr="004F4B11">
              <w:t>Comment</w:t>
            </w:r>
          </w:p>
        </w:tc>
        <w:tc>
          <w:tcPr>
            <w:tcW w:w="1245" w:type="dxa"/>
          </w:tcPr>
          <w:p w14:paraId="6F38ED11" w14:textId="77777777" w:rsidR="00555E9D" w:rsidRPr="004F4B11" w:rsidRDefault="00555E9D" w:rsidP="000D64CD">
            <w:pPr>
              <w:pStyle w:val="TAH"/>
            </w:pPr>
            <w:r w:rsidRPr="004F4B11">
              <w:t>Condition</w:t>
            </w:r>
          </w:p>
        </w:tc>
      </w:tr>
      <w:tr w:rsidR="00555E9D" w:rsidRPr="004F4B11" w14:paraId="0C25D116" w14:textId="77777777" w:rsidTr="000D64CD">
        <w:tc>
          <w:tcPr>
            <w:tcW w:w="4535" w:type="dxa"/>
          </w:tcPr>
          <w:p w14:paraId="699969FD" w14:textId="77777777" w:rsidR="00555E9D" w:rsidRPr="004F4B11" w:rsidRDefault="00555E9D" w:rsidP="000D64CD">
            <w:pPr>
              <w:pStyle w:val="TAL"/>
            </w:pPr>
            <w:proofErr w:type="spellStart"/>
            <w:r w:rsidRPr="004F4B11">
              <w:t>NZP</w:t>
            </w:r>
            <w:proofErr w:type="spellEnd"/>
            <w:r w:rsidRPr="004F4B11">
              <w:t>-CSI-RS-</w:t>
            </w:r>
            <w:proofErr w:type="spellStart"/>
            <w:proofErr w:type="gramStart"/>
            <w:r w:rsidRPr="004F4B11">
              <w:t>ResourceSet</w:t>
            </w:r>
            <w:proofErr w:type="spellEnd"/>
            <w:r w:rsidRPr="004F4B11">
              <w:t xml:space="preserve"> ::=</w:t>
            </w:r>
            <w:proofErr w:type="gramEnd"/>
            <w:r w:rsidRPr="004F4B11">
              <w:t xml:space="preserve"> </w:t>
            </w:r>
            <w:r w:rsidRPr="004F4B11">
              <w:rPr>
                <w:snapToGrid w:val="0"/>
              </w:rPr>
              <w:t xml:space="preserve">SEQUENCE </w:t>
            </w:r>
            <w:r w:rsidRPr="004F4B11">
              <w:t>{</w:t>
            </w:r>
          </w:p>
        </w:tc>
        <w:tc>
          <w:tcPr>
            <w:tcW w:w="2267" w:type="dxa"/>
          </w:tcPr>
          <w:p w14:paraId="3D83EC59" w14:textId="77777777" w:rsidR="00555E9D" w:rsidRPr="004F4B11" w:rsidRDefault="00555E9D" w:rsidP="000D64CD">
            <w:pPr>
              <w:pStyle w:val="TAL"/>
            </w:pPr>
          </w:p>
        </w:tc>
        <w:tc>
          <w:tcPr>
            <w:tcW w:w="1700" w:type="dxa"/>
          </w:tcPr>
          <w:p w14:paraId="090ED938" w14:textId="77777777" w:rsidR="00555E9D" w:rsidRPr="004F4B11" w:rsidRDefault="00555E9D" w:rsidP="000D64CD">
            <w:pPr>
              <w:pStyle w:val="TAL"/>
            </w:pPr>
          </w:p>
        </w:tc>
        <w:tc>
          <w:tcPr>
            <w:tcW w:w="1245" w:type="dxa"/>
          </w:tcPr>
          <w:p w14:paraId="19AFE661" w14:textId="77777777" w:rsidR="00555E9D" w:rsidRPr="004F4B11" w:rsidRDefault="00555E9D" w:rsidP="000D64CD">
            <w:pPr>
              <w:pStyle w:val="TAL"/>
            </w:pPr>
          </w:p>
        </w:tc>
      </w:tr>
      <w:tr w:rsidR="00555E9D" w:rsidRPr="004F4B11" w14:paraId="268D3B79" w14:textId="77777777" w:rsidTr="000D64CD">
        <w:tc>
          <w:tcPr>
            <w:tcW w:w="4535" w:type="dxa"/>
          </w:tcPr>
          <w:p w14:paraId="21D2F529" w14:textId="77777777" w:rsidR="00555E9D" w:rsidRPr="004F4B11" w:rsidRDefault="00555E9D" w:rsidP="000D64CD">
            <w:pPr>
              <w:pStyle w:val="TAL"/>
            </w:pPr>
            <w:r w:rsidRPr="004F4B11">
              <w:t xml:space="preserve">  </w:t>
            </w:r>
            <w:proofErr w:type="spellStart"/>
            <w:r w:rsidRPr="004F4B11">
              <w:t>nzp</w:t>
            </w:r>
            <w:proofErr w:type="spellEnd"/>
            <w:r w:rsidRPr="004F4B11">
              <w:t>-CSI-</w:t>
            </w:r>
            <w:proofErr w:type="spellStart"/>
            <w:r w:rsidRPr="004F4B11">
              <w:t>ResourceSetId</w:t>
            </w:r>
            <w:proofErr w:type="spellEnd"/>
          </w:p>
        </w:tc>
        <w:tc>
          <w:tcPr>
            <w:tcW w:w="2267" w:type="dxa"/>
          </w:tcPr>
          <w:p w14:paraId="3513FA44"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-BM</w:t>
            </w:r>
          </w:p>
        </w:tc>
        <w:tc>
          <w:tcPr>
            <w:tcW w:w="1700" w:type="dxa"/>
          </w:tcPr>
          <w:p w14:paraId="5A74CA69" w14:textId="77777777" w:rsidR="00555E9D" w:rsidRPr="004F4B11" w:rsidRDefault="00555E9D" w:rsidP="000D64CD">
            <w:pPr>
              <w:pStyle w:val="TAL"/>
            </w:pPr>
          </w:p>
        </w:tc>
        <w:tc>
          <w:tcPr>
            <w:tcW w:w="1245" w:type="dxa"/>
          </w:tcPr>
          <w:p w14:paraId="4D85F177" w14:textId="77777777" w:rsidR="00555E9D" w:rsidRPr="004F4B11" w:rsidRDefault="00555E9D" w:rsidP="000D64CD">
            <w:pPr>
              <w:pStyle w:val="TAL"/>
            </w:pPr>
          </w:p>
        </w:tc>
      </w:tr>
      <w:tr w:rsidR="00555E9D" w:rsidRPr="004F4B11" w14:paraId="6943B26A" w14:textId="77777777" w:rsidTr="000D64CD">
        <w:tc>
          <w:tcPr>
            <w:tcW w:w="4535" w:type="dxa"/>
            <w:tcBorders>
              <w:top w:val="nil"/>
            </w:tcBorders>
          </w:tcPr>
          <w:p w14:paraId="132F5140" w14:textId="77777777" w:rsidR="00555E9D" w:rsidRPr="004F4B11" w:rsidRDefault="00555E9D" w:rsidP="000D64CD">
            <w:pPr>
              <w:pStyle w:val="TAL"/>
            </w:pPr>
          </w:p>
        </w:tc>
        <w:tc>
          <w:tcPr>
            <w:tcW w:w="2267" w:type="dxa"/>
          </w:tcPr>
          <w:p w14:paraId="194CB1E2"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-BM with condition APERIODIC</w:t>
            </w:r>
          </w:p>
        </w:tc>
        <w:tc>
          <w:tcPr>
            <w:tcW w:w="1700" w:type="dxa"/>
          </w:tcPr>
          <w:p w14:paraId="2E50F655" w14:textId="77777777" w:rsidR="00555E9D" w:rsidRPr="004F4B11" w:rsidRDefault="00555E9D" w:rsidP="000D64CD">
            <w:pPr>
              <w:pStyle w:val="TAL"/>
            </w:pPr>
          </w:p>
        </w:tc>
        <w:tc>
          <w:tcPr>
            <w:tcW w:w="1245" w:type="dxa"/>
          </w:tcPr>
          <w:p w14:paraId="7306DC70" w14:textId="77777777" w:rsidR="00555E9D" w:rsidRPr="004F4B11" w:rsidRDefault="00555E9D" w:rsidP="000D64CD">
            <w:pPr>
              <w:pStyle w:val="TAL"/>
            </w:pPr>
            <w:r w:rsidRPr="004F4B11">
              <w:t>APERIODIC</w:t>
            </w:r>
          </w:p>
        </w:tc>
      </w:tr>
      <w:tr w:rsidR="00555E9D" w:rsidRPr="004F4B11" w14:paraId="18ECEAE9" w14:textId="77777777" w:rsidTr="000D64CD">
        <w:tc>
          <w:tcPr>
            <w:tcW w:w="4535" w:type="dxa"/>
          </w:tcPr>
          <w:p w14:paraId="652084EA" w14:textId="77777777" w:rsidR="00555E9D" w:rsidRPr="004F4B11" w:rsidRDefault="00555E9D" w:rsidP="000D64CD">
            <w:pPr>
              <w:pStyle w:val="TAL"/>
            </w:pPr>
            <w:r w:rsidRPr="004F4B11">
              <w:t xml:space="preserve">  </w:t>
            </w:r>
            <w:proofErr w:type="spellStart"/>
            <w:r w:rsidRPr="004F4B11">
              <w:t>nzp</w:t>
            </w:r>
            <w:proofErr w:type="spellEnd"/>
            <w:r w:rsidRPr="004F4B11">
              <w:t>-CSI-RS-Resources SEQUENCE (SIZE (</w:t>
            </w:r>
            <w:proofErr w:type="gramStart"/>
            <w:r w:rsidRPr="004F4B11">
              <w:t>1..</w:t>
            </w:r>
            <w:proofErr w:type="spellStart"/>
            <w:proofErr w:type="gramEnd"/>
            <w:r w:rsidRPr="004F4B11">
              <w:t>maxNrofNZP</w:t>
            </w:r>
            <w:proofErr w:type="spellEnd"/>
            <w:r w:rsidRPr="004F4B11">
              <w:t>-CSI-RS-</w:t>
            </w:r>
            <w:proofErr w:type="spellStart"/>
            <w:r w:rsidRPr="004F4B11">
              <w:t>ResourcesPerSet</w:t>
            </w:r>
            <w:proofErr w:type="spellEnd"/>
            <w:r w:rsidRPr="004F4B11">
              <w:t xml:space="preserve">)) OF </w:t>
            </w:r>
            <w:proofErr w:type="spellStart"/>
            <w:r w:rsidRPr="004F4B11">
              <w:t>NZP</w:t>
            </w:r>
            <w:proofErr w:type="spellEnd"/>
            <w:r w:rsidRPr="004F4B11">
              <w:t>-CSI-RS-</w:t>
            </w:r>
            <w:proofErr w:type="spellStart"/>
            <w:r w:rsidRPr="004F4B11">
              <w:t>ResourceId</w:t>
            </w:r>
            <w:proofErr w:type="spellEnd"/>
            <w:r w:rsidRPr="004F4B11">
              <w:t xml:space="preserve"> {</w:t>
            </w:r>
          </w:p>
        </w:tc>
        <w:tc>
          <w:tcPr>
            <w:tcW w:w="2267" w:type="dxa"/>
          </w:tcPr>
          <w:p w14:paraId="2B98013E" w14:textId="77777777" w:rsidR="00555E9D" w:rsidRPr="004F4B11" w:rsidRDefault="00555E9D" w:rsidP="000D64CD">
            <w:pPr>
              <w:pStyle w:val="TAL"/>
            </w:pPr>
            <w:r w:rsidRPr="004F4B11">
              <w:t>2 entries</w:t>
            </w:r>
          </w:p>
        </w:tc>
        <w:tc>
          <w:tcPr>
            <w:tcW w:w="1700" w:type="dxa"/>
          </w:tcPr>
          <w:p w14:paraId="01746126" w14:textId="77777777" w:rsidR="00555E9D" w:rsidRPr="004F4B11" w:rsidRDefault="00555E9D" w:rsidP="000D64CD">
            <w:pPr>
              <w:pStyle w:val="TAL"/>
            </w:pPr>
          </w:p>
        </w:tc>
        <w:tc>
          <w:tcPr>
            <w:tcW w:w="1245" w:type="dxa"/>
          </w:tcPr>
          <w:p w14:paraId="68BF9611" w14:textId="77777777" w:rsidR="00555E9D" w:rsidRPr="004F4B11" w:rsidRDefault="00555E9D" w:rsidP="000D64CD">
            <w:pPr>
              <w:pStyle w:val="TAL"/>
            </w:pPr>
          </w:p>
        </w:tc>
      </w:tr>
      <w:tr w:rsidR="00555E9D" w:rsidRPr="004F4B11" w14:paraId="61B6BF8E" w14:textId="77777777" w:rsidTr="000D64CD">
        <w:tc>
          <w:tcPr>
            <w:tcW w:w="4535" w:type="dxa"/>
          </w:tcPr>
          <w:p w14:paraId="53FCBEB1"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1]</w:t>
            </w:r>
          </w:p>
        </w:tc>
        <w:tc>
          <w:tcPr>
            <w:tcW w:w="2267" w:type="dxa"/>
          </w:tcPr>
          <w:p w14:paraId="222C622C"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BM (0)</w:t>
            </w:r>
          </w:p>
        </w:tc>
        <w:tc>
          <w:tcPr>
            <w:tcW w:w="1700" w:type="dxa"/>
          </w:tcPr>
          <w:p w14:paraId="1BBEEB9B" w14:textId="77777777" w:rsidR="00555E9D" w:rsidRPr="004F4B11" w:rsidRDefault="00555E9D" w:rsidP="000D64CD">
            <w:pPr>
              <w:pStyle w:val="TAL"/>
            </w:pPr>
            <w:r w:rsidRPr="004F4B11">
              <w:t>entry 1</w:t>
            </w:r>
          </w:p>
        </w:tc>
        <w:tc>
          <w:tcPr>
            <w:tcW w:w="1245" w:type="dxa"/>
          </w:tcPr>
          <w:p w14:paraId="066166F0" w14:textId="77777777" w:rsidR="00555E9D" w:rsidRPr="004F4B11" w:rsidRDefault="00555E9D" w:rsidP="000D64CD">
            <w:pPr>
              <w:pStyle w:val="TAL"/>
            </w:pPr>
          </w:p>
        </w:tc>
      </w:tr>
      <w:tr w:rsidR="00555E9D" w:rsidRPr="004F4B11" w14:paraId="356DCDC8" w14:textId="77777777" w:rsidTr="000D64CD">
        <w:tc>
          <w:tcPr>
            <w:tcW w:w="4535" w:type="dxa"/>
            <w:tcBorders>
              <w:top w:val="nil"/>
              <w:bottom w:val="single" w:sz="4" w:space="0" w:color="auto"/>
            </w:tcBorders>
          </w:tcPr>
          <w:p w14:paraId="3ADF9788" w14:textId="77777777" w:rsidR="00555E9D" w:rsidRPr="004F4B11" w:rsidRDefault="00555E9D" w:rsidP="000D64CD">
            <w:pPr>
              <w:pStyle w:val="TAL"/>
            </w:pPr>
          </w:p>
        </w:tc>
        <w:tc>
          <w:tcPr>
            <w:tcW w:w="2267" w:type="dxa"/>
          </w:tcPr>
          <w:p w14:paraId="2EC51A4B"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BM (0) with condition APERIODIC</w:t>
            </w:r>
          </w:p>
        </w:tc>
        <w:tc>
          <w:tcPr>
            <w:tcW w:w="1700" w:type="dxa"/>
          </w:tcPr>
          <w:p w14:paraId="5A8E7993" w14:textId="77777777" w:rsidR="00555E9D" w:rsidRPr="004F4B11" w:rsidRDefault="00555E9D" w:rsidP="000D64CD">
            <w:pPr>
              <w:pStyle w:val="TAL"/>
            </w:pPr>
          </w:p>
        </w:tc>
        <w:tc>
          <w:tcPr>
            <w:tcW w:w="1245" w:type="dxa"/>
          </w:tcPr>
          <w:p w14:paraId="26DADD70" w14:textId="77777777" w:rsidR="00555E9D" w:rsidRPr="004F4B11" w:rsidRDefault="00555E9D" w:rsidP="000D64CD">
            <w:pPr>
              <w:pStyle w:val="TAL"/>
            </w:pPr>
            <w:r w:rsidRPr="004F4B11">
              <w:t>APERIODIC</w:t>
            </w:r>
          </w:p>
        </w:tc>
      </w:tr>
      <w:tr w:rsidR="00555E9D" w:rsidRPr="004F4B11" w14:paraId="23426321" w14:textId="77777777" w:rsidTr="000D64CD">
        <w:tc>
          <w:tcPr>
            <w:tcW w:w="4535" w:type="dxa"/>
          </w:tcPr>
          <w:p w14:paraId="507C3F0E"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ResourceId</w:t>
            </w:r>
            <w:proofErr w:type="spellEnd"/>
            <w:r w:rsidRPr="004F4B11">
              <w:t>[</w:t>
            </w:r>
            <w:proofErr w:type="gramEnd"/>
            <w:r w:rsidRPr="004F4B11">
              <w:t>2]</w:t>
            </w:r>
          </w:p>
        </w:tc>
        <w:tc>
          <w:tcPr>
            <w:tcW w:w="2267" w:type="dxa"/>
          </w:tcPr>
          <w:p w14:paraId="498BEE47"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BM (1)</w:t>
            </w:r>
          </w:p>
        </w:tc>
        <w:tc>
          <w:tcPr>
            <w:tcW w:w="1700" w:type="dxa"/>
          </w:tcPr>
          <w:p w14:paraId="1840ECBE" w14:textId="77777777" w:rsidR="00555E9D" w:rsidRPr="004F4B11" w:rsidRDefault="00555E9D" w:rsidP="000D64CD">
            <w:pPr>
              <w:pStyle w:val="TAL"/>
            </w:pPr>
            <w:r w:rsidRPr="004F4B11">
              <w:t>entry 2</w:t>
            </w:r>
          </w:p>
        </w:tc>
        <w:tc>
          <w:tcPr>
            <w:tcW w:w="1245" w:type="dxa"/>
          </w:tcPr>
          <w:p w14:paraId="0DC6EB6D" w14:textId="77777777" w:rsidR="00555E9D" w:rsidRPr="004F4B11" w:rsidRDefault="00555E9D" w:rsidP="000D64CD">
            <w:pPr>
              <w:pStyle w:val="TAL"/>
            </w:pPr>
          </w:p>
        </w:tc>
      </w:tr>
      <w:tr w:rsidR="00555E9D" w:rsidRPr="004F4B11" w14:paraId="2BD102C5" w14:textId="77777777" w:rsidTr="000D64CD">
        <w:tc>
          <w:tcPr>
            <w:tcW w:w="4535" w:type="dxa"/>
            <w:tcBorders>
              <w:top w:val="nil"/>
            </w:tcBorders>
          </w:tcPr>
          <w:p w14:paraId="44E1BB1C" w14:textId="77777777" w:rsidR="00555E9D" w:rsidRPr="004F4B11" w:rsidRDefault="00555E9D" w:rsidP="000D64CD">
            <w:pPr>
              <w:pStyle w:val="TAL"/>
            </w:pPr>
          </w:p>
        </w:tc>
        <w:tc>
          <w:tcPr>
            <w:tcW w:w="2267" w:type="dxa"/>
          </w:tcPr>
          <w:p w14:paraId="22D3FE03"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ResourceId</w:t>
            </w:r>
            <w:proofErr w:type="spellEnd"/>
            <w:r w:rsidRPr="004F4B11">
              <w:t xml:space="preserve"> for BM (1) with condition APERIODIC</w:t>
            </w:r>
          </w:p>
        </w:tc>
        <w:tc>
          <w:tcPr>
            <w:tcW w:w="1700" w:type="dxa"/>
          </w:tcPr>
          <w:p w14:paraId="39C46E97" w14:textId="77777777" w:rsidR="00555E9D" w:rsidRPr="004F4B11" w:rsidRDefault="00555E9D" w:rsidP="000D64CD">
            <w:pPr>
              <w:pStyle w:val="TAL"/>
            </w:pPr>
          </w:p>
        </w:tc>
        <w:tc>
          <w:tcPr>
            <w:tcW w:w="1245" w:type="dxa"/>
          </w:tcPr>
          <w:p w14:paraId="3FD364DB" w14:textId="77777777" w:rsidR="00555E9D" w:rsidRPr="004F4B11" w:rsidRDefault="00555E9D" w:rsidP="000D64CD">
            <w:pPr>
              <w:pStyle w:val="TAL"/>
            </w:pPr>
            <w:r w:rsidRPr="004F4B11">
              <w:t>APERIODIC</w:t>
            </w:r>
          </w:p>
        </w:tc>
      </w:tr>
      <w:tr w:rsidR="00555E9D" w:rsidRPr="004F4B11" w14:paraId="20B7F119" w14:textId="77777777" w:rsidTr="000D64CD">
        <w:tc>
          <w:tcPr>
            <w:tcW w:w="4535" w:type="dxa"/>
          </w:tcPr>
          <w:p w14:paraId="0C6417E9" w14:textId="77777777" w:rsidR="00555E9D" w:rsidRPr="004F4B11" w:rsidRDefault="00555E9D" w:rsidP="000D64CD">
            <w:pPr>
              <w:pStyle w:val="TAL"/>
            </w:pPr>
            <w:r w:rsidRPr="004F4B11">
              <w:t xml:space="preserve">  }</w:t>
            </w:r>
          </w:p>
        </w:tc>
        <w:tc>
          <w:tcPr>
            <w:tcW w:w="2267" w:type="dxa"/>
          </w:tcPr>
          <w:p w14:paraId="76F5FF09" w14:textId="77777777" w:rsidR="00555E9D" w:rsidRPr="004F4B11" w:rsidRDefault="00555E9D" w:rsidP="000D64CD">
            <w:pPr>
              <w:pStyle w:val="TAL"/>
            </w:pPr>
          </w:p>
        </w:tc>
        <w:tc>
          <w:tcPr>
            <w:tcW w:w="1700" w:type="dxa"/>
          </w:tcPr>
          <w:p w14:paraId="564601B7" w14:textId="77777777" w:rsidR="00555E9D" w:rsidRPr="004F4B11" w:rsidRDefault="00555E9D" w:rsidP="000D64CD">
            <w:pPr>
              <w:pStyle w:val="TAL"/>
            </w:pPr>
          </w:p>
        </w:tc>
        <w:tc>
          <w:tcPr>
            <w:tcW w:w="1245" w:type="dxa"/>
          </w:tcPr>
          <w:p w14:paraId="56BCB6A6" w14:textId="77777777" w:rsidR="00555E9D" w:rsidRPr="004F4B11" w:rsidRDefault="00555E9D" w:rsidP="000D64CD">
            <w:pPr>
              <w:pStyle w:val="TAL"/>
            </w:pPr>
          </w:p>
        </w:tc>
      </w:tr>
      <w:tr w:rsidR="00555E9D" w:rsidRPr="004F4B11" w14:paraId="2575431B" w14:textId="77777777" w:rsidTr="000D64CD">
        <w:tc>
          <w:tcPr>
            <w:tcW w:w="4535" w:type="dxa"/>
            <w:vMerge w:val="restart"/>
          </w:tcPr>
          <w:p w14:paraId="4BA90A0C" w14:textId="77777777" w:rsidR="00555E9D" w:rsidRPr="004F4B11" w:rsidRDefault="00555E9D" w:rsidP="000D64CD">
            <w:pPr>
              <w:pStyle w:val="TAL"/>
              <w:rPr>
                <w:lang w:eastAsia="zh-CN"/>
              </w:rPr>
            </w:pPr>
            <w:r w:rsidRPr="004F4B11">
              <w:rPr>
                <w:lang w:eastAsia="zh-CN"/>
              </w:rPr>
              <w:t xml:space="preserve">  </w:t>
            </w:r>
            <w:proofErr w:type="spellStart"/>
            <w:r w:rsidRPr="004F4B11">
              <w:t>aperiodicTriggeringOffset</w:t>
            </w:r>
            <w:proofErr w:type="spellEnd"/>
          </w:p>
        </w:tc>
        <w:tc>
          <w:tcPr>
            <w:tcW w:w="2267" w:type="dxa"/>
          </w:tcPr>
          <w:p w14:paraId="2EF35084" w14:textId="77777777" w:rsidR="00555E9D" w:rsidRPr="004F4B11" w:rsidRDefault="00555E9D" w:rsidP="000D64CD">
            <w:pPr>
              <w:pStyle w:val="TAL"/>
              <w:rPr>
                <w:lang w:eastAsia="zh-CN"/>
              </w:rPr>
            </w:pPr>
            <w:r w:rsidRPr="004F4B11">
              <w:rPr>
                <w:lang w:eastAsia="zh-CN"/>
              </w:rPr>
              <w:t>4</w:t>
            </w:r>
          </w:p>
        </w:tc>
        <w:tc>
          <w:tcPr>
            <w:tcW w:w="1700" w:type="dxa"/>
          </w:tcPr>
          <w:p w14:paraId="4764AFD8" w14:textId="77777777" w:rsidR="00555E9D" w:rsidRPr="004F4B11" w:rsidRDefault="00555E9D" w:rsidP="000D64CD">
            <w:pPr>
              <w:pStyle w:val="TAL"/>
            </w:pPr>
          </w:p>
        </w:tc>
        <w:tc>
          <w:tcPr>
            <w:tcW w:w="1245" w:type="dxa"/>
          </w:tcPr>
          <w:p w14:paraId="7CBACDC7" w14:textId="77777777" w:rsidR="00555E9D" w:rsidRPr="004F4B11" w:rsidRDefault="00555E9D" w:rsidP="000D64CD">
            <w:pPr>
              <w:pStyle w:val="TAL"/>
            </w:pPr>
            <w:r w:rsidRPr="004F4B11">
              <w:t>APERIODIC</w:t>
            </w:r>
          </w:p>
        </w:tc>
      </w:tr>
      <w:tr w:rsidR="00555E9D" w:rsidRPr="004F4B11" w14:paraId="1799AF6E" w14:textId="77777777" w:rsidTr="000D64CD">
        <w:tc>
          <w:tcPr>
            <w:tcW w:w="4535" w:type="dxa"/>
            <w:vMerge/>
          </w:tcPr>
          <w:p w14:paraId="1E9C275F" w14:textId="77777777" w:rsidR="00555E9D" w:rsidRPr="004F4B11" w:rsidRDefault="00555E9D" w:rsidP="000D64CD">
            <w:pPr>
              <w:pStyle w:val="TAL"/>
              <w:rPr>
                <w:lang w:eastAsia="zh-CN"/>
              </w:rPr>
            </w:pPr>
          </w:p>
        </w:tc>
        <w:tc>
          <w:tcPr>
            <w:tcW w:w="2267" w:type="dxa"/>
          </w:tcPr>
          <w:p w14:paraId="679F22B4" w14:textId="77777777" w:rsidR="00555E9D" w:rsidRPr="004F4B11" w:rsidRDefault="00555E9D" w:rsidP="000D64CD">
            <w:pPr>
              <w:pStyle w:val="TAL"/>
              <w:rPr>
                <w:lang w:eastAsia="zh-CN"/>
              </w:rPr>
            </w:pPr>
            <w:r w:rsidRPr="004F4B11">
              <w:t>0</w:t>
            </w:r>
          </w:p>
        </w:tc>
        <w:tc>
          <w:tcPr>
            <w:tcW w:w="1700" w:type="dxa"/>
          </w:tcPr>
          <w:p w14:paraId="5F034043" w14:textId="77777777" w:rsidR="00555E9D" w:rsidRPr="004F4B11" w:rsidRDefault="00555E9D" w:rsidP="000D64CD">
            <w:pPr>
              <w:pStyle w:val="TAL"/>
            </w:pPr>
          </w:p>
        </w:tc>
        <w:tc>
          <w:tcPr>
            <w:tcW w:w="1245" w:type="dxa"/>
          </w:tcPr>
          <w:p w14:paraId="1AC52142" w14:textId="77777777" w:rsidR="00555E9D" w:rsidRPr="004F4B11" w:rsidRDefault="00555E9D" w:rsidP="000D64CD">
            <w:pPr>
              <w:pStyle w:val="TAL"/>
            </w:pPr>
            <w:r w:rsidRPr="004F4B11">
              <w:t>APERIODIC AND FR1</w:t>
            </w:r>
          </w:p>
        </w:tc>
      </w:tr>
      <w:tr w:rsidR="00555E9D" w:rsidRPr="004F4B11" w14:paraId="187C149B" w14:textId="77777777" w:rsidTr="000D64CD">
        <w:tc>
          <w:tcPr>
            <w:tcW w:w="4535" w:type="dxa"/>
          </w:tcPr>
          <w:p w14:paraId="7DEBC940" w14:textId="77777777" w:rsidR="00555E9D" w:rsidRPr="004F4B11" w:rsidRDefault="00555E9D" w:rsidP="000D64CD">
            <w:pPr>
              <w:pStyle w:val="TAL"/>
            </w:pPr>
            <w:r w:rsidRPr="004F4B11">
              <w:t>}</w:t>
            </w:r>
          </w:p>
        </w:tc>
        <w:tc>
          <w:tcPr>
            <w:tcW w:w="2267" w:type="dxa"/>
          </w:tcPr>
          <w:p w14:paraId="5994A897" w14:textId="77777777" w:rsidR="00555E9D" w:rsidRPr="004F4B11" w:rsidRDefault="00555E9D" w:rsidP="000D64CD">
            <w:pPr>
              <w:pStyle w:val="TAL"/>
            </w:pPr>
          </w:p>
        </w:tc>
        <w:tc>
          <w:tcPr>
            <w:tcW w:w="1700" w:type="dxa"/>
          </w:tcPr>
          <w:p w14:paraId="37148AF0" w14:textId="77777777" w:rsidR="00555E9D" w:rsidRPr="004F4B11" w:rsidRDefault="00555E9D" w:rsidP="000D64CD">
            <w:pPr>
              <w:pStyle w:val="TAL"/>
            </w:pPr>
          </w:p>
        </w:tc>
        <w:tc>
          <w:tcPr>
            <w:tcW w:w="1245" w:type="dxa"/>
          </w:tcPr>
          <w:p w14:paraId="2A22EA1D" w14:textId="77777777" w:rsidR="00555E9D" w:rsidRPr="004F4B11" w:rsidRDefault="00555E9D" w:rsidP="000D64CD">
            <w:pPr>
              <w:pStyle w:val="TAL"/>
            </w:pPr>
          </w:p>
        </w:tc>
      </w:tr>
    </w:tbl>
    <w:p w14:paraId="6B2F4F61"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55E9D" w:rsidRPr="004F4B11" w14:paraId="586BDC7D" w14:textId="77777777" w:rsidTr="000D64CD">
        <w:tc>
          <w:tcPr>
            <w:tcW w:w="3936" w:type="dxa"/>
            <w:tcBorders>
              <w:top w:val="single" w:sz="4" w:space="0" w:color="auto"/>
              <w:left w:val="single" w:sz="4" w:space="0" w:color="auto"/>
              <w:bottom w:val="single" w:sz="4" w:space="0" w:color="auto"/>
              <w:right w:val="single" w:sz="4" w:space="0" w:color="auto"/>
            </w:tcBorders>
            <w:hideMark/>
          </w:tcPr>
          <w:p w14:paraId="11052A9C"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E406B95"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Explanation</w:t>
            </w:r>
          </w:p>
        </w:tc>
      </w:tr>
      <w:tr w:rsidR="00555E9D" w:rsidRPr="004F4B11" w14:paraId="74F48940" w14:textId="77777777" w:rsidTr="000D64CD">
        <w:tc>
          <w:tcPr>
            <w:tcW w:w="3936" w:type="dxa"/>
            <w:tcBorders>
              <w:top w:val="single" w:sz="4" w:space="0" w:color="auto"/>
              <w:left w:val="single" w:sz="4" w:space="0" w:color="auto"/>
              <w:bottom w:val="single" w:sz="4" w:space="0" w:color="auto"/>
              <w:right w:val="single" w:sz="4" w:space="0" w:color="auto"/>
            </w:tcBorders>
          </w:tcPr>
          <w:p w14:paraId="3CF68B71" w14:textId="77777777" w:rsidR="00555E9D" w:rsidRPr="004F4B11" w:rsidRDefault="00555E9D" w:rsidP="000D64CD">
            <w:pPr>
              <w:pStyle w:val="TAL"/>
            </w:pPr>
            <w:r w:rsidRPr="004F4B11">
              <w:t>APERIODIC</w:t>
            </w:r>
          </w:p>
        </w:tc>
        <w:tc>
          <w:tcPr>
            <w:tcW w:w="5811" w:type="dxa"/>
            <w:tcBorders>
              <w:top w:val="single" w:sz="4" w:space="0" w:color="auto"/>
              <w:left w:val="single" w:sz="4" w:space="0" w:color="auto"/>
              <w:bottom w:val="single" w:sz="4" w:space="0" w:color="auto"/>
              <w:right w:val="single" w:sz="4" w:space="0" w:color="auto"/>
            </w:tcBorders>
          </w:tcPr>
          <w:p w14:paraId="59503455" w14:textId="77777777" w:rsidR="00555E9D" w:rsidRPr="004F4B11" w:rsidRDefault="00555E9D" w:rsidP="000D64CD">
            <w:pPr>
              <w:pStyle w:val="TAL"/>
            </w:pPr>
            <w:r w:rsidRPr="004F4B11">
              <w:t xml:space="preserve">For </w:t>
            </w:r>
            <w:proofErr w:type="spellStart"/>
            <w:r w:rsidRPr="004F4B11">
              <w:t>apeiodic</w:t>
            </w:r>
            <w:proofErr w:type="spellEnd"/>
            <w:r w:rsidRPr="004F4B11">
              <w:t xml:space="preserve"> CSI-RS resources</w:t>
            </w:r>
          </w:p>
        </w:tc>
      </w:tr>
    </w:tbl>
    <w:p w14:paraId="64425D6D" w14:textId="77777777" w:rsidR="00555E9D" w:rsidRPr="004F4B11" w:rsidRDefault="00555E9D" w:rsidP="00555E9D"/>
    <w:p w14:paraId="6106FE21" w14:textId="77777777" w:rsidR="00555E9D" w:rsidRPr="004F4B11" w:rsidRDefault="00555E9D">
      <w:pPr>
        <w:pStyle w:val="40"/>
        <w:pPrChange w:id="496" w:author="Huawei-Yaping" w:date="2023-10-25T21:35:00Z">
          <w:pPr>
            <w:pStyle w:val="H6"/>
          </w:pPr>
        </w:pPrChange>
      </w:pPr>
      <w:r w:rsidRPr="004F4B11">
        <w:lastRenderedPageBreak/>
        <w:t>–</w:t>
      </w:r>
      <w:r w:rsidRPr="004F4B11">
        <w:tab/>
      </w:r>
      <w:proofErr w:type="spellStart"/>
      <w:r w:rsidRPr="004F4B11">
        <w:t>NZP</w:t>
      </w:r>
      <w:proofErr w:type="spellEnd"/>
      <w:r w:rsidRPr="004F4B11">
        <w:t>-CSI-RS-</w:t>
      </w:r>
      <w:proofErr w:type="spellStart"/>
      <w:r w:rsidRPr="004F4B11">
        <w:t>ResourceSetId</w:t>
      </w:r>
      <w:proofErr w:type="spellEnd"/>
      <w:r w:rsidRPr="004F4B11">
        <w:t xml:space="preserve"> for TRS</w:t>
      </w:r>
    </w:p>
    <w:p w14:paraId="64502887" w14:textId="77777777" w:rsidR="00555E9D" w:rsidRPr="004F4B11" w:rsidRDefault="00555E9D" w:rsidP="00555E9D">
      <w:pPr>
        <w:pStyle w:val="TH"/>
      </w:pPr>
      <w:r w:rsidRPr="004F4B11">
        <w:t>Table 7.3.1-</w:t>
      </w:r>
      <w:proofErr w:type="spellStart"/>
      <w:r w:rsidRPr="004F4B11">
        <w:t>11C</w:t>
      </w:r>
      <w:proofErr w:type="spellEnd"/>
      <w:r w:rsidRPr="004F4B11">
        <w:t xml:space="preserve">: </w:t>
      </w:r>
      <w:proofErr w:type="spellStart"/>
      <w:r w:rsidRPr="004F4B11">
        <w:t>NZP</w:t>
      </w:r>
      <w:proofErr w:type="spellEnd"/>
      <w:r w:rsidRPr="004F4B11">
        <w:t>-CSI-RS-</w:t>
      </w:r>
      <w:proofErr w:type="spellStart"/>
      <w:r w:rsidRPr="004F4B11">
        <w:t>ResourceSetId</w:t>
      </w:r>
      <w:proofErr w:type="spellEnd"/>
      <w:r w:rsidRPr="004F4B11">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2C5F6533" w14:textId="77777777" w:rsidTr="000D64CD">
        <w:tc>
          <w:tcPr>
            <w:tcW w:w="9747" w:type="dxa"/>
            <w:gridSpan w:val="4"/>
          </w:tcPr>
          <w:p w14:paraId="722FBC80" w14:textId="77777777" w:rsidR="00555E9D" w:rsidRPr="004F4B11" w:rsidRDefault="00555E9D" w:rsidP="000D64CD">
            <w:pPr>
              <w:pStyle w:val="TAH"/>
              <w:jc w:val="left"/>
              <w:rPr>
                <w:b w:val="0"/>
              </w:rPr>
            </w:pPr>
            <w:r w:rsidRPr="004F4B11">
              <w:rPr>
                <w:b w:val="0"/>
              </w:rPr>
              <w:t>Derivation Path: Table 4.6.3-88</w:t>
            </w:r>
          </w:p>
        </w:tc>
      </w:tr>
      <w:tr w:rsidR="00555E9D" w:rsidRPr="004F4B11" w14:paraId="7F8FBB7E" w14:textId="77777777" w:rsidTr="000D64CD">
        <w:tc>
          <w:tcPr>
            <w:tcW w:w="4535" w:type="dxa"/>
            <w:tcBorders>
              <w:bottom w:val="single" w:sz="4" w:space="0" w:color="auto"/>
            </w:tcBorders>
          </w:tcPr>
          <w:p w14:paraId="62BA222D" w14:textId="77777777" w:rsidR="00555E9D" w:rsidRPr="004F4B11" w:rsidRDefault="00555E9D" w:rsidP="000D64CD">
            <w:pPr>
              <w:pStyle w:val="TAH"/>
            </w:pPr>
            <w:r w:rsidRPr="004F4B11">
              <w:t>Information Element</w:t>
            </w:r>
          </w:p>
        </w:tc>
        <w:tc>
          <w:tcPr>
            <w:tcW w:w="2267" w:type="dxa"/>
          </w:tcPr>
          <w:p w14:paraId="19BE1196" w14:textId="77777777" w:rsidR="00555E9D" w:rsidRPr="004F4B11" w:rsidRDefault="00555E9D" w:rsidP="000D64CD">
            <w:pPr>
              <w:pStyle w:val="TAH"/>
            </w:pPr>
            <w:r w:rsidRPr="004F4B11">
              <w:t>Value/remark</w:t>
            </w:r>
          </w:p>
        </w:tc>
        <w:tc>
          <w:tcPr>
            <w:tcW w:w="1700" w:type="dxa"/>
          </w:tcPr>
          <w:p w14:paraId="2BB556EC" w14:textId="77777777" w:rsidR="00555E9D" w:rsidRPr="004F4B11" w:rsidRDefault="00555E9D" w:rsidP="000D64CD">
            <w:pPr>
              <w:pStyle w:val="TAH"/>
            </w:pPr>
            <w:r w:rsidRPr="004F4B11">
              <w:t>Comment</w:t>
            </w:r>
          </w:p>
        </w:tc>
        <w:tc>
          <w:tcPr>
            <w:tcW w:w="1245" w:type="dxa"/>
          </w:tcPr>
          <w:p w14:paraId="66D474BF" w14:textId="77777777" w:rsidR="00555E9D" w:rsidRPr="004F4B11" w:rsidRDefault="00555E9D" w:rsidP="000D64CD">
            <w:pPr>
              <w:pStyle w:val="TAH"/>
            </w:pPr>
            <w:r w:rsidRPr="004F4B11">
              <w:t>Condition</w:t>
            </w:r>
          </w:p>
        </w:tc>
      </w:tr>
      <w:tr w:rsidR="00555E9D" w:rsidRPr="004F4B11" w14:paraId="155F0452" w14:textId="77777777" w:rsidTr="000D64CD">
        <w:tc>
          <w:tcPr>
            <w:tcW w:w="4535" w:type="dxa"/>
            <w:tcBorders>
              <w:bottom w:val="nil"/>
            </w:tcBorders>
          </w:tcPr>
          <w:p w14:paraId="4818D77F"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p>
        </w:tc>
        <w:tc>
          <w:tcPr>
            <w:tcW w:w="2267" w:type="dxa"/>
          </w:tcPr>
          <w:p w14:paraId="7C0FED63" w14:textId="77777777" w:rsidR="00555E9D" w:rsidRPr="004F4B11" w:rsidRDefault="00555E9D" w:rsidP="000D64CD">
            <w:pPr>
              <w:pStyle w:val="TAL"/>
            </w:pPr>
            <w:r w:rsidRPr="004F4B11">
              <w:t>n</w:t>
            </w:r>
          </w:p>
        </w:tc>
        <w:tc>
          <w:tcPr>
            <w:tcW w:w="1700" w:type="dxa"/>
          </w:tcPr>
          <w:p w14:paraId="0A12EF65" w14:textId="77777777" w:rsidR="00555E9D" w:rsidRPr="004F4B11" w:rsidRDefault="00555E9D" w:rsidP="000D64CD">
            <w:pPr>
              <w:pStyle w:val="TAL"/>
              <w:rPr>
                <w:lang w:eastAsia="zh-CN"/>
              </w:rPr>
            </w:pPr>
            <w:r w:rsidRPr="004F4B11">
              <w:rPr>
                <w:lang w:eastAsia="zh-CN"/>
              </w:rPr>
              <w:t xml:space="preserve">n is the first </w:t>
            </w:r>
            <w:proofErr w:type="spellStart"/>
            <w:r w:rsidRPr="004F4B11">
              <w:rPr>
                <w:lang w:eastAsia="zh-CN"/>
              </w:rPr>
              <w:t>NZP</w:t>
            </w:r>
            <w:proofErr w:type="spellEnd"/>
            <w:r w:rsidRPr="004F4B11">
              <w:rPr>
                <w:lang w:eastAsia="zh-CN"/>
              </w:rPr>
              <w:t>-CSI-RS-</w:t>
            </w:r>
            <w:proofErr w:type="spellStart"/>
            <w:r w:rsidRPr="004F4B11">
              <w:rPr>
                <w:lang w:eastAsia="zh-CN"/>
              </w:rPr>
              <w:t>ResourceSetId</w:t>
            </w:r>
            <w:proofErr w:type="spellEnd"/>
            <w:r w:rsidRPr="004F4B11">
              <w:rPr>
                <w:lang w:eastAsia="zh-CN"/>
              </w:rPr>
              <w:t xml:space="preserve"> allocated for TRS resource set.</w:t>
            </w:r>
          </w:p>
          <w:p w14:paraId="1376B60F" w14:textId="77777777" w:rsidR="00555E9D" w:rsidRPr="004F4B11" w:rsidRDefault="00555E9D" w:rsidP="000D64CD">
            <w:pPr>
              <w:pStyle w:val="TAL"/>
              <w:rPr>
                <w:lang w:eastAsia="zh-CN"/>
              </w:rPr>
            </w:pPr>
          </w:p>
          <w:p w14:paraId="4C33120C" w14:textId="77777777" w:rsidR="00555E9D" w:rsidRPr="004F4B11" w:rsidRDefault="00555E9D" w:rsidP="000D64CD">
            <w:pPr>
              <w:pStyle w:val="TAL"/>
              <w:rPr>
                <w:lang w:eastAsia="zh-CN"/>
              </w:rPr>
            </w:pPr>
            <w:r w:rsidRPr="004F4B11">
              <w:rPr>
                <w:lang w:eastAsia="zh-CN"/>
              </w:rPr>
              <w:t>Value of n is left to internal implementation</w:t>
            </w:r>
          </w:p>
        </w:tc>
        <w:tc>
          <w:tcPr>
            <w:tcW w:w="1245" w:type="dxa"/>
          </w:tcPr>
          <w:p w14:paraId="5E4843D4" w14:textId="77777777" w:rsidR="00555E9D" w:rsidRPr="004F4B11" w:rsidRDefault="00555E9D" w:rsidP="000D64CD">
            <w:pPr>
              <w:pStyle w:val="TAL"/>
            </w:pPr>
          </w:p>
        </w:tc>
      </w:tr>
      <w:tr w:rsidR="00555E9D" w:rsidRPr="004F4B11" w14:paraId="0A51A97B" w14:textId="77777777" w:rsidTr="000D64CD">
        <w:tc>
          <w:tcPr>
            <w:tcW w:w="4535" w:type="dxa"/>
            <w:tcBorders>
              <w:top w:val="nil"/>
            </w:tcBorders>
          </w:tcPr>
          <w:p w14:paraId="79356B44" w14:textId="77777777" w:rsidR="00555E9D" w:rsidRPr="004F4B11" w:rsidRDefault="00555E9D" w:rsidP="000D64CD">
            <w:pPr>
              <w:pStyle w:val="TAL"/>
            </w:pPr>
          </w:p>
        </w:tc>
        <w:tc>
          <w:tcPr>
            <w:tcW w:w="2267" w:type="dxa"/>
          </w:tcPr>
          <w:p w14:paraId="116119B9" w14:textId="77777777" w:rsidR="00555E9D" w:rsidRPr="004F4B11" w:rsidRDefault="00555E9D" w:rsidP="000D64CD">
            <w:pPr>
              <w:pStyle w:val="TAL"/>
              <w:rPr>
                <w:lang w:eastAsia="zh-CN"/>
              </w:rPr>
            </w:pPr>
            <w:proofErr w:type="spellStart"/>
            <w:r w:rsidRPr="004F4B11">
              <w:rPr>
                <w:lang w:eastAsia="zh-CN"/>
              </w:rPr>
              <w:t>n+1</w:t>
            </w:r>
            <w:proofErr w:type="spellEnd"/>
          </w:p>
        </w:tc>
        <w:tc>
          <w:tcPr>
            <w:tcW w:w="1700" w:type="dxa"/>
          </w:tcPr>
          <w:p w14:paraId="55249829" w14:textId="77777777" w:rsidR="00555E9D" w:rsidRPr="004F4B11" w:rsidRDefault="00555E9D" w:rsidP="000D64CD">
            <w:pPr>
              <w:pStyle w:val="TAL"/>
              <w:rPr>
                <w:lang w:eastAsia="zh-CN"/>
              </w:rPr>
            </w:pPr>
          </w:p>
        </w:tc>
        <w:tc>
          <w:tcPr>
            <w:tcW w:w="1245" w:type="dxa"/>
          </w:tcPr>
          <w:p w14:paraId="77EE4172" w14:textId="77777777" w:rsidR="00555E9D" w:rsidRPr="004F4B11" w:rsidRDefault="00555E9D" w:rsidP="000D64CD">
            <w:pPr>
              <w:pStyle w:val="TAL"/>
              <w:rPr>
                <w:lang w:eastAsia="zh-CN"/>
              </w:rPr>
            </w:pPr>
            <w:proofErr w:type="spellStart"/>
            <w:r w:rsidRPr="004F4B11">
              <w:rPr>
                <w:lang w:eastAsia="zh-CN"/>
              </w:rPr>
              <w:t>SECOND_SET</w:t>
            </w:r>
            <w:proofErr w:type="spellEnd"/>
          </w:p>
        </w:tc>
      </w:tr>
    </w:tbl>
    <w:p w14:paraId="79DF78EB"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555E9D" w:rsidRPr="004F4B11" w14:paraId="394A60E0" w14:textId="77777777" w:rsidTr="000D64CD">
        <w:tc>
          <w:tcPr>
            <w:tcW w:w="2235" w:type="dxa"/>
            <w:tcBorders>
              <w:top w:val="single" w:sz="4" w:space="0" w:color="auto"/>
              <w:left w:val="single" w:sz="4" w:space="0" w:color="auto"/>
              <w:bottom w:val="single" w:sz="4" w:space="0" w:color="auto"/>
              <w:right w:val="single" w:sz="4" w:space="0" w:color="auto"/>
            </w:tcBorders>
            <w:hideMark/>
          </w:tcPr>
          <w:p w14:paraId="0D2EDA24" w14:textId="77777777" w:rsidR="00555E9D" w:rsidRPr="004F4B11" w:rsidRDefault="00555E9D" w:rsidP="000D64CD">
            <w:pPr>
              <w:pStyle w:val="TAH"/>
            </w:pPr>
            <w:r w:rsidRPr="004F4B11">
              <w:t>Condition</w:t>
            </w:r>
          </w:p>
        </w:tc>
        <w:tc>
          <w:tcPr>
            <w:tcW w:w="7512" w:type="dxa"/>
            <w:tcBorders>
              <w:top w:val="single" w:sz="4" w:space="0" w:color="auto"/>
              <w:left w:val="single" w:sz="4" w:space="0" w:color="auto"/>
              <w:bottom w:val="single" w:sz="4" w:space="0" w:color="auto"/>
              <w:right w:val="single" w:sz="4" w:space="0" w:color="auto"/>
            </w:tcBorders>
            <w:hideMark/>
          </w:tcPr>
          <w:p w14:paraId="597359D7" w14:textId="77777777" w:rsidR="00555E9D" w:rsidRPr="004F4B11" w:rsidRDefault="00555E9D" w:rsidP="000D64CD">
            <w:pPr>
              <w:pStyle w:val="TAH"/>
            </w:pPr>
            <w:r w:rsidRPr="004F4B11">
              <w:t xml:space="preserve">Explanation </w:t>
            </w:r>
          </w:p>
        </w:tc>
      </w:tr>
      <w:tr w:rsidR="00555E9D" w:rsidRPr="004F4B11" w14:paraId="3B5EEDE7" w14:textId="77777777" w:rsidTr="000D64CD">
        <w:tc>
          <w:tcPr>
            <w:tcW w:w="2235" w:type="dxa"/>
            <w:tcBorders>
              <w:top w:val="single" w:sz="4" w:space="0" w:color="auto"/>
              <w:left w:val="single" w:sz="4" w:space="0" w:color="auto"/>
              <w:bottom w:val="single" w:sz="4" w:space="0" w:color="auto"/>
              <w:right w:val="single" w:sz="4" w:space="0" w:color="auto"/>
            </w:tcBorders>
            <w:hideMark/>
          </w:tcPr>
          <w:p w14:paraId="75734E0F" w14:textId="77777777" w:rsidR="00555E9D" w:rsidRPr="004F4B11" w:rsidRDefault="00555E9D" w:rsidP="000D64CD">
            <w:pPr>
              <w:pStyle w:val="TAL"/>
            </w:pPr>
            <w:proofErr w:type="spellStart"/>
            <w:r w:rsidRPr="004F4B11">
              <w:rPr>
                <w:szCs w:val="18"/>
              </w:rPr>
              <w:t>SECOND_SET</w:t>
            </w:r>
            <w:proofErr w:type="spellEnd"/>
          </w:p>
        </w:tc>
        <w:tc>
          <w:tcPr>
            <w:tcW w:w="7512" w:type="dxa"/>
            <w:tcBorders>
              <w:top w:val="single" w:sz="4" w:space="0" w:color="auto"/>
              <w:left w:val="single" w:sz="4" w:space="0" w:color="auto"/>
              <w:bottom w:val="single" w:sz="4" w:space="0" w:color="auto"/>
              <w:right w:val="single" w:sz="4" w:space="0" w:color="auto"/>
            </w:tcBorders>
            <w:hideMark/>
          </w:tcPr>
          <w:p w14:paraId="638689BC" w14:textId="77777777" w:rsidR="00555E9D" w:rsidRPr="004F4B11" w:rsidRDefault="00555E9D" w:rsidP="000D64CD">
            <w:pPr>
              <w:pStyle w:val="TAL"/>
            </w:pPr>
            <w:r w:rsidRPr="004F4B11">
              <w:t xml:space="preserve">For the second TRS resource set configured in test, only applies to </w:t>
            </w:r>
            <w:proofErr w:type="spellStart"/>
            <w:r w:rsidRPr="004F4B11">
              <w:t>FR2</w:t>
            </w:r>
            <w:proofErr w:type="spellEnd"/>
            <w:r w:rsidRPr="004F4B11">
              <w:t xml:space="preserve"> test</w:t>
            </w:r>
          </w:p>
        </w:tc>
      </w:tr>
    </w:tbl>
    <w:p w14:paraId="43D99361" w14:textId="78165342" w:rsidR="00555E9D" w:rsidRPr="004F4B11" w:rsidRDefault="00555E9D" w:rsidP="00555E9D"/>
    <w:p w14:paraId="563A10E5" w14:textId="77777777" w:rsidR="00B016D6" w:rsidRPr="004F4B11" w:rsidRDefault="00B016D6" w:rsidP="00B016D6">
      <w:pPr>
        <w:pStyle w:val="40"/>
        <w:rPr>
          <w:ins w:id="497" w:author="Huawei-Yaping" w:date="2023-10-25T21:49:00Z"/>
        </w:rPr>
      </w:pPr>
      <w:ins w:id="498" w:author="Huawei-Yaping" w:date="2023-10-25T21:49:00Z">
        <w:r w:rsidRPr="004F4B11">
          <w:t>–</w:t>
        </w:r>
        <w:r w:rsidRPr="004F4B11">
          <w:tab/>
        </w:r>
        <w:proofErr w:type="spellStart"/>
        <w:r w:rsidRPr="004F4B11">
          <w:t>NZP</w:t>
        </w:r>
        <w:proofErr w:type="spellEnd"/>
        <w:r w:rsidRPr="004F4B11">
          <w:t>-CSI-RS-</w:t>
        </w:r>
        <w:proofErr w:type="spellStart"/>
        <w:r w:rsidRPr="004F4B11">
          <w:t>ResourceSetId</w:t>
        </w:r>
        <w:proofErr w:type="spellEnd"/>
        <w:r w:rsidRPr="004F4B11">
          <w:t xml:space="preserve"> for Aperiodic TRS</w:t>
        </w:r>
      </w:ins>
    </w:p>
    <w:p w14:paraId="0CA712C9" w14:textId="6E99F1DE" w:rsidR="00B016D6" w:rsidRPr="004F4B11" w:rsidRDefault="00B016D6" w:rsidP="00B016D6">
      <w:pPr>
        <w:pStyle w:val="TH"/>
        <w:rPr>
          <w:ins w:id="499" w:author="Huawei-Yaping" w:date="2023-10-25T21:49:00Z"/>
        </w:rPr>
      </w:pPr>
      <w:ins w:id="500" w:author="Huawei-Yaping" w:date="2023-10-25T21:49:00Z">
        <w:r w:rsidRPr="004F4B11">
          <w:t>Table 7.3.1-</w:t>
        </w:r>
        <w:proofErr w:type="spellStart"/>
        <w:r w:rsidRPr="004F4B11">
          <w:t>11CA</w:t>
        </w:r>
        <w:proofErr w:type="spellEnd"/>
        <w:r w:rsidRPr="004F4B11">
          <w:t xml:space="preserve">: </w:t>
        </w:r>
        <w:proofErr w:type="spellStart"/>
        <w:r w:rsidRPr="004F4B11">
          <w:t>NZP</w:t>
        </w:r>
        <w:proofErr w:type="spellEnd"/>
        <w:r w:rsidRPr="004F4B11">
          <w:t>-CSI-RS-</w:t>
        </w:r>
        <w:proofErr w:type="spellStart"/>
        <w:r w:rsidRPr="004F4B11">
          <w:t>ResourceSetId</w:t>
        </w:r>
        <w:proofErr w:type="spellEnd"/>
        <w:r w:rsidRPr="004F4B11">
          <w:t>-</w:t>
        </w:r>
        <w:proofErr w:type="spellStart"/>
        <w:r w:rsidRPr="004F4B11">
          <w:t>AperiodicTRS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6D6" w:rsidRPr="004F4B11" w14:paraId="0C6DAD80" w14:textId="77777777" w:rsidTr="007B7141">
        <w:trPr>
          <w:ins w:id="501" w:author="Huawei-Yaping" w:date="2023-10-25T21:49:00Z"/>
        </w:trPr>
        <w:tc>
          <w:tcPr>
            <w:tcW w:w="9747" w:type="dxa"/>
            <w:gridSpan w:val="4"/>
          </w:tcPr>
          <w:p w14:paraId="00886A96" w14:textId="77777777" w:rsidR="00B016D6" w:rsidRPr="004F4B11" w:rsidRDefault="00B016D6" w:rsidP="007B7141">
            <w:pPr>
              <w:pStyle w:val="TAH"/>
              <w:jc w:val="left"/>
              <w:rPr>
                <w:ins w:id="502" w:author="Huawei-Yaping" w:date="2023-10-25T21:49:00Z"/>
                <w:b w:val="0"/>
              </w:rPr>
            </w:pPr>
            <w:ins w:id="503" w:author="Huawei-Yaping" w:date="2023-10-25T21:49:00Z">
              <w:r w:rsidRPr="004F4B11">
                <w:rPr>
                  <w:b w:val="0"/>
                </w:rPr>
                <w:t>Derivation Path: Table 4.6.3-88</w:t>
              </w:r>
            </w:ins>
          </w:p>
        </w:tc>
      </w:tr>
      <w:tr w:rsidR="00B016D6" w:rsidRPr="004F4B11" w14:paraId="2CA7FF9C" w14:textId="77777777" w:rsidTr="007B7141">
        <w:trPr>
          <w:ins w:id="504" w:author="Huawei-Yaping" w:date="2023-10-25T21:49:00Z"/>
        </w:trPr>
        <w:tc>
          <w:tcPr>
            <w:tcW w:w="4535" w:type="dxa"/>
            <w:tcBorders>
              <w:bottom w:val="single" w:sz="4" w:space="0" w:color="auto"/>
            </w:tcBorders>
          </w:tcPr>
          <w:p w14:paraId="66A5B308" w14:textId="77777777" w:rsidR="00B016D6" w:rsidRPr="004F4B11" w:rsidRDefault="00B016D6" w:rsidP="007B7141">
            <w:pPr>
              <w:pStyle w:val="TAH"/>
              <w:rPr>
                <w:ins w:id="505" w:author="Huawei-Yaping" w:date="2023-10-25T21:49:00Z"/>
              </w:rPr>
            </w:pPr>
            <w:ins w:id="506" w:author="Huawei-Yaping" w:date="2023-10-25T21:49:00Z">
              <w:r w:rsidRPr="004F4B11">
                <w:t>Information Element</w:t>
              </w:r>
            </w:ins>
          </w:p>
        </w:tc>
        <w:tc>
          <w:tcPr>
            <w:tcW w:w="2267" w:type="dxa"/>
          </w:tcPr>
          <w:p w14:paraId="7DD233B3" w14:textId="77777777" w:rsidR="00B016D6" w:rsidRPr="004F4B11" w:rsidRDefault="00B016D6" w:rsidP="007B7141">
            <w:pPr>
              <w:pStyle w:val="TAH"/>
              <w:rPr>
                <w:ins w:id="507" w:author="Huawei-Yaping" w:date="2023-10-25T21:49:00Z"/>
              </w:rPr>
            </w:pPr>
            <w:ins w:id="508" w:author="Huawei-Yaping" w:date="2023-10-25T21:49:00Z">
              <w:r w:rsidRPr="004F4B11">
                <w:t>Value/remark</w:t>
              </w:r>
            </w:ins>
          </w:p>
        </w:tc>
        <w:tc>
          <w:tcPr>
            <w:tcW w:w="1700" w:type="dxa"/>
          </w:tcPr>
          <w:p w14:paraId="041650DE" w14:textId="77777777" w:rsidR="00B016D6" w:rsidRPr="004F4B11" w:rsidRDefault="00B016D6" w:rsidP="007B7141">
            <w:pPr>
              <w:pStyle w:val="TAH"/>
              <w:rPr>
                <w:ins w:id="509" w:author="Huawei-Yaping" w:date="2023-10-25T21:49:00Z"/>
              </w:rPr>
            </w:pPr>
            <w:ins w:id="510" w:author="Huawei-Yaping" w:date="2023-10-25T21:49:00Z">
              <w:r w:rsidRPr="004F4B11">
                <w:t>Comment</w:t>
              </w:r>
            </w:ins>
          </w:p>
        </w:tc>
        <w:tc>
          <w:tcPr>
            <w:tcW w:w="1245" w:type="dxa"/>
          </w:tcPr>
          <w:p w14:paraId="67290B6B" w14:textId="77777777" w:rsidR="00B016D6" w:rsidRPr="004F4B11" w:rsidRDefault="00B016D6" w:rsidP="007B7141">
            <w:pPr>
              <w:pStyle w:val="TAH"/>
              <w:rPr>
                <w:ins w:id="511" w:author="Huawei-Yaping" w:date="2023-10-25T21:49:00Z"/>
              </w:rPr>
            </w:pPr>
            <w:ins w:id="512" w:author="Huawei-Yaping" w:date="2023-10-25T21:49:00Z">
              <w:r w:rsidRPr="004F4B11">
                <w:t>Condition</w:t>
              </w:r>
            </w:ins>
          </w:p>
        </w:tc>
      </w:tr>
      <w:tr w:rsidR="00B016D6" w:rsidRPr="004F4B11" w14:paraId="50CB5FA7" w14:textId="77777777" w:rsidTr="007B7141">
        <w:trPr>
          <w:ins w:id="513" w:author="Huawei-Yaping" w:date="2023-10-25T21:49:00Z"/>
        </w:trPr>
        <w:tc>
          <w:tcPr>
            <w:tcW w:w="4535" w:type="dxa"/>
            <w:tcBorders>
              <w:bottom w:val="nil"/>
            </w:tcBorders>
          </w:tcPr>
          <w:p w14:paraId="4405C130" w14:textId="77777777" w:rsidR="00B016D6" w:rsidRPr="004F4B11" w:rsidRDefault="00B016D6" w:rsidP="007B7141">
            <w:pPr>
              <w:pStyle w:val="TAL"/>
              <w:rPr>
                <w:ins w:id="514" w:author="Huawei-Yaping" w:date="2023-10-25T21:49:00Z"/>
              </w:rPr>
            </w:pPr>
            <w:proofErr w:type="spellStart"/>
            <w:ins w:id="515" w:author="Huawei-Yaping" w:date="2023-10-25T21:49:00Z">
              <w:r w:rsidRPr="004F4B11">
                <w:t>NZP</w:t>
              </w:r>
              <w:proofErr w:type="spellEnd"/>
              <w:r w:rsidRPr="004F4B11">
                <w:t>-CSI-RS-</w:t>
              </w:r>
              <w:proofErr w:type="spellStart"/>
              <w:r w:rsidRPr="004F4B11">
                <w:t>ResourceSetId</w:t>
              </w:r>
              <w:proofErr w:type="spellEnd"/>
            </w:ins>
          </w:p>
        </w:tc>
        <w:tc>
          <w:tcPr>
            <w:tcW w:w="2267" w:type="dxa"/>
          </w:tcPr>
          <w:p w14:paraId="2BD12D26" w14:textId="77777777" w:rsidR="00B016D6" w:rsidRPr="004F4B11" w:rsidRDefault="00B016D6" w:rsidP="007B7141">
            <w:pPr>
              <w:pStyle w:val="TAL"/>
              <w:rPr>
                <w:ins w:id="516" w:author="Huawei-Yaping" w:date="2023-10-25T21:49:00Z"/>
              </w:rPr>
            </w:pPr>
            <w:ins w:id="517" w:author="Huawei-Yaping" w:date="2023-10-25T21:49:00Z">
              <w:r w:rsidRPr="004F4B11">
                <w:t>n</w:t>
              </w:r>
            </w:ins>
          </w:p>
        </w:tc>
        <w:tc>
          <w:tcPr>
            <w:tcW w:w="1700" w:type="dxa"/>
          </w:tcPr>
          <w:p w14:paraId="12BDD510" w14:textId="77777777" w:rsidR="00B016D6" w:rsidRPr="004F4B11" w:rsidRDefault="00B016D6" w:rsidP="007B7141">
            <w:pPr>
              <w:pStyle w:val="TAL"/>
              <w:rPr>
                <w:ins w:id="518" w:author="Huawei-Yaping" w:date="2023-10-25T21:49:00Z"/>
              </w:rPr>
            </w:pPr>
            <w:ins w:id="519" w:author="Huawei-Yaping" w:date="2023-10-25T21:49:00Z">
              <w:r w:rsidRPr="004F4B11">
                <w:t xml:space="preserve">n is the first </w:t>
              </w:r>
              <w:proofErr w:type="spellStart"/>
              <w:r w:rsidRPr="004F4B11">
                <w:t>NZP</w:t>
              </w:r>
              <w:proofErr w:type="spellEnd"/>
              <w:r w:rsidRPr="004F4B11">
                <w:t>-CSI-RS-</w:t>
              </w:r>
              <w:proofErr w:type="spellStart"/>
              <w:r w:rsidRPr="004F4B11">
                <w:t>ResourceSetId</w:t>
              </w:r>
              <w:proofErr w:type="spellEnd"/>
              <w:r w:rsidRPr="004F4B11">
                <w:t xml:space="preserve"> allocated for aperiodic TRS resource set.</w:t>
              </w:r>
            </w:ins>
          </w:p>
          <w:p w14:paraId="17A37A84" w14:textId="77777777" w:rsidR="00B016D6" w:rsidRPr="004F4B11" w:rsidRDefault="00B016D6" w:rsidP="007B7141">
            <w:pPr>
              <w:pStyle w:val="TAL"/>
              <w:rPr>
                <w:ins w:id="520" w:author="Huawei-Yaping" w:date="2023-10-25T21:49:00Z"/>
              </w:rPr>
            </w:pPr>
          </w:p>
          <w:p w14:paraId="759FDA2A" w14:textId="77777777" w:rsidR="00B016D6" w:rsidRPr="004F4B11" w:rsidRDefault="00B016D6" w:rsidP="007B7141">
            <w:pPr>
              <w:pStyle w:val="TAL"/>
              <w:rPr>
                <w:ins w:id="521" w:author="Huawei-Yaping" w:date="2023-10-25T21:49:00Z"/>
              </w:rPr>
            </w:pPr>
            <w:ins w:id="522" w:author="Huawei-Yaping" w:date="2023-10-25T21:49:00Z">
              <w:r w:rsidRPr="004F4B11">
                <w:t>Value of n is left to internal implementation</w:t>
              </w:r>
            </w:ins>
          </w:p>
        </w:tc>
        <w:tc>
          <w:tcPr>
            <w:tcW w:w="1245" w:type="dxa"/>
          </w:tcPr>
          <w:p w14:paraId="108170A7" w14:textId="77777777" w:rsidR="00B016D6" w:rsidRPr="004F4B11" w:rsidRDefault="00B016D6" w:rsidP="007B7141">
            <w:pPr>
              <w:pStyle w:val="TAL"/>
              <w:rPr>
                <w:ins w:id="523" w:author="Huawei-Yaping" w:date="2023-10-25T21:49:00Z"/>
              </w:rPr>
            </w:pPr>
          </w:p>
        </w:tc>
      </w:tr>
      <w:tr w:rsidR="00B016D6" w:rsidRPr="004F4B11" w14:paraId="7DD9CE5A" w14:textId="77777777" w:rsidTr="007B7141">
        <w:trPr>
          <w:ins w:id="524" w:author="Huawei-Yaping" w:date="2023-10-25T21:49:00Z"/>
        </w:trPr>
        <w:tc>
          <w:tcPr>
            <w:tcW w:w="4535" w:type="dxa"/>
            <w:tcBorders>
              <w:top w:val="nil"/>
            </w:tcBorders>
          </w:tcPr>
          <w:p w14:paraId="25217139" w14:textId="77777777" w:rsidR="00B016D6" w:rsidRPr="004F4B11" w:rsidRDefault="00B016D6" w:rsidP="007B7141">
            <w:pPr>
              <w:pStyle w:val="TAL"/>
              <w:rPr>
                <w:ins w:id="525" w:author="Huawei-Yaping" w:date="2023-10-25T21:49:00Z"/>
              </w:rPr>
            </w:pPr>
          </w:p>
        </w:tc>
        <w:tc>
          <w:tcPr>
            <w:tcW w:w="2267" w:type="dxa"/>
          </w:tcPr>
          <w:p w14:paraId="0F014C3C" w14:textId="77777777" w:rsidR="00B016D6" w:rsidRPr="004F4B11" w:rsidRDefault="00B016D6" w:rsidP="007B7141">
            <w:pPr>
              <w:pStyle w:val="TAL"/>
              <w:rPr>
                <w:ins w:id="526" w:author="Huawei-Yaping" w:date="2023-10-25T21:49:00Z"/>
              </w:rPr>
            </w:pPr>
            <w:proofErr w:type="spellStart"/>
            <w:ins w:id="527" w:author="Huawei-Yaping" w:date="2023-10-25T21:49:00Z">
              <w:r w:rsidRPr="004F4B11">
                <w:t>n+1</w:t>
              </w:r>
              <w:proofErr w:type="spellEnd"/>
            </w:ins>
          </w:p>
        </w:tc>
        <w:tc>
          <w:tcPr>
            <w:tcW w:w="1700" w:type="dxa"/>
          </w:tcPr>
          <w:p w14:paraId="3FD659F0" w14:textId="77777777" w:rsidR="00B016D6" w:rsidRPr="004F4B11" w:rsidRDefault="00B016D6" w:rsidP="007B7141">
            <w:pPr>
              <w:pStyle w:val="TAL"/>
              <w:rPr>
                <w:ins w:id="528" w:author="Huawei-Yaping" w:date="2023-10-25T21:49:00Z"/>
              </w:rPr>
            </w:pPr>
          </w:p>
        </w:tc>
        <w:tc>
          <w:tcPr>
            <w:tcW w:w="1245" w:type="dxa"/>
          </w:tcPr>
          <w:p w14:paraId="1D45123F" w14:textId="07238E3C" w:rsidR="00B016D6" w:rsidRPr="004F4B11" w:rsidRDefault="00B016D6" w:rsidP="007B7141">
            <w:pPr>
              <w:pStyle w:val="TAL"/>
              <w:rPr>
                <w:ins w:id="529" w:author="Huawei-Yaping" w:date="2023-10-25T21:49:00Z"/>
              </w:rPr>
            </w:pPr>
            <w:proofErr w:type="spellStart"/>
            <w:ins w:id="530" w:author="Huawei-Yaping" w:date="2023-10-25T21:49:00Z">
              <w:r w:rsidRPr="004F4B11">
                <w:t>SECOND_SET</w:t>
              </w:r>
            </w:ins>
            <w:ins w:id="531" w:author="Huawei-Yaping" w:date="2023-10-25T22:09:00Z">
              <w:r w:rsidR="00A41838">
                <w:t>_A</w:t>
              </w:r>
            </w:ins>
            <w:proofErr w:type="spellEnd"/>
          </w:p>
        </w:tc>
      </w:tr>
    </w:tbl>
    <w:p w14:paraId="5B185F8B" w14:textId="77777777" w:rsidR="00A41838" w:rsidRDefault="00A41838" w:rsidP="00A41838">
      <w:pPr>
        <w:rPr>
          <w:ins w:id="532" w:author="Huawei-Yaping" w:date="2023-10-25T2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41838" w:rsidRPr="004F4B11" w14:paraId="7AF4B4B7" w14:textId="77777777" w:rsidTr="007B7141">
        <w:trPr>
          <w:ins w:id="533" w:author="Huawei-Yaping" w:date="2023-10-25T22:09:00Z"/>
        </w:trPr>
        <w:tc>
          <w:tcPr>
            <w:tcW w:w="2235" w:type="dxa"/>
            <w:tcBorders>
              <w:top w:val="single" w:sz="4" w:space="0" w:color="auto"/>
              <w:left w:val="single" w:sz="4" w:space="0" w:color="auto"/>
              <w:bottom w:val="single" w:sz="4" w:space="0" w:color="auto"/>
              <w:right w:val="single" w:sz="4" w:space="0" w:color="auto"/>
            </w:tcBorders>
            <w:hideMark/>
          </w:tcPr>
          <w:p w14:paraId="5116439E" w14:textId="77777777" w:rsidR="00A41838" w:rsidRPr="004F4B11" w:rsidRDefault="00A41838" w:rsidP="007B7141">
            <w:pPr>
              <w:keepNext/>
              <w:keepLines/>
              <w:spacing w:after="0"/>
              <w:jc w:val="center"/>
              <w:rPr>
                <w:ins w:id="534" w:author="Huawei-Yaping" w:date="2023-10-25T22:09:00Z"/>
                <w:rFonts w:ascii="Arial" w:hAnsi="Arial"/>
                <w:b/>
                <w:sz w:val="18"/>
              </w:rPr>
            </w:pPr>
            <w:ins w:id="535" w:author="Huawei-Yaping" w:date="2023-10-25T22:09:00Z">
              <w:r w:rsidRPr="004F4B11">
                <w:rPr>
                  <w:rFonts w:ascii="Arial" w:hAnsi="Arial"/>
                  <w:b/>
                  <w:sz w:val="18"/>
                </w:rPr>
                <w:t>Condition</w:t>
              </w:r>
            </w:ins>
          </w:p>
        </w:tc>
        <w:tc>
          <w:tcPr>
            <w:tcW w:w="7512" w:type="dxa"/>
            <w:tcBorders>
              <w:top w:val="single" w:sz="4" w:space="0" w:color="auto"/>
              <w:left w:val="single" w:sz="4" w:space="0" w:color="auto"/>
              <w:bottom w:val="single" w:sz="4" w:space="0" w:color="auto"/>
              <w:right w:val="single" w:sz="4" w:space="0" w:color="auto"/>
            </w:tcBorders>
            <w:hideMark/>
          </w:tcPr>
          <w:p w14:paraId="5E2CE25B" w14:textId="77777777" w:rsidR="00A41838" w:rsidRPr="004F4B11" w:rsidRDefault="00A41838" w:rsidP="007B7141">
            <w:pPr>
              <w:keepNext/>
              <w:keepLines/>
              <w:spacing w:after="0"/>
              <w:jc w:val="center"/>
              <w:rPr>
                <w:ins w:id="536" w:author="Huawei-Yaping" w:date="2023-10-25T22:09:00Z"/>
                <w:rFonts w:ascii="Arial" w:hAnsi="Arial"/>
                <w:b/>
                <w:sz w:val="18"/>
              </w:rPr>
            </w:pPr>
            <w:ins w:id="537" w:author="Huawei-Yaping" w:date="2023-10-25T22:09:00Z">
              <w:r w:rsidRPr="004F4B11">
                <w:rPr>
                  <w:rFonts w:ascii="Arial" w:hAnsi="Arial"/>
                  <w:b/>
                  <w:sz w:val="18"/>
                </w:rPr>
                <w:t xml:space="preserve">Explanation </w:t>
              </w:r>
            </w:ins>
          </w:p>
        </w:tc>
      </w:tr>
      <w:tr w:rsidR="00A41838" w:rsidRPr="004F4B11" w14:paraId="1B0E8ECC" w14:textId="77777777" w:rsidTr="007B7141">
        <w:trPr>
          <w:ins w:id="538" w:author="Huawei-Yaping" w:date="2023-10-25T22:09:00Z"/>
        </w:trPr>
        <w:tc>
          <w:tcPr>
            <w:tcW w:w="2235" w:type="dxa"/>
            <w:tcBorders>
              <w:top w:val="single" w:sz="4" w:space="0" w:color="auto"/>
              <w:left w:val="single" w:sz="4" w:space="0" w:color="auto"/>
              <w:bottom w:val="single" w:sz="4" w:space="0" w:color="auto"/>
              <w:right w:val="single" w:sz="4" w:space="0" w:color="auto"/>
            </w:tcBorders>
            <w:hideMark/>
          </w:tcPr>
          <w:p w14:paraId="18C5D3C2" w14:textId="77777777" w:rsidR="00A41838" w:rsidRPr="004F4B11" w:rsidRDefault="00A41838" w:rsidP="007B7141">
            <w:pPr>
              <w:keepNext/>
              <w:keepLines/>
              <w:spacing w:after="0"/>
              <w:rPr>
                <w:ins w:id="539" w:author="Huawei-Yaping" w:date="2023-10-25T22:09:00Z"/>
                <w:rFonts w:ascii="Arial" w:hAnsi="Arial"/>
                <w:sz w:val="18"/>
              </w:rPr>
            </w:pPr>
            <w:proofErr w:type="spellStart"/>
            <w:ins w:id="540" w:author="Huawei-Yaping" w:date="2023-10-25T22:09:00Z">
              <w:r w:rsidRPr="004F4B11">
                <w:rPr>
                  <w:rFonts w:ascii="Arial" w:hAnsi="Arial"/>
                  <w:sz w:val="18"/>
                  <w:szCs w:val="18"/>
                </w:rPr>
                <w:t>SECOND_SET</w:t>
              </w:r>
              <w:r>
                <w:rPr>
                  <w:rFonts w:ascii="Arial" w:hAnsi="Arial"/>
                  <w:sz w:val="18"/>
                  <w:szCs w:val="18"/>
                </w:rPr>
                <w:t>_A</w:t>
              </w:r>
              <w:proofErr w:type="spellEnd"/>
            </w:ins>
          </w:p>
        </w:tc>
        <w:tc>
          <w:tcPr>
            <w:tcW w:w="7512" w:type="dxa"/>
            <w:tcBorders>
              <w:top w:val="single" w:sz="4" w:space="0" w:color="auto"/>
              <w:left w:val="single" w:sz="4" w:space="0" w:color="auto"/>
              <w:bottom w:val="single" w:sz="4" w:space="0" w:color="auto"/>
              <w:right w:val="single" w:sz="4" w:space="0" w:color="auto"/>
            </w:tcBorders>
            <w:hideMark/>
          </w:tcPr>
          <w:p w14:paraId="785975F1" w14:textId="77777777" w:rsidR="00A41838" w:rsidRPr="004F4B11" w:rsidRDefault="00A41838" w:rsidP="007B7141">
            <w:pPr>
              <w:keepNext/>
              <w:keepLines/>
              <w:spacing w:after="0"/>
              <w:rPr>
                <w:ins w:id="541" w:author="Huawei-Yaping" w:date="2023-10-25T22:09:00Z"/>
                <w:rFonts w:ascii="Arial" w:hAnsi="Arial"/>
                <w:sz w:val="18"/>
              </w:rPr>
            </w:pPr>
            <w:ins w:id="542" w:author="Huawei-Yaping" w:date="2023-10-25T22:09:00Z">
              <w:r w:rsidRPr="004F4B11">
                <w:rPr>
                  <w:rFonts w:ascii="Arial" w:hAnsi="Arial"/>
                  <w:sz w:val="18"/>
                  <w:szCs w:val="18"/>
                </w:rPr>
                <w:t>For the second resource set for Aperiodic TRS configured in test</w:t>
              </w:r>
            </w:ins>
          </w:p>
        </w:tc>
      </w:tr>
    </w:tbl>
    <w:p w14:paraId="7652A1DC" w14:textId="77777777" w:rsidR="00A41838" w:rsidRPr="00A41838" w:rsidRDefault="00A41838" w:rsidP="00555E9D"/>
    <w:p w14:paraId="0CF7CFA0" w14:textId="77777777" w:rsidR="00555E9D" w:rsidRPr="004F4B11" w:rsidRDefault="00555E9D">
      <w:pPr>
        <w:pStyle w:val="40"/>
        <w:pPrChange w:id="543" w:author="Huawei-Yaping" w:date="2023-10-25T21:35:00Z">
          <w:pPr>
            <w:pStyle w:val="H6"/>
          </w:pPr>
        </w:pPrChange>
      </w:pPr>
      <w:r w:rsidRPr="004F4B11">
        <w:t>–</w:t>
      </w:r>
      <w:r w:rsidRPr="004F4B11">
        <w:tab/>
      </w:r>
      <w:proofErr w:type="spellStart"/>
      <w:r w:rsidRPr="004F4B11">
        <w:t>NZP</w:t>
      </w:r>
      <w:proofErr w:type="spellEnd"/>
      <w:r w:rsidRPr="004F4B11">
        <w:t>-CSI-RS-</w:t>
      </w:r>
      <w:proofErr w:type="spellStart"/>
      <w:r w:rsidRPr="004F4B11">
        <w:t>ResourceSetId</w:t>
      </w:r>
      <w:proofErr w:type="spellEnd"/>
      <w:r w:rsidRPr="004F4B11">
        <w:t xml:space="preserve"> for CSI</w:t>
      </w:r>
    </w:p>
    <w:p w14:paraId="19E4E95F" w14:textId="77777777" w:rsidR="00555E9D" w:rsidRPr="004F4B11" w:rsidRDefault="00555E9D" w:rsidP="00555E9D">
      <w:pPr>
        <w:pStyle w:val="TH"/>
      </w:pPr>
      <w:r w:rsidRPr="004F4B11">
        <w:t>Table 7.3.1-</w:t>
      </w:r>
      <w:proofErr w:type="spellStart"/>
      <w:r w:rsidRPr="004F4B11">
        <w:t>11D</w:t>
      </w:r>
      <w:proofErr w:type="spellEnd"/>
      <w:r w:rsidRPr="004F4B11">
        <w:t xml:space="preserve">: </w:t>
      </w:r>
      <w:proofErr w:type="spellStart"/>
      <w:r w:rsidRPr="004F4B11">
        <w:t>NZP</w:t>
      </w:r>
      <w:proofErr w:type="spellEnd"/>
      <w:r w:rsidRPr="004F4B11">
        <w:t>-CSI-RS-</w:t>
      </w:r>
      <w:proofErr w:type="spellStart"/>
      <w:r w:rsidRPr="004F4B11">
        <w:t>ResourceSetId</w:t>
      </w:r>
      <w:proofErr w:type="spellEnd"/>
      <w:r w:rsidRPr="004F4B11">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1F6EFCFF" w14:textId="77777777" w:rsidTr="000D64CD">
        <w:tc>
          <w:tcPr>
            <w:tcW w:w="9747" w:type="dxa"/>
            <w:gridSpan w:val="4"/>
          </w:tcPr>
          <w:p w14:paraId="7DD9967C" w14:textId="77777777" w:rsidR="00555E9D" w:rsidRPr="004F4B11" w:rsidRDefault="00555E9D" w:rsidP="000D64CD">
            <w:pPr>
              <w:pStyle w:val="TAH"/>
              <w:jc w:val="left"/>
              <w:rPr>
                <w:b w:val="0"/>
              </w:rPr>
            </w:pPr>
            <w:r w:rsidRPr="004F4B11">
              <w:rPr>
                <w:b w:val="0"/>
              </w:rPr>
              <w:t>Derivation Path: Table 4.6.3-88</w:t>
            </w:r>
          </w:p>
        </w:tc>
      </w:tr>
      <w:tr w:rsidR="00555E9D" w:rsidRPr="004F4B11" w14:paraId="49FEAA90" w14:textId="77777777" w:rsidTr="000D64CD">
        <w:tc>
          <w:tcPr>
            <w:tcW w:w="4535" w:type="dxa"/>
            <w:tcBorders>
              <w:bottom w:val="single" w:sz="4" w:space="0" w:color="auto"/>
            </w:tcBorders>
          </w:tcPr>
          <w:p w14:paraId="7FEC967A" w14:textId="77777777" w:rsidR="00555E9D" w:rsidRPr="004F4B11" w:rsidRDefault="00555E9D" w:rsidP="000D64CD">
            <w:pPr>
              <w:pStyle w:val="TAH"/>
            </w:pPr>
            <w:r w:rsidRPr="004F4B11">
              <w:t>Information Element</w:t>
            </w:r>
          </w:p>
        </w:tc>
        <w:tc>
          <w:tcPr>
            <w:tcW w:w="2267" w:type="dxa"/>
          </w:tcPr>
          <w:p w14:paraId="3255D057" w14:textId="77777777" w:rsidR="00555E9D" w:rsidRPr="004F4B11" w:rsidRDefault="00555E9D" w:rsidP="000D64CD">
            <w:pPr>
              <w:pStyle w:val="TAH"/>
            </w:pPr>
            <w:r w:rsidRPr="004F4B11">
              <w:t>Value/remark</w:t>
            </w:r>
          </w:p>
        </w:tc>
        <w:tc>
          <w:tcPr>
            <w:tcW w:w="1700" w:type="dxa"/>
          </w:tcPr>
          <w:p w14:paraId="21266390" w14:textId="77777777" w:rsidR="00555E9D" w:rsidRPr="004F4B11" w:rsidRDefault="00555E9D" w:rsidP="000D64CD">
            <w:pPr>
              <w:pStyle w:val="TAH"/>
            </w:pPr>
            <w:r w:rsidRPr="004F4B11">
              <w:t>Comment</w:t>
            </w:r>
          </w:p>
        </w:tc>
        <w:tc>
          <w:tcPr>
            <w:tcW w:w="1245" w:type="dxa"/>
          </w:tcPr>
          <w:p w14:paraId="58C64980" w14:textId="77777777" w:rsidR="00555E9D" w:rsidRPr="004F4B11" w:rsidRDefault="00555E9D" w:rsidP="000D64CD">
            <w:pPr>
              <w:pStyle w:val="TAH"/>
            </w:pPr>
            <w:r w:rsidRPr="004F4B11">
              <w:t>Condition</w:t>
            </w:r>
          </w:p>
        </w:tc>
      </w:tr>
      <w:tr w:rsidR="00555E9D" w:rsidRPr="004F4B11" w14:paraId="2C420AFD" w14:textId="77777777" w:rsidTr="000D64CD">
        <w:tc>
          <w:tcPr>
            <w:tcW w:w="4535" w:type="dxa"/>
            <w:tcBorders>
              <w:bottom w:val="single" w:sz="4" w:space="0" w:color="auto"/>
            </w:tcBorders>
          </w:tcPr>
          <w:p w14:paraId="49E221D7"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p>
        </w:tc>
        <w:tc>
          <w:tcPr>
            <w:tcW w:w="2267" w:type="dxa"/>
          </w:tcPr>
          <w:p w14:paraId="0339128C" w14:textId="77777777" w:rsidR="00555E9D" w:rsidRPr="004F4B11" w:rsidRDefault="00555E9D" w:rsidP="000D64CD">
            <w:pPr>
              <w:pStyle w:val="TAL"/>
            </w:pPr>
            <w:r w:rsidRPr="004F4B11">
              <w:t>n</w:t>
            </w:r>
          </w:p>
        </w:tc>
        <w:tc>
          <w:tcPr>
            <w:tcW w:w="1700" w:type="dxa"/>
          </w:tcPr>
          <w:p w14:paraId="3F892561" w14:textId="77777777" w:rsidR="00555E9D" w:rsidRPr="004F4B11" w:rsidRDefault="00555E9D" w:rsidP="000D64CD">
            <w:pPr>
              <w:pStyle w:val="TAL"/>
              <w:rPr>
                <w:lang w:eastAsia="zh-CN"/>
              </w:rPr>
            </w:pPr>
            <w:r w:rsidRPr="004F4B11">
              <w:rPr>
                <w:lang w:eastAsia="zh-CN"/>
              </w:rPr>
              <w:t xml:space="preserve">n is the </w:t>
            </w:r>
            <w:proofErr w:type="spellStart"/>
            <w:r w:rsidRPr="004F4B11">
              <w:rPr>
                <w:lang w:eastAsia="zh-CN"/>
              </w:rPr>
              <w:t>NZP</w:t>
            </w:r>
            <w:proofErr w:type="spellEnd"/>
            <w:r w:rsidRPr="004F4B11">
              <w:rPr>
                <w:lang w:eastAsia="zh-CN"/>
              </w:rPr>
              <w:t>-CSI-RS-</w:t>
            </w:r>
            <w:proofErr w:type="spellStart"/>
            <w:r w:rsidRPr="004F4B11">
              <w:rPr>
                <w:lang w:eastAsia="zh-CN"/>
              </w:rPr>
              <w:t>ResourceSetId</w:t>
            </w:r>
            <w:proofErr w:type="spellEnd"/>
            <w:r w:rsidRPr="004F4B11">
              <w:rPr>
                <w:lang w:eastAsia="zh-CN"/>
              </w:rPr>
              <w:t xml:space="preserve"> allocated for resource set of CSI-RS for CSI reporting.</w:t>
            </w:r>
          </w:p>
          <w:p w14:paraId="0B6BCDA4" w14:textId="77777777" w:rsidR="00555E9D" w:rsidRPr="004F4B11" w:rsidRDefault="00555E9D" w:rsidP="000D64CD">
            <w:pPr>
              <w:pStyle w:val="TAL"/>
              <w:rPr>
                <w:lang w:eastAsia="zh-CN"/>
              </w:rPr>
            </w:pPr>
          </w:p>
          <w:p w14:paraId="41BCB710" w14:textId="77777777" w:rsidR="00555E9D" w:rsidRPr="004F4B11" w:rsidRDefault="00555E9D" w:rsidP="000D64CD">
            <w:pPr>
              <w:pStyle w:val="TAL"/>
              <w:rPr>
                <w:lang w:eastAsia="zh-CN"/>
              </w:rPr>
            </w:pPr>
            <w:r w:rsidRPr="004F4B11">
              <w:rPr>
                <w:lang w:eastAsia="zh-CN"/>
              </w:rPr>
              <w:t>Value of n is left to internal implementation</w:t>
            </w:r>
          </w:p>
        </w:tc>
        <w:tc>
          <w:tcPr>
            <w:tcW w:w="1245" w:type="dxa"/>
          </w:tcPr>
          <w:p w14:paraId="7FC7BA46" w14:textId="77777777" w:rsidR="00555E9D" w:rsidRPr="004F4B11" w:rsidRDefault="00555E9D" w:rsidP="000D64CD">
            <w:pPr>
              <w:pStyle w:val="TAL"/>
            </w:pPr>
          </w:p>
        </w:tc>
      </w:tr>
    </w:tbl>
    <w:p w14:paraId="7CAC539D" w14:textId="77777777" w:rsidR="00555E9D" w:rsidRPr="004F4B11" w:rsidRDefault="00555E9D" w:rsidP="00555E9D"/>
    <w:p w14:paraId="7A10A7B7" w14:textId="77777777" w:rsidR="00555E9D" w:rsidRPr="004F4B11" w:rsidRDefault="00555E9D">
      <w:pPr>
        <w:pStyle w:val="40"/>
        <w:pPrChange w:id="544" w:author="Huawei-Yaping" w:date="2023-10-25T21:35:00Z">
          <w:pPr>
            <w:pStyle w:val="H6"/>
          </w:pPr>
        </w:pPrChange>
      </w:pPr>
      <w:r w:rsidRPr="004F4B11">
        <w:lastRenderedPageBreak/>
        <w:t>–</w:t>
      </w:r>
      <w:r w:rsidRPr="004F4B11">
        <w:tab/>
      </w:r>
      <w:proofErr w:type="spellStart"/>
      <w:r w:rsidRPr="004F4B11">
        <w:t>NZP</w:t>
      </w:r>
      <w:proofErr w:type="spellEnd"/>
      <w:r w:rsidRPr="004F4B11">
        <w:t>-CSI-RS-</w:t>
      </w:r>
      <w:proofErr w:type="spellStart"/>
      <w:r w:rsidRPr="004F4B11">
        <w:t>ResourceSetId</w:t>
      </w:r>
      <w:proofErr w:type="spellEnd"/>
      <w:r w:rsidRPr="004F4B11">
        <w:t xml:space="preserve"> for BM</w:t>
      </w:r>
    </w:p>
    <w:p w14:paraId="6BFF1715" w14:textId="77777777" w:rsidR="00555E9D" w:rsidRPr="004F4B11" w:rsidRDefault="00555E9D" w:rsidP="00555E9D">
      <w:pPr>
        <w:pStyle w:val="TH"/>
      </w:pPr>
      <w:r w:rsidRPr="004F4B11">
        <w:t>Table 7.3.1-</w:t>
      </w:r>
      <w:proofErr w:type="spellStart"/>
      <w:r w:rsidRPr="004F4B11">
        <w:t>11E</w:t>
      </w:r>
      <w:proofErr w:type="spellEnd"/>
      <w:r w:rsidRPr="004F4B11">
        <w:t xml:space="preserve">: </w:t>
      </w:r>
      <w:proofErr w:type="spellStart"/>
      <w:r w:rsidRPr="004F4B11">
        <w:t>NZP</w:t>
      </w:r>
      <w:proofErr w:type="spellEnd"/>
      <w:r w:rsidRPr="004F4B11">
        <w:t>-CSI-RS-</w:t>
      </w:r>
      <w:proofErr w:type="spellStart"/>
      <w:r w:rsidRPr="004F4B11">
        <w:t>ResourceSetId</w:t>
      </w:r>
      <w:proofErr w:type="spellEnd"/>
      <w:r w:rsidRPr="004F4B11">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19FAE919" w14:textId="77777777" w:rsidTr="000D64CD">
        <w:tc>
          <w:tcPr>
            <w:tcW w:w="9747" w:type="dxa"/>
            <w:gridSpan w:val="4"/>
          </w:tcPr>
          <w:p w14:paraId="3425675B" w14:textId="77777777" w:rsidR="00555E9D" w:rsidRPr="004F4B11" w:rsidRDefault="00555E9D" w:rsidP="000D64CD">
            <w:pPr>
              <w:pStyle w:val="TAH"/>
              <w:jc w:val="left"/>
              <w:rPr>
                <w:b w:val="0"/>
              </w:rPr>
            </w:pPr>
            <w:r w:rsidRPr="004F4B11">
              <w:rPr>
                <w:b w:val="0"/>
              </w:rPr>
              <w:t>Derivation Path: Table 4.6.3-88</w:t>
            </w:r>
          </w:p>
        </w:tc>
      </w:tr>
      <w:tr w:rsidR="00555E9D" w:rsidRPr="004F4B11" w14:paraId="37A9BB83" w14:textId="77777777" w:rsidTr="000D64CD">
        <w:tc>
          <w:tcPr>
            <w:tcW w:w="4535" w:type="dxa"/>
            <w:tcBorders>
              <w:bottom w:val="single" w:sz="4" w:space="0" w:color="auto"/>
            </w:tcBorders>
          </w:tcPr>
          <w:p w14:paraId="49CD3228" w14:textId="77777777" w:rsidR="00555E9D" w:rsidRPr="004F4B11" w:rsidRDefault="00555E9D" w:rsidP="000D64CD">
            <w:pPr>
              <w:pStyle w:val="TAH"/>
            </w:pPr>
            <w:r w:rsidRPr="004F4B11">
              <w:t>Information Element</w:t>
            </w:r>
          </w:p>
        </w:tc>
        <w:tc>
          <w:tcPr>
            <w:tcW w:w="2267" w:type="dxa"/>
          </w:tcPr>
          <w:p w14:paraId="600A0CB5" w14:textId="77777777" w:rsidR="00555E9D" w:rsidRPr="004F4B11" w:rsidRDefault="00555E9D" w:rsidP="000D64CD">
            <w:pPr>
              <w:pStyle w:val="TAH"/>
            </w:pPr>
            <w:r w:rsidRPr="004F4B11">
              <w:t>Value/remark</w:t>
            </w:r>
          </w:p>
        </w:tc>
        <w:tc>
          <w:tcPr>
            <w:tcW w:w="1700" w:type="dxa"/>
          </w:tcPr>
          <w:p w14:paraId="7C967655" w14:textId="77777777" w:rsidR="00555E9D" w:rsidRPr="004F4B11" w:rsidRDefault="00555E9D" w:rsidP="000D64CD">
            <w:pPr>
              <w:pStyle w:val="TAH"/>
            </w:pPr>
            <w:r w:rsidRPr="004F4B11">
              <w:t>Comment</w:t>
            </w:r>
          </w:p>
        </w:tc>
        <w:tc>
          <w:tcPr>
            <w:tcW w:w="1245" w:type="dxa"/>
          </w:tcPr>
          <w:p w14:paraId="3346A160" w14:textId="77777777" w:rsidR="00555E9D" w:rsidRPr="004F4B11" w:rsidRDefault="00555E9D" w:rsidP="000D64CD">
            <w:pPr>
              <w:pStyle w:val="TAH"/>
            </w:pPr>
            <w:r w:rsidRPr="004F4B11">
              <w:t>Condition</w:t>
            </w:r>
          </w:p>
        </w:tc>
      </w:tr>
      <w:tr w:rsidR="00555E9D" w:rsidRPr="004F4B11" w14:paraId="6D6A8276" w14:textId="77777777" w:rsidTr="000D64CD">
        <w:tc>
          <w:tcPr>
            <w:tcW w:w="4535" w:type="dxa"/>
            <w:tcBorders>
              <w:bottom w:val="single" w:sz="4" w:space="0" w:color="auto"/>
            </w:tcBorders>
          </w:tcPr>
          <w:p w14:paraId="058B700D"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p>
        </w:tc>
        <w:tc>
          <w:tcPr>
            <w:tcW w:w="2267" w:type="dxa"/>
          </w:tcPr>
          <w:p w14:paraId="515665EF" w14:textId="77777777" w:rsidR="00555E9D" w:rsidRPr="004F4B11" w:rsidRDefault="00555E9D" w:rsidP="000D64CD">
            <w:pPr>
              <w:pStyle w:val="TAL"/>
            </w:pPr>
            <w:r w:rsidRPr="004F4B11">
              <w:t>n</w:t>
            </w:r>
          </w:p>
        </w:tc>
        <w:tc>
          <w:tcPr>
            <w:tcW w:w="1700" w:type="dxa"/>
          </w:tcPr>
          <w:p w14:paraId="7A91590A" w14:textId="77777777" w:rsidR="00555E9D" w:rsidRPr="004F4B11" w:rsidRDefault="00555E9D" w:rsidP="000D64CD">
            <w:pPr>
              <w:pStyle w:val="TAL"/>
              <w:rPr>
                <w:lang w:eastAsia="zh-CN"/>
              </w:rPr>
            </w:pPr>
            <w:r w:rsidRPr="004F4B11">
              <w:rPr>
                <w:lang w:eastAsia="zh-CN"/>
              </w:rPr>
              <w:t xml:space="preserve">n is the </w:t>
            </w:r>
            <w:proofErr w:type="spellStart"/>
            <w:r w:rsidRPr="004F4B11">
              <w:rPr>
                <w:lang w:eastAsia="zh-CN"/>
              </w:rPr>
              <w:t>NZP</w:t>
            </w:r>
            <w:proofErr w:type="spellEnd"/>
            <w:r w:rsidRPr="004F4B11">
              <w:rPr>
                <w:lang w:eastAsia="zh-CN"/>
              </w:rPr>
              <w:t>-CSI-RS-</w:t>
            </w:r>
            <w:proofErr w:type="spellStart"/>
            <w:r w:rsidRPr="004F4B11">
              <w:rPr>
                <w:lang w:eastAsia="zh-CN"/>
              </w:rPr>
              <w:t>ResourceSetId</w:t>
            </w:r>
            <w:proofErr w:type="spellEnd"/>
            <w:r w:rsidRPr="004F4B11">
              <w:rPr>
                <w:lang w:eastAsia="zh-CN"/>
              </w:rPr>
              <w:t xml:space="preserve"> allocated for resource set of CSI-RS for BM.</w:t>
            </w:r>
          </w:p>
          <w:p w14:paraId="3511BEF5" w14:textId="77777777" w:rsidR="00555E9D" w:rsidRPr="004F4B11" w:rsidRDefault="00555E9D" w:rsidP="000D64CD">
            <w:pPr>
              <w:pStyle w:val="TAL"/>
              <w:rPr>
                <w:lang w:eastAsia="zh-CN"/>
              </w:rPr>
            </w:pPr>
          </w:p>
          <w:p w14:paraId="04D78D42" w14:textId="77777777" w:rsidR="00555E9D" w:rsidRPr="004F4B11" w:rsidRDefault="00555E9D" w:rsidP="000D64CD">
            <w:pPr>
              <w:pStyle w:val="TAL"/>
              <w:rPr>
                <w:lang w:eastAsia="zh-CN"/>
              </w:rPr>
            </w:pPr>
            <w:r w:rsidRPr="004F4B11">
              <w:rPr>
                <w:lang w:eastAsia="zh-CN"/>
              </w:rPr>
              <w:t>Value of n is left to internal implementation</w:t>
            </w:r>
          </w:p>
        </w:tc>
        <w:tc>
          <w:tcPr>
            <w:tcW w:w="1245" w:type="dxa"/>
          </w:tcPr>
          <w:p w14:paraId="5C52BEB1" w14:textId="77777777" w:rsidR="00555E9D" w:rsidRPr="004F4B11" w:rsidRDefault="00555E9D" w:rsidP="000D64CD">
            <w:pPr>
              <w:pStyle w:val="TAL"/>
            </w:pPr>
          </w:p>
        </w:tc>
      </w:tr>
      <w:tr w:rsidR="00555E9D" w:rsidRPr="004F4B11" w14:paraId="5454FF4B" w14:textId="77777777" w:rsidTr="000D64CD">
        <w:tc>
          <w:tcPr>
            <w:tcW w:w="4535" w:type="dxa"/>
            <w:tcBorders>
              <w:bottom w:val="single" w:sz="4" w:space="0" w:color="auto"/>
            </w:tcBorders>
          </w:tcPr>
          <w:p w14:paraId="2A1BD3DE" w14:textId="77777777" w:rsidR="00555E9D" w:rsidRPr="004F4B11" w:rsidRDefault="00555E9D" w:rsidP="000D64CD">
            <w:pPr>
              <w:pStyle w:val="TAL"/>
            </w:pPr>
          </w:p>
        </w:tc>
        <w:tc>
          <w:tcPr>
            <w:tcW w:w="2267" w:type="dxa"/>
          </w:tcPr>
          <w:p w14:paraId="089BADD0" w14:textId="77777777" w:rsidR="00555E9D" w:rsidRPr="004F4B11" w:rsidRDefault="00555E9D" w:rsidP="000D64CD">
            <w:pPr>
              <w:pStyle w:val="TAL"/>
              <w:rPr>
                <w:lang w:eastAsia="zh-CN"/>
              </w:rPr>
            </w:pPr>
            <w:r w:rsidRPr="004F4B11">
              <w:rPr>
                <w:lang w:eastAsia="zh-CN"/>
              </w:rPr>
              <w:t>m</w:t>
            </w:r>
          </w:p>
        </w:tc>
        <w:tc>
          <w:tcPr>
            <w:tcW w:w="1700" w:type="dxa"/>
          </w:tcPr>
          <w:p w14:paraId="5767C6F3" w14:textId="77777777" w:rsidR="00555E9D" w:rsidRPr="004F4B11" w:rsidRDefault="00555E9D" w:rsidP="000D64CD">
            <w:pPr>
              <w:pStyle w:val="TAL"/>
              <w:rPr>
                <w:lang w:eastAsia="zh-CN"/>
              </w:rPr>
            </w:pPr>
            <w:r w:rsidRPr="004F4B11">
              <w:rPr>
                <w:lang w:eastAsia="zh-CN"/>
              </w:rPr>
              <w:t xml:space="preserve">m is the </w:t>
            </w:r>
            <w:proofErr w:type="spellStart"/>
            <w:r w:rsidRPr="004F4B11">
              <w:rPr>
                <w:lang w:eastAsia="zh-CN"/>
              </w:rPr>
              <w:t>NZP</w:t>
            </w:r>
            <w:proofErr w:type="spellEnd"/>
            <w:r w:rsidRPr="004F4B11">
              <w:rPr>
                <w:lang w:eastAsia="zh-CN"/>
              </w:rPr>
              <w:t>-CSI-RS-</w:t>
            </w:r>
            <w:proofErr w:type="spellStart"/>
            <w:r w:rsidRPr="004F4B11">
              <w:rPr>
                <w:lang w:eastAsia="zh-CN"/>
              </w:rPr>
              <w:t>ResourceSetId</w:t>
            </w:r>
            <w:proofErr w:type="spellEnd"/>
            <w:r w:rsidRPr="004F4B11">
              <w:rPr>
                <w:lang w:eastAsia="zh-CN"/>
              </w:rPr>
              <w:t xml:space="preserve"> allocated for resource set of aperiodic CSI-RS for BM.</w:t>
            </w:r>
          </w:p>
          <w:p w14:paraId="43482F92" w14:textId="77777777" w:rsidR="00555E9D" w:rsidRPr="004F4B11" w:rsidRDefault="00555E9D" w:rsidP="000D64CD">
            <w:pPr>
              <w:pStyle w:val="TAL"/>
              <w:rPr>
                <w:lang w:eastAsia="zh-CN"/>
              </w:rPr>
            </w:pPr>
          </w:p>
          <w:p w14:paraId="4355BEF8" w14:textId="77777777" w:rsidR="00555E9D" w:rsidRPr="004F4B11" w:rsidRDefault="00555E9D" w:rsidP="000D64CD">
            <w:pPr>
              <w:pStyle w:val="TAL"/>
              <w:rPr>
                <w:lang w:eastAsia="zh-CN"/>
              </w:rPr>
            </w:pPr>
            <w:r w:rsidRPr="004F4B11">
              <w:rPr>
                <w:lang w:eastAsia="zh-CN"/>
              </w:rPr>
              <w:t>Value of m is left to internal implementation</w:t>
            </w:r>
          </w:p>
        </w:tc>
        <w:tc>
          <w:tcPr>
            <w:tcW w:w="1245" w:type="dxa"/>
          </w:tcPr>
          <w:p w14:paraId="4B8BFC25" w14:textId="77777777" w:rsidR="00555E9D" w:rsidRPr="004F4B11" w:rsidRDefault="00555E9D" w:rsidP="000D64CD">
            <w:pPr>
              <w:pStyle w:val="TAL"/>
            </w:pPr>
            <w:r w:rsidRPr="004F4B11">
              <w:t>APERIODIC</w:t>
            </w:r>
          </w:p>
        </w:tc>
      </w:tr>
    </w:tbl>
    <w:p w14:paraId="5BD2B0A5"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55E9D" w:rsidRPr="004F4B11" w14:paraId="0B3E947C" w14:textId="77777777" w:rsidTr="000D64CD">
        <w:tc>
          <w:tcPr>
            <w:tcW w:w="3936" w:type="dxa"/>
            <w:tcBorders>
              <w:top w:val="single" w:sz="4" w:space="0" w:color="auto"/>
              <w:left w:val="single" w:sz="4" w:space="0" w:color="auto"/>
              <w:bottom w:val="single" w:sz="4" w:space="0" w:color="auto"/>
              <w:right w:val="single" w:sz="4" w:space="0" w:color="auto"/>
            </w:tcBorders>
            <w:hideMark/>
          </w:tcPr>
          <w:p w14:paraId="3CCF7FF6"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F6CC7EC"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Explanation</w:t>
            </w:r>
          </w:p>
        </w:tc>
      </w:tr>
      <w:tr w:rsidR="00555E9D" w:rsidRPr="004F4B11" w14:paraId="585D54DD" w14:textId="77777777" w:rsidTr="000D64CD">
        <w:tc>
          <w:tcPr>
            <w:tcW w:w="3936" w:type="dxa"/>
            <w:tcBorders>
              <w:top w:val="single" w:sz="4" w:space="0" w:color="auto"/>
              <w:left w:val="single" w:sz="4" w:space="0" w:color="auto"/>
              <w:bottom w:val="single" w:sz="4" w:space="0" w:color="auto"/>
              <w:right w:val="single" w:sz="4" w:space="0" w:color="auto"/>
            </w:tcBorders>
          </w:tcPr>
          <w:p w14:paraId="7AD31450" w14:textId="77777777" w:rsidR="00555E9D" w:rsidRPr="004F4B11" w:rsidRDefault="00555E9D" w:rsidP="000D64CD">
            <w:pPr>
              <w:pStyle w:val="TAL"/>
            </w:pPr>
            <w:r w:rsidRPr="004F4B11">
              <w:t>APERIODIC</w:t>
            </w:r>
          </w:p>
        </w:tc>
        <w:tc>
          <w:tcPr>
            <w:tcW w:w="5811" w:type="dxa"/>
            <w:tcBorders>
              <w:top w:val="single" w:sz="4" w:space="0" w:color="auto"/>
              <w:left w:val="single" w:sz="4" w:space="0" w:color="auto"/>
              <w:bottom w:val="single" w:sz="4" w:space="0" w:color="auto"/>
              <w:right w:val="single" w:sz="4" w:space="0" w:color="auto"/>
            </w:tcBorders>
          </w:tcPr>
          <w:p w14:paraId="0EBF34E8" w14:textId="77777777" w:rsidR="00555E9D" w:rsidRPr="004F4B11" w:rsidRDefault="00555E9D" w:rsidP="000D64CD">
            <w:pPr>
              <w:pStyle w:val="TAL"/>
            </w:pPr>
            <w:r w:rsidRPr="004F4B11">
              <w:t xml:space="preserve">For </w:t>
            </w:r>
            <w:proofErr w:type="spellStart"/>
            <w:r w:rsidRPr="004F4B11">
              <w:t>apeiodic</w:t>
            </w:r>
            <w:proofErr w:type="spellEnd"/>
            <w:r w:rsidRPr="004F4B11">
              <w:t xml:space="preserve"> CSI-RS resources</w:t>
            </w:r>
          </w:p>
        </w:tc>
      </w:tr>
    </w:tbl>
    <w:p w14:paraId="0F8D7F0D" w14:textId="77777777" w:rsidR="00555E9D" w:rsidRPr="004F4B11" w:rsidRDefault="00555E9D" w:rsidP="00555E9D"/>
    <w:p w14:paraId="424FC441" w14:textId="77777777" w:rsidR="00555E9D" w:rsidRPr="004F4B11" w:rsidRDefault="00555E9D">
      <w:pPr>
        <w:pStyle w:val="40"/>
        <w:pPrChange w:id="545" w:author="Huawei-Yaping" w:date="2023-10-25T21:35:00Z">
          <w:pPr>
            <w:pStyle w:val="H6"/>
          </w:pPr>
        </w:pPrChange>
      </w:pPr>
      <w:r w:rsidRPr="004F4B11">
        <w:t>–</w:t>
      </w:r>
      <w:r w:rsidRPr="004F4B11">
        <w:tab/>
        <w:t>CSI-</w:t>
      </w:r>
      <w:proofErr w:type="spellStart"/>
      <w:r w:rsidRPr="004F4B11">
        <w:t>ResourceConfig</w:t>
      </w:r>
      <w:proofErr w:type="spellEnd"/>
      <w:r w:rsidRPr="004F4B11">
        <w:t xml:space="preserve"> for TRS</w:t>
      </w:r>
    </w:p>
    <w:p w14:paraId="0928C3BD" w14:textId="77777777" w:rsidR="00555E9D" w:rsidRPr="004F4B11" w:rsidRDefault="00555E9D" w:rsidP="00555E9D">
      <w:pPr>
        <w:pStyle w:val="TH"/>
      </w:pPr>
      <w:r w:rsidRPr="004F4B11">
        <w:t>Table 7.3.1-12: CSI-</w:t>
      </w:r>
      <w:proofErr w:type="spellStart"/>
      <w:r w:rsidRPr="004F4B11">
        <w:t>ResourceConfig</w:t>
      </w:r>
      <w:proofErr w:type="spellEnd"/>
      <w:r w:rsidRPr="004F4B11">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56485436" w14:textId="77777777" w:rsidTr="000D64CD">
        <w:tc>
          <w:tcPr>
            <w:tcW w:w="9747" w:type="dxa"/>
            <w:gridSpan w:val="4"/>
          </w:tcPr>
          <w:p w14:paraId="7BE9E021" w14:textId="77777777" w:rsidR="00555E9D" w:rsidRPr="004F4B11" w:rsidRDefault="00555E9D" w:rsidP="000D64CD">
            <w:pPr>
              <w:pStyle w:val="TAH"/>
              <w:jc w:val="left"/>
              <w:rPr>
                <w:b w:val="0"/>
              </w:rPr>
            </w:pPr>
            <w:r w:rsidRPr="004F4B11">
              <w:rPr>
                <w:b w:val="0"/>
              </w:rPr>
              <w:t>Derivation Path: TS 38.508-1 Table 4.6.3-41</w:t>
            </w:r>
          </w:p>
        </w:tc>
      </w:tr>
      <w:tr w:rsidR="00555E9D" w:rsidRPr="004F4B11" w14:paraId="5904C594" w14:textId="77777777" w:rsidTr="000D64CD">
        <w:tc>
          <w:tcPr>
            <w:tcW w:w="4535" w:type="dxa"/>
          </w:tcPr>
          <w:p w14:paraId="2FD39022" w14:textId="77777777" w:rsidR="00555E9D" w:rsidRPr="004F4B11" w:rsidRDefault="00555E9D" w:rsidP="000D64CD">
            <w:pPr>
              <w:pStyle w:val="TAH"/>
            </w:pPr>
            <w:r w:rsidRPr="004F4B11">
              <w:t>Information Element</w:t>
            </w:r>
          </w:p>
        </w:tc>
        <w:tc>
          <w:tcPr>
            <w:tcW w:w="2267" w:type="dxa"/>
          </w:tcPr>
          <w:p w14:paraId="624D2D22" w14:textId="77777777" w:rsidR="00555E9D" w:rsidRPr="004F4B11" w:rsidRDefault="00555E9D" w:rsidP="000D64CD">
            <w:pPr>
              <w:pStyle w:val="TAH"/>
            </w:pPr>
            <w:r w:rsidRPr="004F4B11">
              <w:t>Value/remark</w:t>
            </w:r>
          </w:p>
        </w:tc>
        <w:tc>
          <w:tcPr>
            <w:tcW w:w="1700" w:type="dxa"/>
          </w:tcPr>
          <w:p w14:paraId="45C967D0" w14:textId="77777777" w:rsidR="00555E9D" w:rsidRPr="004F4B11" w:rsidRDefault="00555E9D" w:rsidP="000D64CD">
            <w:pPr>
              <w:pStyle w:val="TAH"/>
            </w:pPr>
            <w:r w:rsidRPr="004F4B11">
              <w:t>Comment</w:t>
            </w:r>
          </w:p>
        </w:tc>
        <w:tc>
          <w:tcPr>
            <w:tcW w:w="1245" w:type="dxa"/>
          </w:tcPr>
          <w:p w14:paraId="5AA07712" w14:textId="77777777" w:rsidR="00555E9D" w:rsidRPr="004F4B11" w:rsidRDefault="00555E9D" w:rsidP="000D64CD">
            <w:pPr>
              <w:pStyle w:val="TAH"/>
            </w:pPr>
            <w:r w:rsidRPr="004F4B11">
              <w:t>Condition</w:t>
            </w:r>
          </w:p>
        </w:tc>
      </w:tr>
      <w:tr w:rsidR="00555E9D" w:rsidRPr="004F4B11" w14:paraId="248B800E" w14:textId="77777777" w:rsidTr="000D64CD">
        <w:tc>
          <w:tcPr>
            <w:tcW w:w="4535" w:type="dxa"/>
          </w:tcPr>
          <w:p w14:paraId="271CA904" w14:textId="77777777" w:rsidR="00555E9D" w:rsidRPr="004F4B11" w:rsidRDefault="00555E9D" w:rsidP="000D64CD">
            <w:pPr>
              <w:pStyle w:val="TAL"/>
            </w:pPr>
            <w:r w:rsidRPr="004F4B11">
              <w:t>CSI-</w:t>
            </w:r>
            <w:proofErr w:type="spellStart"/>
            <w:proofErr w:type="gramStart"/>
            <w:r w:rsidRPr="004F4B11">
              <w:t>ResourceConfig</w:t>
            </w:r>
            <w:proofErr w:type="spellEnd"/>
            <w:r w:rsidRPr="004F4B11">
              <w:t xml:space="preserve"> ::=</w:t>
            </w:r>
            <w:proofErr w:type="gramEnd"/>
            <w:r w:rsidRPr="004F4B11">
              <w:t xml:space="preserve"> </w:t>
            </w:r>
            <w:r w:rsidRPr="004F4B11">
              <w:rPr>
                <w:snapToGrid w:val="0"/>
              </w:rPr>
              <w:t xml:space="preserve">SEQUENCE </w:t>
            </w:r>
            <w:r w:rsidRPr="004F4B11">
              <w:t>{</w:t>
            </w:r>
          </w:p>
        </w:tc>
        <w:tc>
          <w:tcPr>
            <w:tcW w:w="2267" w:type="dxa"/>
          </w:tcPr>
          <w:p w14:paraId="118CC7A9" w14:textId="77777777" w:rsidR="00555E9D" w:rsidRPr="004F4B11" w:rsidRDefault="00555E9D" w:rsidP="000D64CD">
            <w:pPr>
              <w:pStyle w:val="TAL"/>
            </w:pPr>
          </w:p>
        </w:tc>
        <w:tc>
          <w:tcPr>
            <w:tcW w:w="1700" w:type="dxa"/>
          </w:tcPr>
          <w:p w14:paraId="60D463A0" w14:textId="77777777" w:rsidR="00555E9D" w:rsidRPr="004F4B11" w:rsidRDefault="00555E9D" w:rsidP="000D64CD">
            <w:pPr>
              <w:pStyle w:val="TAL"/>
            </w:pPr>
          </w:p>
        </w:tc>
        <w:tc>
          <w:tcPr>
            <w:tcW w:w="1245" w:type="dxa"/>
          </w:tcPr>
          <w:p w14:paraId="4EFEEB08" w14:textId="77777777" w:rsidR="00555E9D" w:rsidRPr="004F4B11" w:rsidRDefault="00555E9D" w:rsidP="000D64CD">
            <w:pPr>
              <w:pStyle w:val="TAL"/>
            </w:pPr>
          </w:p>
        </w:tc>
      </w:tr>
      <w:tr w:rsidR="00555E9D" w:rsidRPr="004F4B11" w14:paraId="74A1CC79" w14:textId="77777777" w:rsidTr="000D64CD">
        <w:tc>
          <w:tcPr>
            <w:tcW w:w="4535" w:type="dxa"/>
          </w:tcPr>
          <w:p w14:paraId="16BC4D04" w14:textId="77777777" w:rsidR="00555E9D" w:rsidRPr="004F4B11" w:rsidRDefault="00555E9D" w:rsidP="000D64CD">
            <w:pPr>
              <w:pStyle w:val="TAL"/>
            </w:pPr>
            <w:r w:rsidRPr="004F4B11">
              <w:t xml:space="preserve">  </w:t>
            </w:r>
            <w:proofErr w:type="spellStart"/>
            <w:r w:rsidRPr="004F4B11">
              <w:t>csi-ResourceConfigId</w:t>
            </w:r>
            <w:proofErr w:type="spellEnd"/>
          </w:p>
        </w:tc>
        <w:tc>
          <w:tcPr>
            <w:tcW w:w="2267" w:type="dxa"/>
          </w:tcPr>
          <w:p w14:paraId="50E34135" w14:textId="77777777" w:rsidR="00555E9D" w:rsidRPr="004F4B11" w:rsidRDefault="00555E9D" w:rsidP="000D64CD">
            <w:pPr>
              <w:pStyle w:val="TAL"/>
              <w:rPr>
                <w:lang w:eastAsia="zh-CN"/>
              </w:rPr>
            </w:pPr>
            <w:r w:rsidRPr="004F4B11">
              <w:t>CSI-</w:t>
            </w:r>
            <w:proofErr w:type="spellStart"/>
            <w:r w:rsidRPr="004F4B11">
              <w:t>ResourceConfigId</w:t>
            </w:r>
            <w:proofErr w:type="spellEnd"/>
            <w:r w:rsidRPr="004F4B11">
              <w:t>-TRS</w:t>
            </w:r>
          </w:p>
        </w:tc>
        <w:tc>
          <w:tcPr>
            <w:tcW w:w="1700" w:type="dxa"/>
          </w:tcPr>
          <w:p w14:paraId="39497548" w14:textId="77777777" w:rsidR="00555E9D" w:rsidRPr="004F4B11" w:rsidRDefault="00555E9D" w:rsidP="000D64CD">
            <w:pPr>
              <w:pStyle w:val="TAL"/>
            </w:pPr>
          </w:p>
        </w:tc>
        <w:tc>
          <w:tcPr>
            <w:tcW w:w="1245" w:type="dxa"/>
          </w:tcPr>
          <w:p w14:paraId="52251BA1" w14:textId="77777777" w:rsidR="00555E9D" w:rsidRPr="004F4B11" w:rsidRDefault="00555E9D" w:rsidP="000D64CD">
            <w:pPr>
              <w:pStyle w:val="TAL"/>
            </w:pPr>
          </w:p>
        </w:tc>
      </w:tr>
      <w:tr w:rsidR="00555E9D" w:rsidRPr="004F4B11" w14:paraId="21226BE2" w14:textId="77777777" w:rsidTr="000D64CD">
        <w:tc>
          <w:tcPr>
            <w:tcW w:w="4535" w:type="dxa"/>
          </w:tcPr>
          <w:p w14:paraId="7E2E27C1" w14:textId="77777777" w:rsidR="00555E9D" w:rsidRPr="004F4B11" w:rsidRDefault="00555E9D" w:rsidP="000D64CD">
            <w:pPr>
              <w:pStyle w:val="TAL"/>
            </w:pPr>
            <w:r w:rsidRPr="004F4B11">
              <w:t xml:space="preserve">  </w:t>
            </w:r>
            <w:proofErr w:type="spellStart"/>
            <w:r w:rsidRPr="004F4B11">
              <w:t>csi</w:t>
            </w:r>
            <w:proofErr w:type="spellEnd"/>
            <w:r w:rsidRPr="004F4B11">
              <w:t>-RS-</w:t>
            </w:r>
            <w:proofErr w:type="spellStart"/>
            <w:r w:rsidRPr="004F4B11">
              <w:t>ResourceSetList</w:t>
            </w:r>
            <w:proofErr w:type="spellEnd"/>
            <w:r w:rsidRPr="004F4B11">
              <w:t xml:space="preserve"> CHOICE {</w:t>
            </w:r>
          </w:p>
        </w:tc>
        <w:tc>
          <w:tcPr>
            <w:tcW w:w="2267" w:type="dxa"/>
          </w:tcPr>
          <w:p w14:paraId="4BB8033C" w14:textId="77777777" w:rsidR="00555E9D" w:rsidRPr="004F4B11" w:rsidRDefault="00555E9D" w:rsidP="000D64CD">
            <w:pPr>
              <w:pStyle w:val="TAL"/>
            </w:pPr>
          </w:p>
        </w:tc>
        <w:tc>
          <w:tcPr>
            <w:tcW w:w="1700" w:type="dxa"/>
          </w:tcPr>
          <w:p w14:paraId="6D60F2D4" w14:textId="77777777" w:rsidR="00555E9D" w:rsidRPr="004F4B11" w:rsidRDefault="00555E9D" w:rsidP="000D64CD">
            <w:pPr>
              <w:pStyle w:val="TAL"/>
            </w:pPr>
          </w:p>
        </w:tc>
        <w:tc>
          <w:tcPr>
            <w:tcW w:w="1245" w:type="dxa"/>
          </w:tcPr>
          <w:p w14:paraId="3B50ADA5" w14:textId="77777777" w:rsidR="00555E9D" w:rsidRPr="004F4B11" w:rsidRDefault="00555E9D" w:rsidP="000D64CD">
            <w:pPr>
              <w:pStyle w:val="TAL"/>
            </w:pPr>
          </w:p>
        </w:tc>
      </w:tr>
      <w:tr w:rsidR="00555E9D" w:rsidRPr="004F4B11" w14:paraId="25426749" w14:textId="77777777" w:rsidTr="000D64CD">
        <w:tc>
          <w:tcPr>
            <w:tcW w:w="4535" w:type="dxa"/>
          </w:tcPr>
          <w:p w14:paraId="409187E1"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SSB</w:t>
            </w:r>
            <w:proofErr w:type="spellEnd"/>
            <w:r w:rsidRPr="004F4B11">
              <w:t xml:space="preserve">  SEQUENCE</w:t>
            </w:r>
            <w:proofErr w:type="gramEnd"/>
            <w:r w:rsidRPr="004F4B11">
              <w:t xml:space="preserve"> {</w:t>
            </w:r>
          </w:p>
        </w:tc>
        <w:tc>
          <w:tcPr>
            <w:tcW w:w="2267" w:type="dxa"/>
          </w:tcPr>
          <w:p w14:paraId="2A16A738" w14:textId="77777777" w:rsidR="00555E9D" w:rsidRPr="004F4B11" w:rsidRDefault="00555E9D" w:rsidP="000D64CD">
            <w:pPr>
              <w:pStyle w:val="TAL"/>
            </w:pPr>
          </w:p>
        </w:tc>
        <w:tc>
          <w:tcPr>
            <w:tcW w:w="1700" w:type="dxa"/>
          </w:tcPr>
          <w:p w14:paraId="4219D913" w14:textId="77777777" w:rsidR="00555E9D" w:rsidRPr="004F4B11" w:rsidRDefault="00555E9D" w:rsidP="000D64CD">
            <w:pPr>
              <w:pStyle w:val="TAL"/>
            </w:pPr>
          </w:p>
        </w:tc>
        <w:tc>
          <w:tcPr>
            <w:tcW w:w="1245" w:type="dxa"/>
          </w:tcPr>
          <w:p w14:paraId="74A97D8C" w14:textId="77777777" w:rsidR="00555E9D" w:rsidRPr="004F4B11" w:rsidRDefault="00555E9D" w:rsidP="000D64CD">
            <w:pPr>
              <w:pStyle w:val="TAL"/>
            </w:pPr>
          </w:p>
        </w:tc>
      </w:tr>
      <w:tr w:rsidR="00555E9D" w:rsidRPr="004F4B11" w14:paraId="432A1750" w14:textId="77777777" w:rsidTr="000D64CD">
        <w:tc>
          <w:tcPr>
            <w:tcW w:w="4535" w:type="dxa"/>
          </w:tcPr>
          <w:p w14:paraId="7F812612"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r w:rsidRPr="004F4B11">
              <w:t>ResourceSetList</w:t>
            </w:r>
            <w:proofErr w:type="spellEnd"/>
            <w:r w:rsidRPr="004F4B11">
              <w:t xml:space="preserve"> SEQUENCE (SIZE (</w:t>
            </w:r>
            <w:proofErr w:type="gramStart"/>
            <w:r w:rsidRPr="004F4B11">
              <w:t>1..</w:t>
            </w:r>
            <w:proofErr w:type="spellStart"/>
            <w:proofErr w:type="gramEnd"/>
            <w:r w:rsidRPr="004F4B11">
              <w:t>maxNrofNZP</w:t>
            </w:r>
            <w:proofErr w:type="spellEnd"/>
            <w:r w:rsidRPr="004F4B11">
              <w:t>-CSI-RS-</w:t>
            </w:r>
            <w:proofErr w:type="spellStart"/>
            <w:r w:rsidRPr="004F4B11">
              <w:t>ResourceSetsPerConfig</w:t>
            </w:r>
            <w:proofErr w:type="spellEnd"/>
            <w:r w:rsidRPr="004F4B11">
              <w:t xml:space="preserve">)) OF </w:t>
            </w:r>
            <w:proofErr w:type="spellStart"/>
            <w:r w:rsidRPr="004F4B11">
              <w:t>NZP</w:t>
            </w:r>
            <w:proofErr w:type="spellEnd"/>
            <w:r w:rsidRPr="004F4B11">
              <w:t>-CSI-RS-</w:t>
            </w:r>
            <w:proofErr w:type="spellStart"/>
            <w:r w:rsidRPr="004F4B11">
              <w:t>ResourceSetId</w:t>
            </w:r>
            <w:proofErr w:type="spellEnd"/>
            <w:r w:rsidRPr="004F4B11">
              <w:t xml:space="preserve"> {</w:t>
            </w:r>
          </w:p>
        </w:tc>
        <w:tc>
          <w:tcPr>
            <w:tcW w:w="2267" w:type="dxa"/>
          </w:tcPr>
          <w:p w14:paraId="189E767B" w14:textId="77777777" w:rsidR="00555E9D" w:rsidRPr="004F4B11" w:rsidRDefault="00555E9D" w:rsidP="000D64CD">
            <w:pPr>
              <w:pStyle w:val="TAL"/>
            </w:pPr>
            <w:r w:rsidRPr="004F4B11">
              <w:t>1 entry</w:t>
            </w:r>
          </w:p>
        </w:tc>
        <w:tc>
          <w:tcPr>
            <w:tcW w:w="1700" w:type="dxa"/>
          </w:tcPr>
          <w:p w14:paraId="1233FC91" w14:textId="77777777" w:rsidR="00555E9D" w:rsidRPr="004F4B11" w:rsidRDefault="00555E9D" w:rsidP="000D64CD">
            <w:pPr>
              <w:pStyle w:val="TAL"/>
            </w:pPr>
          </w:p>
        </w:tc>
        <w:tc>
          <w:tcPr>
            <w:tcW w:w="1245" w:type="dxa"/>
          </w:tcPr>
          <w:p w14:paraId="6F6CFCC5" w14:textId="77777777" w:rsidR="00555E9D" w:rsidRPr="004F4B11" w:rsidRDefault="00555E9D" w:rsidP="000D64CD">
            <w:pPr>
              <w:pStyle w:val="TAL"/>
            </w:pPr>
          </w:p>
        </w:tc>
      </w:tr>
      <w:tr w:rsidR="00555E9D" w:rsidRPr="004F4B11" w14:paraId="7D7142D3" w14:textId="77777777" w:rsidTr="000D64CD">
        <w:tc>
          <w:tcPr>
            <w:tcW w:w="4535" w:type="dxa"/>
            <w:vMerge w:val="restart"/>
          </w:tcPr>
          <w:p w14:paraId="40CD3ABE"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ResourceSetId</w:t>
            </w:r>
            <w:proofErr w:type="spellEnd"/>
            <w:r w:rsidRPr="004F4B11">
              <w:t>[</w:t>
            </w:r>
            <w:proofErr w:type="gramEnd"/>
            <w:r w:rsidRPr="004F4B11">
              <w:t>1]</w:t>
            </w:r>
          </w:p>
        </w:tc>
        <w:tc>
          <w:tcPr>
            <w:tcW w:w="2267" w:type="dxa"/>
          </w:tcPr>
          <w:p w14:paraId="1C536D55"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-TRS</w:t>
            </w:r>
          </w:p>
        </w:tc>
        <w:tc>
          <w:tcPr>
            <w:tcW w:w="1700" w:type="dxa"/>
          </w:tcPr>
          <w:p w14:paraId="47961558" w14:textId="77777777" w:rsidR="00555E9D" w:rsidRPr="004F4B11" w:rsidRDefault="00555E9D" w:rsidP="000D64CD">
            <w:pPr>
              <w:pStyle w:val="TAL"/>
            </w:pPr>
          </w:p>
        </w:tc>
        <w:tc>
          <w:tcPr>
            <w:tcW w:w="1245" w:type="dxa"/>
          </w:tcPr>
          <w:p w14:paraId="63BDA509" w14:textId="77777777" w:rsidR="00555E9D" w:rsidRPr="004F4B11" w:rsidRDefault="00555E9D" w:rsidP="000D64CD">
            <w:pPr>
              <w:pStyle w:val="TAL"/>
            </w:pPr>
          </w:p>
        </w:tc>
      </w:tr>
      <w:tr w:rsidR="00555E9D" w:rsidRPr="004F4B11" w14:paraId="1EB76455" w14:textId="77777777" w:rsidTr="000D64CD">
        <w:tc>
          <w:tcPr>
            <w:tcW w:w="4535" w:type="dxa"/>
            <w:vMerge/>
          </w:tcPr>
          <w:p w14:paraId="7D1DA2D1" w14:textId="77777777" w:rsidR="00555E9D" w:rsidRPr="004F4B11" w:rsidRDefault="00555E9D" w:rsidP="000D64CD">
            <w:pPr>
              <w:pStyle w:val="TAL"/>
            </w:pPr>
          </w:p>
        </w:tc>
        <w:tc>
          <w:tcPr>
            <w:tcW w:w="2267" w:type="dxa"/>
          </w:tcPr>
          <w:p w14:paraId="74FC2A07"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 xml:space="preserve">-TRS with condition </w:t>
            </w:r>
            <w:proofErr w:type="spellStart"/>
            <w:r w:rsidRPr="004F4B11">
              <w:t>SECOND_SET</w:t>
            </w:r>
            <w:proofErr w:type="spellEnd"/>
          </w:p>
        </w:tc>
        <w:tc>
          <w:tcPr>
            <w:tcW w:w="1700" w:type="dxa"/>
          </w:tcPr>
          <w:p w14:paraId="08E5435C" w14:textId="77777777" w:rsidR="00555E9D" w:rsidRPr="004F4B11" w:rsidRDefault="00555E9D" w:rsidP="000D64CD">
            <w:pPr>
              <w:pStyle w:val="TAL"/>
            </w:pPr>
          </w:p>
        </w:tc>
        <w:tc>
          <w:tcPr>
            <w:tcW w:w="1245" w:type="dxa"/>
          </w:tcPr>
          <w:p w14:paraId="5E55DACA" w14:textId="77777777" w:rsidR="00555E9D" w:rsidRPr="004F4B11" w:rsidRDefault="00555E9D" w:rsidP="000D64CD">
            <w:pPr>
              <w:pStyle w:val="TAL"/>
            </w:pPr>
            <w:proofErr w:type="spellStart"/>
            <w:r w:rsidRPr="004F4B11">
              <w:t>SECOND_SET</w:t>
            </w:r>
            <w:proofErr w:type="spellEnd"/>
          </w:p>
        </w:tc>
      </w:tr>
      <w:tr w:rsidR="00555E9D" w:rsidRPr="004F4B11" w14:paraId="3852A7EB" w14:textId="77777777" w:rsidTr="000D64CD">
        <w:tc>
          <w:tcPr>
            <w:tcW w:w="4535" w:type="dxa"/>
          </w:tcPr>
          <w:p w14:paraId="7C90C866" w14:textId="77777777" w:rsidR="00555E9D" w:rsidRPr="004F4B11" w:rsidRDefault="00555E9D" w:rsidP="000D64CD">
            <w:pPr>
              <w:pStyle w:val="TAL"/>
            </w:pPr>
            <w:r w:rsidRPr="004F4B11">
              <w:t xml:space="preserve">      }</w:t>
            </w:r>
          </w:p>
        </w:tc>
        <w:tc>
          <w:tcPr>
            <w:tcW w:w="2267" w:type="dxa"/>
          </w:tcPr>
          <w:p w14:paraId="5964E1BF" w14:textId="77777777" w:rsidR="00555E9D" w:rsidRPr="004F4B11" w:rsidRDefault="00555E9D" w:rsidP="000D64CD">
            <w:pPr>
              <w:pStyle w:val="TAL"/>
            </w:pPr>
          </w:p>
        </w:tc>
        <w:tc>
          <w:tcPr>
            <w:tcW w:w="1700" w:type="dxa"/>
          </w:tcPr>
          <w:p w14:paraId="0E353D6C" w14:textId="77777777" w:rsidR="00555E9D" w:rsidRPr="004F4B11" w:rsidRDefault="00555E9D" w:rsidP="000D64CD">
            <w:pPr>
              <w:pStyle w:val="TAL"/>
            </w:pPr>
          </w:p>
        </w:tc>
        <w:tc>
          <w:tcPr>
            <w:tcW w:w="1245" w:type="dxa"/>
          </w:tcPr>
          <w:p w14:paraId="2B821454" w14:textId="77777777" w:rsidR="00555E9D" w:rsidRPr="004F4B11" w:rsidRDefault="00555E9D" w:rsidP="000D64CD">
            <w:pPr>
              <w:pStyle w:val="TAL"/>
              <w:rPr>
                <w:lang w:eastAsia="zh-CN"/>
              </w:rPr>
            </w:pPr>
          </w:p>
        </w:tc>
      </w:tr>
      <w:tr w:rsidR="00555E9D" w:rsidRPr="004F4B11" w14:paraId="7CF01E85" w14:textId="77777777" w:rsidTr="000D64CD">
        <w:tc>
          <w:tcPr>
            <w:tcW w:w="4535" w:type="dxa"/>
          </w:tcPr>
          <w:p w14:paraId="5600AE33" w14:textId="77777777" w:rsidR="00555E9D" w:rsidRPr="004F4B11" w:rsidRDefault="00555E9D" w:rsidP="000D64CD">
            <w:pPr>
              <w:pStyle w:val="TAL"/>
            </w:pPr>
            <w:r w:rsidRPr="004F4B11">
              <w:t xml:space="preserve">    }</w:t>
            </w:r>
          </w:p>
        </w:tc>
        <w:tc>
          <w:tcPr>
            <w:tcW w:w="2267" w:type="dxa"/>
          </w:tcPr>
          <w:p w14:paraId="7327AD78" w14:textId="77777777" w:rsidR="00555E9D" w:rsidRPr="004F4B11" w:rsidRDefault="00555E9D" w:rsidP="000D64CD">
            <w:pPr>
              <w:pStyle w:val="TAL"/>
            </w:pPr>
          </w:p>
        </w:tc>
        <w:tc>
          <w:tcPr>
            <w:tcW w:w="1700" w:type="dxa"/>
          </w:tcPr>
          <w:p w14:paraId="5436D7B8" w14:textId="77777777" w:rsidR="00555E9D" w:rsidRPr="004F4B11" w:rsidRDefault="00555E9D" w:rsidP="000D64CD">
            <w:pPr>
              <w:pStyle w:val="TAL"/>
            </w:pPr>
          </w:p>
        </w:tc>
        <w:tc>
          <w:tcPr>
            <w:tcW w:w="1245" w:type="dxa"/>
          </w:tcPr>
          <w:p w14:paraId="56FE82E3" w14:textId="77777777" w:rsidR="00555E9D" w:rsidRPr="004F4B11" w:rsidRDefault="00555E9D" w:rsidP="000D64CD">
            <w:pPr>
              <w:pStyle w:val="TAL"/>
            </w:pPr>
          </w:p>
        </w:tc>
      </w:tr>
      <w:tr w:rsidR="00555E9D" w:rsidRPr="004F4B11" w14:paraId="28F3BEA8" w14:textId="77777777" w:rsidTr="000D64CD">
        <w:tc>
          <w:tcPr>
            <w:tcW w:w="4535" w:type="dxa"/>
          </w:tcPr>
          <w:p w14:paraId="22CFCF47" w14:textId="77777777" w:rsidR="00555E9D" w:rsidRPr="004F4B11" w:rsidRDefault="00555E9D" w:rsidP="000D64CD">
            <w:pPr>
              <w:pStyle w:val="TAL"/>
            </w:pPr>
            <w:r w:rsidRPr="004F4B11">
              <w:t xml:space="preserve">  </w:t>
            </w:r>
            <w:proofErr w:type="spellStart"/>
            <w:r w:rsidRPr="004F4B11">
              <w:t>bwp</w:t>
            </w:r>
            <w:proofErr w:type="spellEnd"/>
            <w:r w:rsidRPr="004F4B11">
              <w:t>-Id</w:t>
            </w:r>
          </w:p>
        </w:tc>
        <w:tc>
          <w:tcPr>
            <w:tcW w:w="2267" w:type="dxa"/>
          </w:tcPr>
          <w:p w14:paraId="194F8D1E" w14:textId="77777777" w:rsidR="00555E9D" w:rsidRPr="004F4B11" w:rsidRDefault="00555E9D" w:rsidP="000D64CD">
            <w:pPr>
              <w:pStyle w:val="TAL"/>
              <w:rPr>
                <w:lang w:eastAsia="zh-CN"/>
              </w:rPr>
            </w:pPr>
            <w:r w:rsidRPr="004F4B11">
              <w:rPr>
                <w:lang w:eastAsia="zh-CN"/>
              </w:rPr>
              <w:t>BWP-Id of active BWP</w:t>
            </w:r>
          </w:p>
        </w:tc>
        <w:tc>
          <w:tcPr>
            <w:tcW w:w="1700" w:type="dxa"/>
          </w:tcPr>
          <w:p w14:paraId="1BE585D4" w14:textId="77777777" w:rsidR="00555E9D" w:rsidRPr="004F4B11" w:rsidRDefault="00555E9D" w:rsidP="000D64CD">
            <w:pPr>
              <w:pStyle w:val="TAL"/>
            </w:pPr>
          </w:p>
        </w:tc>
        <w:tc>
          <w:tcPr>
            <w:tcW w:w="1245" w:type="dxa"/>
          </w:tcPr>
          <w:p w14:paraId="4F4BC5E5" w14:textId="77777777" w:rsidR="00555E9D" w:rsidRPr="004F4B11" w:rsidRDefault="00555E9D" w:rsidP="000D64CD">
            <w:pPr>
              <w:pStyle w:val="TAL"/>
            </w:pPr>
          </w:p>
        </w:tc>
      </w:tr>
      <w:tr w:rsidR="00555E9D" w:rsidRPr="004F4B11" w14:paraId="0084EE03" w14:textId="77777777" w:rsidTr="000D64CD">
        <w:tc>
          <w:tcPr>
            <w:tcW w:w="4535" w:type="dxa"/>
          </w:tcPr>
          <w:p w14:paraId="29E5EC0E" w14:textId="77777777" w:rsidR="00555E9D" w:rsidRPr="004F4B11" w:rsidRDefault="00555E9D" w:rsidP="000D64CD">
            <w:pPr>
              <w:pStyle w:val="TAL"/>
            </w:pPr>
            <w:r w:rsidRPr="004F4B11">
              <w:t xml:space="preserve">  }</w:t>
            </w:r>
          </w:p>
        </w:tc>
        <w:tc>
          <w:tcPr>
            <w:tcW w:w="2267" w:type="dxa"/>
          </w:tcPr>
          <w:p w14:paraId="749D9153" w14:textId="77777777" w:rsidR="00555E9D" w:rsidRPr="004F4B11" w:rsidRDefault="00555E9D" w:rsidP="000D64CD">
            <w:pPr>
              <w:pStyle w:val="TAL"/>
            </w:pPr>
          </w:p>
        </w:tc>
        <w:tc>
          <w:tcPr>
            <w:tcW w:w="1700" w:type="dxa"/>
          </w:tcPr>
          <w:p w14:paraId="5BDD1EDA" w14:textId="77777777" w:rsidR="00555E9D" w:rsidRPr="004F4B11" w:rsidRDefault="00555E9D" w:rsidP="000D64CD">
            <w:pPr>
              <w:pStyle w:val="TAL"/>
            </w:pPr>
          </w:p>
        </w:tc>
        <w:tc>
          <w:tcPr>
            <w:tcW w:w="1245" w:type="dxa"/>
          </w:tcPr>
          <w:p w14:paraId="4CF57B38" w14:textId="77777777" w:rsidR="00555E9D" w:rsidRPr="004F4B11" w:rsidRDefault="00555E9D" w:rsidP="000D64CD">
            <w:pPr>
              <w:pStyle w:val="TAL"/>
            </w:pPr>
          </w:p>
        </w:tc>
      </w:tr>
      <w:tr w:rsidR="00555E9D" w:rsidRPr="004F4B11" w14:paraId="5048CAEA" w14:textId="77777777" w:rsidTr="000D64CD">
        <w:tc>
          <w:tcPr>
            <w:tcW w:w="4535" w:type="dxa"/>
          </w:tcPr>
          <w:p w14:paraId="06AB9454" w14:textId="77777777" w:rsidR="00555E9D" w:rsidRPr="004F4B11" w:rsidRDefault="00555E9D" w:rsidP="000D64CD">
            <w:pPr>
              <w:pStyle w:val="TAL"/>
            </w:pPr>
            <w:r w:rsidRPr="004F4B11">
              <w:t>}</w:t>
            </w:r>
          </w:p>
        </w:tc>
        <w:tc>
          <w:tcPr>
            <w:tcW w:w="2267" w:type="dxa"/>
          </w:tcPr>
          <w:p w14:paraId="7F660692" w14:textId="77777777" w:rsidR="00555E9D" w:rsidRPr="004F4B11" w:rsidRDefault="00555E9D" w:rsidP="000D64CD">
            <w:pPr>
              <w:pStyle w:val="TAL"/>
            </w:pPr>
          </w:p>
        </w:tc>
        <w:tc>
          <w:tcPr>
            <w:tcW w:w="1700" w:type="dxa"/>
          </w:tcPr>
          <w:p w14:paraId="08171340" w14:textId="77777777" w:rsidR="00555E9D" w:rsidRPr="004F4B11" w:rsidRDefault="00555E9D" w:rsidP="000D64CD">
            <w:pPr>
              <w:pStyle w:val="TAL"/>
            </w:pPr>
          </w:p>
        </w:tc>
        <w:tc>
          <w:tcPr>
            <w:tcW w:w="1245" w:type="dxa"/>
          </w:tcPr>
          <w:p w14:paraId="784A2A61" w14:textId="77777777" w:rsidR="00555E9D" w:rsidRPr="004F4B11" w:rsidRDefault="00555E9D" w:rsidP="000D64CD">
            <w:pPr>
              <w:pStyle w:val="TAL"/>
            </w:pPr>
          </w:p>
        </w:tc>
      </w:tr>
    </w:tbl>
    <w:p w14:paraId="139D60A2"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555E9D" w:rsidRPr="004F4B11" w14:paraId="05D6F95F" w14:textId="77777777" w:rsidTr="000D64CD">
        <w:tc>
          <w:tcPr>
            <w:tcW w:w="2235" w:type="dxa"/>
            <w:tcBorders>
              <w:top w:val="single" w:sz="4" w:space="0" w:color="auto"/>
              <w:left w:val="single" w:sz="4" w:space="0" w:color="auto"/>
              <w:bottom w:val="single" w:sz="4" w:space="0" w:color="auto"/>
              <w:right w:val="single" w:sz="4" w:space="0" w:color="auto"/>
            </w:tcBorders>
            <w:hideMark/>
          </w:tcPr>
          <w:p w14:paraId="1790D05D"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29964B64"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 xml:space="preserve">Explanation </w:t>
            </w:r>
          </w:p>
        </w:tc>
      </w:tr>
      <w:tr w:rsidR="00555E9D" w:rsidRPr="004F4B11" w14:paraId="2AC30237" w14:textId="77777777" w:rsidTr="000D64CD">
        <w:tc>
          <w:tcPr>
            <w:tcW w:w="2235" w:type="dxa"/>
            <w:tcBorders>
              <w:top w:val="single" w:sz="4" w:space="0" w:color="auto"/>
              <w:left w:val="single" w:sz="4" w:space="0" w:color="auto"/>
              <w:bottom w:val="single" w:sz="4" w:space="0" w:color="auto"/>
              <w:right w:val="single" w:sz="4" w:space="0" w:color="auto"/>
            </w:tcBorders>
            <w:hideMark/>
          </w:tcPr>
          <w:p w14:paraId="23297446" w14:textId="77777777" w:rsidR="00555E9D" w:rsidRPr="004F4B11" w:rsidRDefault="00555E9D" w:rsidP="000D64CD">
            <w:pPr>
              <w:keepNext/>
              <w:keepLines/>
              <w:spacing w:after="0"/>
              <w:rPr>
                <w:rFonts w:ascii="Arial" w:hAnsi="Arial"/>
                <w:sz w:val="18"/>
              </w:rPr>
            </w:pPr>
            <w:proofErr w:type="spellStart"/>
            <w:r w:rsidRPr="004F4B11">
              <w:rPr>
                <w:rFonts w:ascii="Arial" w:hAnsi="Arial"/>
                <w:sz w:val="18"/>
                <w:szCs w:val="18"/>
              </w:rPr>
              <w:t>SECOND_SET</w:t>
            </w:r>
            <w:proofErr w:type="spellEnd"/>
          </w:p>
        </w:tc>
        <w:tc>
          <w:tcPr>
            <w:tcW w:w="7512" w:type="dxa"/>
            <w:tcBorders>
              <w:top w:val="single" w:sz="4" w:space="0" w:color="auto"/>
              <w:left w:val="single" w:sz="4" w:space="0" w:color="auto"/>
              <w:bottom w:val="single" w:sz="4" w:space="0" w:color="auto"/>
              <w:right w:val="single" w:sz="4" w:space="0" w:color="auto"/>
            </w:tcBorders>
            <w:hideMark/>
          </w:tcPr>
          <w:p w14:paraId="085E7534" w14:textId="77777777" w:rsidR="00555E9D" w:rsidRPr="004F4B11" w:rsidRDefault="00555E9D" w:rsidP="000D64CD">
            <w:pPr>
              <w:keepNext/>
              <w:keepLines/>
              <w:spacing w:after="0"/>
              <w:rPr>
                <w:rFonts w:ascii="Arial" w:hAnsi="Arial"/>
                <w:sz w:val="18"/>
              </w:rPr>
            </w:pPr>
            <w:r w:rsidRPr="004F4B11">
              <w:rPr>
                <w:rFonts w:ascii="Arial" w:hAnsi="Arial"/>
                <w:sz w:val="18"/>
              </w:rPr>
              <w:t xml:space="preserve">For the second resource set for TRS configured in test, only applies to </w:t>
            </w:r>
            <w:proofErr w:type="spellStart"/>
            <w:r w:rsidRPr="004F4B11">
              <w:rPr>
                <w:rFonts w:ascii="Arial" w:hAnsi="Arial"/>
                <w:sz w:val="18"/>
              </w:rPr>
              <w:t>FR2</w:t>
            </w:r>
            <w:proofErr w:type="spellEnd"/>
            <w:r w:rsidRPr="004F4B11">
              <w:rPr>
                <w:rFonts w:ascii="Arial" w:hAnsi="Arial"/>
                <w:sz w:val="18"/>
              </w:rPr>
              <w:t xml:space="preserve"> test</w:t>
            </w:r>
          </w:p>
        </w:tc>
      </w:tr>
    </w:tbl>
    <w:p w14:paraId="1638C5E9" w14:textId="77777777" w:rsidR="00555E9D" w:rsidRPr="004F4B11" w:rsidRDefault="00555E9D" w:rsidP="00555E9D"/>
    <w:p w14:paraId="14CC1D04" w14:textId="77777777" w:rsidR="00555E9D" w:rsidRPr="004F4B11" w:rsidRDefault="00555E9D" w:rsidP="00555E9D"/>
    <w:p w14:paraId="7581DC98" w14:textId="77777777" w:rsidR="00555E9D" w:rsidRPr="004F4B11" w:rsidRDefault="00555E9D">
      <w:pPr>
        <w:pStyle w:val="40"/>
        <w:pPrChange w:id="546" w:author="Huawei-Yaping" w:date="2023-10-25T21:36:00Z">
          <w:pPr>
            <w:pStyle w:val="H6"/>
          </w:pPr>
        </w:pPrChange>
      </w:pPr>
      <w:r w:rsidRPr="004F4B11">
        <w:lastRenderedPageBreak/>
        <w:t>–</w:t>
      </w:r>
      <w:r w:rsidRPr="004F4B11">
        <w:tab/>
        <w:t>CSI-</w:t>
      </w:r>
      <w:proofErr w:type="spellStart"/>
      <w:r w:rsidRPr="004F4B11">
        <w:t>ResourceConfig</w:t>
      </w:r>
      <w:proofErr w:type="spellEnd"/>
      <w:r w:rsidRPr="004F4B11">
        <w:t xml:space="preserve"> for CSI</w:t>
      </w:r>
    </w:p>
    <w:p w14:paraId="11F8B1A0" w14:textId="77777777" w:rsidR="00555E9D" w:rsidRPr="004F4B11" w:rsidRDefault="00555E9D" w:rsidP="00555E9D">
      <w:pPr>
        <w:pStyle w:val="TH"/>
      </w:pPr>
      <w:r w:rsidRPr="004F4B11">
        <w:t>Table 7.3.1-</w:t>
      </w:r>
      <w:proofErr w:type="spellStart"/>
      <w:r w:rsidRPr="004F4B11">
        <w:t>12A</w:t>
      </w:r>
      <w:proofErr w:type="spellEnd"/>
      <w:r w:rsidRPr="004F4B11">
        <w:t>: CSI-</w:t>
      </w:r>
      <w:proofErr w:type="spellStart"/>
      <w:r w:rsidRPr="004F4B11">
        <w:t>ResourceConfig</w:t>
      </w:r>
      <w:proofErr w:type="spellEnd"/>
      <w:r w:rsidRPr="004F4B11">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318D1B2B" w14:textId="77777777" w:rsidTr="000D64CD">
        <w:tc>
          <w:tcPr>
            <w:tcW w:w="9747" w:type="dxa"/>
            <w:gridSpan w:val="4"/>
          </w:tcPr>
          <w:p w14:paraId="0CC30B17" w14:textId="77777777" w:rsidR="00555E9D" w:rsidRPr="004F4B11" w:rsidRDefault="00555E9D" w:rsidP="000D64CD">
            <w:pPr>
              <w:pStyle w:val="TAH"/>
              <w:jc w:val="left"/>
              <w:rPr>
                <w:b w:val="0"/>
              </w:rPr>
            </w:pPr>
            <w:r w:rsidRPr="004F4B11">
              <w:rPr>
                <w:b w:val="0"/>
              </w:rPr>
              <w:t>Derivation Path: TS 38.508-1 Table 4.6.3-41</w:t>
            </w:r>
          </w:p>
        </w:tc>
      </w:tr>
      <w:tr w:rsidR="00555E9D" w:rsidRPr="004F4B11" w14:paraId="0651C345" w14:textId="77777777" w:rsidTr="000D64CD">
        <w:tc>
          <w:tcPr>
            <w:tcW w:w="4535" w:type="dxa"/>
          </w:tcPr>
          <w:p w14:paraId="0D5801BD" w14:textId="77777777" w:rsidR="00555E9D" w:rsidRPr="004F4B11" w:rsidRDefault="00555E9D" w:rsidP="000D64CD">
            <w:pPr>
              <w:pStyle w:val="TAH"/>
            </w:pPr>
            <w:r w:rsidRPr="004F4B11">
              <w:t>Information Element</w:t>
            </w:r>
          </w:p>
        </w:tc>
        <w:tc>
          <w:tcPr>
            <w:tcW w:w="2267" w:type="dxa"/>
          </w:tcPr>
          <w:p w14:paraId="04475D38" w14:textId="77777777" w:rsidR="00555E9D" w:rsidRPr="004F4B11" w:rsidRDefault="00555E9D" w:rsidP="000D64CD">
            <w:pPr>
              <w:pStyle w:val="TAH"/>
            </w:pPr>
            <w:r w:rsidRPr="004F4B11">
              <w:t>Value/remark</w:t>
            </w:r>
          </w:p>
        </w:tc>
        <w:tc>
          <w:tcPr>
            <w:tcW w:w="1700" w:type="dxa"/>
          </w:tcPr>
          <w:p w14:paraId="40CFF19B" w14:textId="77777777" w:rsidR="00555E9D" w:rsidRPr="004F4B11" w:rsidRDefault="00555E9D" w:rsidP="000D64CD">
            <w:pPr>
              <w:pStyle w:val="TAH"/>
            </w:pPr>
            <w:r w:rsidRPr="004F4B11">
              <w:t>Comment</w:t>
            </w:r>
          </w:p>
        </w:tc>
        <w:tc>
          <w:tcPr>
            <w:tcW w:w="1245" w:type="dxa"/>
          </w:tcPr>
          <w:p w14:paraId="04748CFF" w14:textId="77777777" w:rsidR="00555E9D" w:rsidRPr="004F4B11" w:rsidRDefault="00555E9D" w:rsidP="000D64CD">
            <w:pPr>
              <w:pStyle w:val="TAH"/>
            </w:pPr>
            <w:r w:rsidRPr="004F4B11">
              <w:t>Condition</w:t>
            </w:r>
          </w:p>
        </w:tc>
      </w:tr>
      <w:tr w:rsidR="00555E9D" w:rsidRPr="004F4B11" w14:paraId="0A15BB6A" w14:textId="77777777" w:rsidTr="000D64CD">
        <w:tc>
          <w:tcPr>
            <w:tcW w:w="4535" w:type="dxa"/>
          </w:tcPr>
          <w:p w14:paraId="09BCDD20" w14:textId="77777777" w:rsidR="00555E9D" w:rsidRPr="004F4B11" w:rsidRDefault="00555E9D" w:rsidP="000D64CD">
            <w:pPr>
              <w:pStyle w:val="TAL"/>
            </w:pPr>
            <w:r w:rsidRPr="004F4B11">
              <w:t>CSI-</w:t>
            </w:r>
            <w:proofErr w:type="spellStart"/>
            <w:proofErr w:type="gramStart"/>
            <w:r w:rsidRPr="004F4B11">
              <w:t>ResourceConfig</w:t>
            </w:r>
            <w:proofErr w:type="spellEnd"/>
            <w:r w:rsidRPr="004F4B11">
              <w:t xml:space="preserve"> ::=</w:t>
            </w:r>
            <w:proofErr w:type="gramEnd"/>
            <w:r w:rsidRPr="004F4B11">
              <w:t xml:space="preserve"> </w:t>
            </w:r>
            <w:r w:rsidRPr="004F4B11">
              <w:rPr>
                <w:snapToGrid w:val="0"/>
              </w:rPr>
              <w:t xml:space="preserve">SEQUENCE </w:t>
            </w:r>
            <w:r w:rsidRPr="004F4B11">
              <w:t>{</w:t>
            </w:r>
          </w:p>
        </w:tc>
        <w:tc>
          <w:tcPr>
            <w:tcW w:w="2267" w:type="dxa"/>
          </w:tcPr>
          <w:p w14:paraId="2D7BCACD" w14:textId="77777777" w:rsidR="00555E9D" w:rsidRPr="004F4B11" w:rsidRDefault="00555E9D" w:rsidP="000D64CD">
            <w:pPr>
              <w:pStyle w:val="TAL"/>
            </w:pPr>
          </w:p>
        </w:tc>
        <w:tc>
          <w:tcPr>
            <w:tcW w:w="1700" w:type="dxa"/>
          </w:tcPr>
          <w:p w14:paraId="011FDA77" w14:textId="77777777" w:rsidR="00555E9D" w:rsidRPr="004F4B11" w:rsidRDefault="00555E9D" w:rsidP="000D64CD">
            <w:pPr>
              <w:pStyle w:val="TAL"/>
            </w:pPr>
          </w:p>
        </w:tc>
        <w:tc>
          <w:tcPr>
            <w:tcW w:w="1245" w:type="dxa"/>
          </w:tcPr>
          <w:p w14:paraId="3E0CBF5A" w14:textId="77777777" w:rsidR="00555E9D" w:rsidRPr="004F4B11" w:rsidRDefault="00555E9D" w:rsidP="000D64CD">
            <w:pPr>
              <w:pStyle w:val="TAL"/>
            </w:pPr>
          </w:p>
        </w:tc>
      </w:tr>
      <w:tr w:rsidR="00555E9D" w:rsidRPr="004F4B11" w14:paraId="023AFED9" w14:textId="77777777" w:rsidTr="000D64CD">
        <w:tc>
          <w:tcPr>
            <w:tcW w:w="4535" w:type="dxa"/>
          </w:tcPr>
          <w:p w14:paraId="7EC376AB" w14:textId="77777777" w:rsidR="00555E9D" w:rsidRPr="004F4B11" w:rsidRDefault="00555E9D" w:rsidP="000D64CD">
            <w:pPr>
              <w:pStyle w:val="TAL"/>
            </w:pPr>
            <w:r w:rsidRPr="004F4B11">
              <w:t xml:space="preserve">  </w:t>
            </w:r>
            <w:proofErr w:type="spellStart"/>
            <w:r w:rsidRPr="004F4B11">
              <w:t>csi-ResourceConfigId</w:t>
            </w:r>
            <w:proofErr w:type="spellEnd"/>
          </w:p>
        </w:tc>
        <w:tc>
          <w:tcPr>
            <w:tcW w:w="2267" w:type="dxa"/>
          </w:tcPr>
          <w:p w14:paraId="2BAC81EC" w14:textId="77777777" w:rsidR="00555E9D" w:rsidRPr="004F4B11" w:rsidRDefault="00555E9D" w:rsidP="000D64CD">
            <w:pPr>
              <w:pStyle w:val="TAL"/>
            </w:pPr>
            <w:r w:rsidRPr="004F4B11">
              <w:t>CSI-</w:t>
            </w:r>
            <w:proofErr w:type="spellStart"/>
            <w:r w:rsidRPr="004F4B11">
              <w:t>ResourceConfigId</w:t>
            </w:r>
            <w:proofErr w:type="spellEnd"/>
            <w:r w:rsidRPr="004F4B11">
              <w:t>-CSI</w:t>
            </w:r>
          </w:p>
        </w:tc>
        <w:tc>
          <w:tcPr>
            <w:tcW w:w="1700" w:type="dxa"/>
          </w:tcPr>
          <w:p w14:paraId="140101B2" w14:textId="77777777" w:rsidR="00555E9D" w:rsidRPr="004F4B11" w:rsidRDefault="00555E9D" w:rsidP="000D64CD">
            <w:pPr>
              <w:pStyle w:val="TAL"/>
            </w:pPr>
          </w:p>
        </w:tc>
        <w:tc>
          <w:tcPr>
            <w:tcW w:w="1245" w:type="dxa"/>
          </w:tcPr>
          <w:p w14:paraId="05AABDAB" w14:textId="77777777" w:rsidR="00555E9D" w:rsidRPr="004F4B11" w:rsidRDefault="00555E9D" w:rsidP="000D64CD">
            <w:pPr>
              <w:pStyle w:val="TAL"/>
            </w:pPr>
          </w:p>
        </w:tc>
      </w:tr>
      <w:tr w:rsidR="00555E9D" w:rsidRPr="004F4B11" w14:paraId="02E31548" w14:textId="77777777" w:rsidTr="000D64CD">
        <w:tc>
          <w:tcPr>
            <w:tcW w:w="4535" w:type="dxa"/>
          </w:tcPr>
          <w:p w14:paraId="2C4F8760" w14:textId="77777777" w:rsidR="00555E9D" w:rsidRPr="004F4B11" w:rsidRDefault="00555E9D" w:rsidP="000D64CD">
            <w:pPr>
              <w:pStyle w:val="TAL"/>
            </w:pPr>
            <w:r w:rsidRPr="004F4B11">
              <w:t xml:space="preserve">  </w:t>
            </w:r>
            <w:proofErr w:type="spellStart"/>
            <w:r w:rsidRPr="004F4B11">
              <w:t>csi</w:t>
            </w:r>
            <w:proofErr w:type="spellEnd"/>
            <w:r w:rsidRPr="004F4B11">
              <w:t>-RS-</w:t>
            </w:r>
            <w:proofErr w:type="spellStart"/>
            <w:r w:rsidRPr="004F4B11">
              <w:t>ResourceSetList</w:t>
            </w:r>
            <w:proofErr w:type="spellEnd"/>
            <w:r w:rsidRPr="004F4B11">
              <w:t xml:space="preserve">   CHOICE {</w:t>
            </w:r>
          </w:p>
        </w:tc>
        <w:tc>
          <w:tcPr>
            <w:tcW w:w="2267" w:type="dxa"/>
          </w:tcPr>
          <w:p w14:paraId="02093EBB" w14:textId="77777777" w:rsidR="00555E9D" w:rsidRPr="004F4B11" w:rsidRDefault="00555E9D" w:rsidP="000D64CD">
            <w:pPr>
              <w:pStyle w:val="TAL"/>
            </w:pPr>
          </w:p>
        </w:tc>
        <w:tc>
          <w:tcPr>
            <w:tcW w:w="1700" w:type="dxa"/>
          </w:tcPr>
          <w:p w14:paraId="37B82FAD" w14:textId="77777777" w:rsidR="00555E9D" w:rsidRPr="004F4B11" w:rsidRDefault="00555E9D" w:rsidP="000D64CD">
            <w:pPr>
              <w:pStyle w:val="TAL"/>
            </w:pPr>
          </w:p>
        </w:tc>
        <w:tc>
          <w:tcPr>
            <w:tcW w:w="1245" w:type="dxa"/>
          </w:tcPr>
          <w:p w14:paraId="3009CBFA" w14:textId="77777777" w:rsidR="00555E9D" w:rsidRPr="004F4B11" w:rsidRDefault="00555E9D" w:rsidP="000D64CD">
            <w:pPr>
              <w:pStyle w:val="TAL"/>
            </w:pPr>
          </w:p>
        </w:tc>
      </w:tr>
      <w:tr w:rsidR="00555E9D" w:rsidRPr="004F4B11" w14:paraId="4B5626E1" w14:textId="77777777" w:rsidTr="000D64CD">
        <w:tc>
          <w:tcPr>
            <w:tcW w:w="4535" w:type="dxa"/>
          </w:tcPr>
          <w:p w14:paraId="5CB42E5E"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SSB</w:t>
            </w:r>
            <w:proofErr w:type="spellEnd"/>
            <w:r w:rsidRPr="004F4B11">
              <w:t xml:space="preserve">  SEQUENCE</w:t>
            </w:r>
            <w:proofErr w:type="gramEnd"/>
            <w:r w:rsidRPr="004F4B11">
              <w:t xml:space="preserve"> {</w:t>
            </w:r>
          </w:p>
        </w:tc>
        <w:tc>
          <w:tcPr>
            <w:tcW w:w="2267" w:type="dxa"/>
          </w:tcPr>
          <w:p w14:paraId="0763A35F" w14:textId="77777777" w:rsidR="00555E9D" w:rsidRPr="004F4B11" w:rsidRDefault="00555E9D" w:rsidP="000D64CD">
            <w:pPr>
              <w:pStyle w:val="TAL"/>
            </w:pPr>
          </w:p>
        </w:tc>
        <w:tc>
          <w:tcPr>
            <w:tcW w:w="1700" w:type="dxa"/>
          </w:tcPr>
          <w:p w14:paraId="147F281D" w14:textId="77777777" w:rsidR="00555E9D" w:rsidRPr="004F4B11" w:rsidRDefault="00555E9D" w:rsidP="000D64CD">
            <w:pPr>
              <w:pStyle w:val="TAL"/>
            </w:pPr>
          </w:p>
        </w:tc>
        <w:tc>
          <w:tcPr>
            <w:tcW w:w="1245" w:type="dxa"/>
          </w:tcPr>
          <w:p w14:paraId="6D32A7A4" w14:textId="77777777" w:rsidR="00555E9D" w:rsidRPr="004F4B11" w:rsidRDefault="00555E9D" w:rsidP="000D64CD">
            <w:pPr>
              <w:pStyle w:val="TAL"/>
            </w:pPr>
          </w:p>
        </w:tc>
      </w:tr>
      <w:tr w:rsidR="00555E9D" w:rsidRPr="004F4B11" w14:paraId="2ED474E1" w14:textId="77777777" w:rsidTr="000D64CD">
        <w:tc>
          <w:tcPr>
            <w:tcW w:w="4535" w:type="dxa"/>
          </w:tcPr>
          <w:p w14:paraId="431E5995"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r w:rsidRPr="004F4B11">
              <w:t>ResourceSetList</w:t>
            </w:r>
            <w:proofErr w:type="spellEnd"/>
            <w:r w:rsidRPr="004F4B11">
              <w:t xml:space="preserve"> SEQUENCE (SIZE (</w:t>
            </w:r>
            <w:proofErr w:type="gramStart"/>
            <w:r w:rsidRPr="004F4B11">
              <w:t>1..</w:t>
            </w:r>
            <w:proofErr w:type="spellStart"/>
            <w:proofErr w:type="gramEnd"/>
            <w:r w:rsidRPr="004F4B11">
              <w:t>maxNrofNZP</w:t>
            </w:r>
            <w:proofErr w:type="spellEnd"/>
            <w:r w:rsidRPr="004F4B11">
              <w:t>-CSI-RS-</w:t>
            </w:r>
            <w:proofErr w:type="spellStart"/>
            <w:r w:rsidRPr="004F4B11">
              <w:t>ResourceSetsPerConfig</w:t>
            </w:r>
            <w:proofErr w:type="spellEnd"/>
            <w:r w:rsidRPr="004F4B11">
              <w:t xml:space="preserve">)) OF </w:t>
            </w:r>
            <w:proofErr w:type="spellStart"/>
            <w:r w:rsidRPr="004F4B11">
              <w:t>NZP</w:t>
            </w:r>
            <w:proofErr w:type="spellEnd"/>
            <w:r w:rsidRPr="004F4B11">
              <w:t>-CSI-RS-</w:t>
            </w:r>
            <w:proofErr w:type="spellStart"/>
            <w:r w:rsidRPr="004F4B11">
              <w:t>ResourceSetId</w:t>
            </w:r>
            <w:proofErr w:type="spellEnd"/>
            <w:r w:rsidRPr="004F4B11">
              <w:t xml:space="preserve"> {</w:t>
            </w:r>
          </w:p>
        </w:tc>
        <w:tc>
          <w:tcPr>
            <w:tcW w:w="2267" w:type="dxa"/>
          </w:tcPr>
          <w:p w14:paraId="7E5F8CC8" w14:textId="77777777" w:rsidR="00555E9D" w:rsidRPr="004F4B11" w:rsidRDefault="00555E9D" w:rsidP="000D64CD">
            <w:pPr>
              <w:pStyle w:val="TAL"/>
            </w:pPr>
            <w:r w:rsidRPr="004F4B11">
              <w:t>1 entry</w:t>
            </w:r>
          </w:p>
        </w:tc>
        <w:tc>
          <w:tcPr>
            <w:tcW w:w="1700" w:type="dxa"/>
          </w:tcPr>
          <w:p w14:paraId="32A8C4D3" w14:textId="77777777" w:rsidR="00555E9D" w:rsidRPr="004F4B11" w:rsidRDefault="00555E9D" w:rsidP="000D64CD">
            <w:pPr>
              <w:pStyle w:val="TAL"/>
            </w:pPr>
          </w:p>
        </w:tc>
        <w:tc>
          <w:tcPr>
            <w:tcW w:w="1245" w:type="dxa"/>
          </w:tcPr>
          <w:p w14:paraId="0F93A959" w14:textId="77777777" w:rsidR="00555E9D" w:rsidRPr="004F4B11" w:rsidRDefault="00555E9D" w:rsidP="000D64CD">
            <w:pPr>
              <w:pStyle w:val="TAL"/>
            </w:pPr>
          </w:p>
        </w:tc>
      </w:tr>
      <w:tr w:rsidR="00555E9D" w:rsidRPr="004F4B11" w14:paraId="0173BA11" w14:textId="77777777" w:rsidTr="000D64CD">
        <w:tc>
          <w:tcPr>
            <w:tcW w:w="4535" w:type="dxa"/>
          </w:tcPr>
          <w:p w14:paraId="2794A266"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ResourceSetId</w:t>
            </w:r>
            <w:proofErr w:type="spellEnd"/>
            <w:r w:rsidRPr="004F4B11">
              <w:t>[</w:t>
            </w:r>
            <w:proofErr w:type="gramEnd"/>
            <w:r w:rsidRPr="004F4B11">
              <w:t>1]</w:t>
            </w:r>
          </w:p>
        </w:tc>
        <w:tc>
          <w:tcPr>
            <w:tcW w:w="2267" w:type="dxa"/>
          </w:tcPr>
          <w:p w14:paraId="0C26E18C"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-CSI</w:t>
            </w:r>
          </w:p>
        </w:tc>
        <w:tc>
          <w:tcPr>
            <w:tcW w:w="1700" w:type="dxa"/>
          </w:tcPr>
          <w:p w14:paraId="4AA77E11" w14:textId="77777777" w:rsidR="00555E9D" w:rsidRPr="004F4B11" w:rsidRDefault="00555E9D" w:rsidP="000D64CD">
            <w:pPr>
              <w:pStyle w:val="TAL"/>
            </w:pPr>
            <w:r w:rsidRPr="004F4B11">
              <w:t>entry 1</w:t>
            </w:r>
          </w:p>
        </w:tc>
        <w:tc>
          <w:tcPr>
            <w:tcW w:w="1245" w:type="dxa"/>
          </w:tcPr>
          <w:p w14:paraId="169C3396" w14:textId="77777777" w:rsidR="00555E9D" w:rsidRPr="004F4B11" w:rsidRDefault="00555E9D" w:rsidP="000D64CD">
            <w:pPr>
              <w:pStyle w:val="TAL"/>
            </w:pPr>
          </w:p>
        </w:tc>
      </w:tr>
      <w:tr w:rsidR="00555E9D" w:rsidRPr="004F4B11" w14:paraId="4A2FAD82" w14:textId="77777777" w:rsidTr="000D64CD">
        <w:tc>
          <w:tcPr>
            <w:tcW w:w="4535" w:type="dxa"/>
          </w:tcPr>
          <w:p w14:paraId="4FB5D6F9" w14:textId="77777777" w:rsidR="00555E9D" w:rsidRPr="004F4B11" w:rsidRDefault="00555E9D" w:rsidP="000D64CD">
            <w:pPr>
              <w:pStyle w:val="TAL"/>
            </w:pPr>
            <w:r w:rsidRPr="004F4B11">
              <w:t xml:space="preserve">      }</w:t>
            </w:r>
          </w:p>
        </w:tc>
        <w:tc>
          <w:tcPr>
            <w:tcW w:w="2267" w:type="dxa"/>
          </w:tcPr>
          <w:p w14:paraId="0E04DC2A" w14:textId="77777777" w:rsidR="00555E9D" w:rsidRPr="004F4B11" w:rsidRDefault="00555E9D" w:rsidP="000D64CD">
            <w:pPr>
              <w:pStyle w:val="TAL"/>
            </w:pPr>
          </w:p>
        </w:tc>
        <w:tc>
          <w:tcPr>
            <w:tcW w:w="1700" w:type="dxa"/>
          </w:tcPr>
          <w:p w14:paraId="6B7EDDB2" w14:textId="77777777" w:rsidR="00555E9D" w:rsidRPr="004F4B11" w:rsidRDefault="00555E9D" w:rsidP="000D64CD">
            <w:pPr>
              <w:pStyle w:val="TAL"/>
            </w:pPr>
          </w:p>
        </w:tc>
        <w:tc>
          <w:tcPr>
            <w:tcW w:w="1245" w:type="dxa"/>
          </w:tcPr>
          <w:p w14:paraId="7D0BD678" w14:textId="77777777" w:rsidR="00555E9D" w:rsidRPr="004F4B11" w:rsidRDefault="00555E9D" w:rsidP="000D64CD">
            <w:pPr>
              <w:pStyle w:val="TAL"/>
            </w:pPr>
          </w:p>
        </w:tc>
      </w:tr>
      <w:tr w:rsidR="00555E9D" w:rsidRPr="004F4B11" w14:paraId="51C2C193" w14:textId="77777777" w:rsidTr="000D64CD">
        <w:tc>
          <w:tcPr>
            <w:tcW w:w="4535" w:type="dxa"/>
          </w:tcPr>
          <w:p w14:paraId="22202E11" w14:textId="77777777" w:rsidR="00555E9D" w:rsidRPr="004F4B11" w:rsidRDefault="00555E9D" w:rsidP="000D64CD">
            <w:pPr>
              <w:pStyle w:val="TAL"/>
            </w:pPr>
            <w:r w:rsidRPr="004F4B11">
              <w:t xml:space="preserve">    }</w:t>
            </w:r>
          </w:p>
        </w:tc>
        <w:tc>
          <w:tcPr>
            <w:tcW w:w="2267" w:type="dxa"/>
          </w:tcPr>
          <w:p w14:paraId="479413D9" w14:textId="77777777" w:rsidR="00555E9D" w:rsidRPr="004F4B11" w:rsidRDefault="00555E9D" w:rsidP="000D64CD">
            <w:pPr>
              <w:pStyle w:val="TAL"/>
            </w:pPr>
          </w:p>
        </w:tc>
        <w:tc>
          <w:tcPr>
            <w:tcW w:w="1700" w:type="dxa"/>
          </w:tcPr>
          <w:p w14:paraId="16CA4539" w14:textId="77777777" w:rsidR="00555E9D" w:rsidRPr="004F4B11" w:rsidRDefault="00555E9D" w:rsidP="000D64CD">
            <w:pPr>
              <w:pStyle w:val="TAL"/>
            </w:pPr>
          </w:p>
        </w:tc>
        <w:tc>
          <w:tcPr>
            <w:tcW w:w="1245" w:type="dxa"/>
          </w:tcPr>
          <w:p w14:paraId="68CE69EE" w14:textId="77777777" w:rsidR="00555E9D" w:rsidRPr="004F4B11" w:rsidRDefault="00555E9D" w:rsidP="000D64CD">
            <w:pPr>
              <w:pStyle w:val="TAL"/>
            </w:pPr>
          </w:p>
        </w:tc>
      </w:tr>
      <w:tr w:rsidR="00555E9D" w:rsidRPr="004F4B11" w14:paraId="43A9EAFA" w14:textId="77777777" w:rsidTr="000D64CD">
        <w:tc>
          <w:tcPr>
            <w:tcW w:w="4535" w:type="dxa"/>
          </w:tcPr>
          <w:p w14:paraId="378916BE" w14:textId="77777777" w:rsidR="00555E9D" w:rsidRPr="004F4B11" w:rsidRDefault="00555E9D" w:rsidP="000D64CD">
            <w:pPr>
              <w:pStyle w:val="TAL"/>
            </w:pPr>
            <w:r w:rsidRPr="004F4B11">
              <w:t xml:space="preserve">  }</w:t>
            </w:r>
          </w:p>
        </w:tc>
        <w:tc>
          <w:tcPr>
            <w:tcW w:w="2267" w:type="dxa"/>
          </w:tcPr>
          <w:p w14:paraId="213A57E8" w14:textId="77777777" w:rsidR="00555E9D" w:rsidRPr="004F4B11" w:rsidRDefault="00555E9D" w:rsidP="000D64CD">
            <w:pPr>
              <w:pStyle w:val="TAL"/>
            </w:pPr>
          </w:p>
        </w:tc>
        <w:tc>
          <w:tcPr>
            <w:tcW w:w="1700" w:type="dxa"/>
          </w:tcPr>
          <w:p w14:paraId="564B33CD" w14:textId="77777777" w:rsidR="00555E9D" w:rsidRPr="004F4B11" w:rsidRDefault="00555E9D" w:rsidP="000D64CD">
            <w:pPr>
              <w:pStyle w:val="TAL"/>
            </w:pPr>
          </w:p>
        </w:tc>
        <w:tc>
          <w:tcPr>
            <w:tcW w:w="1245" w:type="dxa"/>
          </w:tcPr>
          <w:p w14:paraId="1E0F151E" w14:textId="77777777" w:rsidR="00555E9D" w:rsidRPr="004F4B11" w:rsidRDefault="00555E9D" w:rsidP="000D64CD">
            <w:pPr>
              <w:pStyle w:val="TAL"/>
            </w:pPr>
          </w:p>
        </w:tc>
      </w:tr>
      <w:tr w:rsidR="00555E9D" w:rsidRPr="004F4B11" w14:paraId="59E37868" w14:textId="77777777" w:rsidTr="000D64CD">
        <w:tc>
          <w:tcPr>
            <w:tcW w:w="4535" w:type="dxa"/>
          </w:tcPr>
          <w:p w14:paraId="68A852CF" w14:textId="77777777" w:rsidR="00555E9D" w:rsidRPr="004F4B11" w:rsidRDefault="00555E9D" w:rsidP="000D64CD">
            <w:pPr>
              <w:keepNext/>
              <w:keepLines/>
              <w:spacing w:after="0"/>
              <w:rPr>
                <w:rFonts w:ascii="Arial" w:hAnsi="Arial"/>
                <w:sz w:val="18"/>
              </w:rPr>
            </w:pPr>
            <w:r w:rsidRPr="004F4B11">
              <w:rPr>
                <w:rFonts w:ascii="Arial" w:hAnsi="Arial"/>
                <w:sz w:val="18"/>
              </w:rPr>
              <w:t xml:space="preserve">  </w:t>
            </w:r>
            <w:proofErr w:type="spellStart"/>
            <w:r w:rsidRPr="004F4B11">
              <w:rPr>
                <w:rFonts w:ascii="Arial" w:hAnsi="Arial"/>
                <w:sz w:val="18"/>
              </w:rPr>
              <w:t>bwp</w:t>
            </w:r>
            <w:proofErr w:type="spellEnd"/>
            <w:r w:rsidRPr="004F4B11">
              <w:rPr>
                <w:rFonts w:ascii="Arial" w:hAnsi="Arial"/>
                <w:sz w:val="18"/>
              </w:rPr>
              <w:t>-Id</w:t>
            </w:r>
          </w:p>
        </w:tc>
        <w:tc>
          <w:tcPr>
            <w:tcW w:w="2267" w:type="dxa"/>
          </w:tcPr>
          <w:p w14:paraId="1C7DAECF" w14:textId="77777777" w:rsidR="00555E9D" w:rsidRPr="004F4B11" w:rsidRDefault="00555E9D" w:rsidP="000D64CD">
            <w:pPr>
              <w:keepNext/>
              <w:keepLines/>
              <w:spacing w:after="0"/>
              <w:rPr>
                <w:rFonts w:ascii="Arial" w:hAnsi="Arial"/>
                <w:sz w:val="18"/>
              </w:rPr>
            </w:pPr>
            <w:r w:rsidRPr="004F4B11">
              <w:rPr>
                <w:rFonts w:ascii="Arial" w:hAnsi="Arial"/>
                <w:sz w:val="18"/>
              </w:rPr>
              <w:t>BWP-Id of active BWP</w:t>
            </w:r>
          </w:p>
        </w:tc>
        <w:tc>
          <w:tcPr>
            <w:tcW w:w="1700" w:type="dxa"/>
          </w:tcPr>
          <w:p w14:paraId="1CA80C59" w14:textId="77777777" w:rsidR="00555E9D" w:rsidRPr="004F4B11" w:rsidRDefault="00555E9D" w:rsidP="000D64CD">
            <w:pPr>
              <w:keepNext/>
              <w:keepLines/>
              <w:spacing w:after="0"/>
              <w:rPr>
                <w:rFonts w:ascii="Arial" w:hAnsi="Arial"/>
                <w:sz w:val="18"/>
              </w:rPr>
            </w:pPr>
          </w:p>
        </w:tc>
        <w:tc>
          <w:tcPr>
            <w:tcW w:w="1245" w:type="dxa"/>
          </w:tcPr>
          <w:p w14:paraId="75EE814E" w14:textId="77777777" w:rsidR="00555E9D" w:rsidRPr="004F4B11" w:rsidRDefault="00555E9D" w:rsidP="000D64CD">
            <w:pPr>
              <w:keepNext/>
              <w:keepLines/>
              <w:spacing w:after="0"/>
              <w:rPr>
                <w:rFonts w:ascii="Arial" w:hAnsi="Arial"/>
                <w:sz w:val="18"/>
              </w:rPr>
            </w:pPr>
          </w:p>
        </w:tc>
      </w:tr>
      <w:tr w:rsidR="00555E9D" w:rsidRPr="004F4B11" w14:paraId="34BE7984" w14:textId="77777777" w:rsidTr="000D64CD">
        <w:tc>
          <w:tcPr>
            <w:tcW w:w="4535" w:type="dxa"/>
          </w:tcPr>
          <w:p w14:paraId="068F1D5A" w14:textId="77777777" w:rsidR="00555E9D" w:rsidRPr="004F4B11" w:rsidRDefault="00555E9D" w:rsidP="000D64CD">
            <w:pPr>
              <w:pStyle w:val="TAL"/>
            </w:pPr>
            <w:r w:rsidRPr="004F4B11">
              <w:t>}</w:t>
            </w:r>
          </w:p>
        </w:tc>
        <w:tc>
          <w:tcPr>
            <w:tcW w:w="2267" w:type="dxa"/>
          </w:tcPr>
          <w:p w14:paraId="3B65CAEE" w14:textId="77777777" w:rsidR="00555E9D" w:rsidRPr="004F4B11" w:rsidRDefault="00555E9D" w:rsidP="000D64CD">
            <w:pPr>
              <w:pStyle w:val="TAL"/>
            </w:pPr>
          </w:p>
        </w:tc>
        <w:tc>
          <w:tcPr>
            <w:tcW w:w="1700" w:type="dxa"/>
          </w:tcPr>
          <w:p w14:paraId="4B26E001" w14:textId="77777777" w:rsidR="00555E9D" w:rsidRPr="004F4B11" w:rsidRDefault="00555E9D" w:rsidP="000D64CD">
            <w:pPr>
              <w:pStyle w:val="TAL"/>
            </w:pPr>
          </w:p>
        </w:tc>
        <w:tc>
          <w:tcPr>
            <w:tcW w:w="1245" w:type="dxa"/>
          </w:tcPr>
          <w:p w14:paraId="2D6C7482" w14:textId="77777777" w:rsidR="00555E9D" w:rsidRPr="004F4B11" w:rsidRDefault="00555E9D" w:rsidP="000D64CD">
            <w:pPr>
              <w:pStyle w:val="TAL"/>
            </w:pPr>
          </w:p>
        </w:tc>
      </w:tr>
    </w:tbl>
    <w:p w14:paraId="0A489213" w14:textId="77777777" w:rsidR="00555E9D" w:rsidRPr="004F4B11" w:rsidRDefault="00555E9D" w:rsidP="00555E9D"/>
    <w:p w14:paraId="1D18A391" w14:textId="77777777" w:rsidR="00555E9D" w:rsidRPr="004F4B11" w:rsidRDefault="00555E9D">
      <w:pPr>
        <w:pStyle w:val="40"/>
        <w:pPrChange w:id="547" w:author="Huawei-Yaping" w:date="2023-10-25T21:36:00Z">
          <w:pPr>
            <w:pStyle w:val="H6"/>
          </w:pPr>
        </w:pPrChange>
      </w:pPr>
      <w:r w:rsidRPr="004F4B11">
        <w:t>–</w:t>
      </w:r>
      <w:r w:rsidRPr="004F4B11">
        <w:tab/>
        <w:t>CSI-</w:t>
      </w:r>
      <w:proofErr w:type="spellStart"/>
      <w:r w:rsidRPr="004F4B11">
        <w:t>ResourceConfig</w:t>
      </w:r>
      <w:proofErr w:type="spellEnd"/>
      <w:r w:rsidRPr="004F4B11">
        <w:t xml:space="preserve"> for BM</w:t>
      </w:r>
    </w:p>
    <w:p w14:paraId="5547C226" w14:textId="77777777" w:rsidR="00555E9D" w:rsidRPr="004F4B11" w:rsidRDefault="00555E9D" w:rsidP="00555E9D">
      <w:pPr>
        <w:pStyle w:val="TH"/>
      </w:pPr>
      <w:r w:rsidRPr="004F4B11">
        <w:t>Table 7.3.1-</w:t>
      </w:r>
      <w:proofErr w:type="spellStart"/>
      <w:r w:rsidRPr="004F4B11">
        <w:t>12B</w:t>
      </w:r>
      <w:proofErr w:type="spellEnd"/>
      <w:r w:rsidRPr="004F4B11">
        <w:t>: CSI-</w:t>
      </w:r>
      <w:proofErr w:type="spellStart"/>
      <w:r w:rsidRPr="004F4B11">
        <w:t>ResourceConfig</w:t>
      </w:r>
      <w:proofErr w:type="spellEnd"/>
      <w:r w:rsidRPr="004F4B11">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5F8E172E" w14:textId="77777777" w:rsidTr="000D64CD">
        <w:tc>
          <w:tcPr>
            <w:tcW w:w="9747" w:type="dxa"/>
            <w:gridSpan w:val="4"/>
          </w:tcPr>
          <w:p w14:paraId="3CF008CB" w14:textId="77777777" w:rsidR="00555E9D" w:rsidRPr="004F4B11" w:rsidRDefault="00555E9D" w:rsidP="000D64CD">
            <w:pPr>
              <w:pStyle w:val="TAH"/>
              <w:jc w:val="left"/>
              <w:rPr>
                <w:b w:val="0"/>
              </w:rPr>
            </w:pPr>
            <w:r w:rsidRPr="004F4B11">
              <w:rPr>
                <w:b w:val="0"/>
              </w:rPr>
              <w:t>Derivation Path: Table 4.6.3-41</w:t>
            </w:r>
          </w:p>
        </w:tc>
      </w:tr>
      <w:tr w:rsidR="00555E9D" w:rsidRPr="004F4B11" w14:paraId="3FFD0BB8" w14:textId="77777777" w:rsidTr="000D64CD">
        <w:tc>
          <w:tcPr>
            <w:tcW w:w="4535" w:type="dxa"/>
          </w:tcPr>
          <w:p w14:paraId="691C2BD5" w14:textId="77777777" w:rsidR="00555E9D" w:rsidRPr="004F4B11" w:rsidRDefault="00555E9D" w:rsidP="000D64CD">
            <w:pPr>
              <w:pStyle w:val="TAH"/>
            </w:pPr>
            <w:r w:rsidRPr="004F4B11">
              <w:t>Information Element</w:t>
            </w:r>
          </w:p>
        </w:tc>
        <w:tc>
          <w:tcPr>
            <w:tcW w:w="2267" w:type="dxa"/>
          </w:tcPr>
          <w:p w14:paraId="78CA6856" w14:textId="77777777" w:rsidR="00555E9D" w:rsidRPr="004F4B11" w:rsidRDefault="00555E9D" w:rsidP="000D64CD">
            <w:pPr>
              <w:pStyle w:val="TAH"/>
            </w:pPr>
            <w:r w:rsidRPr="004F4B11">
              <w:t>Value/remark</w:t>
            </w:r>
          </w:p>
        </w:tc>
        <w:tc>
          <w:tcPr>
            <w:tcW w:w="1700" w:type="dxa"/>
          </w:tcPr>
          <w:p w14:paraId="0811A2E8" w14:textId="77777777" w:rsidR="00555E9D" w:rsidRPr="004F4B11" w:rsidRDefault="00555E9D" w:rsidP="000D64CD">
            <w:pPr>
              <w:pStyle w:val="TAH"/>
            </w:pPr>
            <w:r w:rsidRPr="004F4B11">
              <w:t>Comment</w:t>
            </w:r>
          </w:p>
        </w:tc>
        <w:tc>
          <w:tcPr>
            <w:tcW w:w="1245" w:type="dxa"/>
          </w:tcPr>
          <w:p w14:paraId="27A354E8" w14:textId="77777777" w:rsidR="00555E9D" w:rsidRPr="004F4B11" w:rsidRDefault="00555E9D" w:rsidP="000D64CD">
            <w:pPr>
              <w:pStyle w:val="TAH"/>
            </w:pPr>
            <w:r w:rsidRPr="004F4B11">
              <w:t>Condition</w:t>
            </w:r>
          </w:p>
        </w:tc>
      </w:tr>
      <w:tr w:rsidR="00555E9D" w:rsidRPr="004F4B11" w14:paraId="00652AAF" w14:textId="77777777" w:rsidTr="000D64CD">
        <w:tc>
          <w:tcPr>
            <w:tcW w:w="4535" w:type="dxa"/>
          </w:tcPr>
          <w:p w14:paraId="69B7579A" w14:textId="77777777" w:rsidR="00555E9D" w:rsidRPr="004F4B11" w:rsidRDefault="00555E9D" w:rsidP="000D64CD">
            <w:pPr>
              <w:pStyle w:val="TAL"/>
            </w:pPr>
            <w:r w:rsidRPr="004F4B11">
              <w:t>CSI-</w:t>
            </w:r>
            <w:proofErr w:type="spellStart"/>
            <w:proofErr w:type="gramStart"/>
            <w:r w:rsidRPr="004F4B11">
              <w:t>ResourceConfig</w:t>
            </w:r>
            <w:proofErr w:type="spellEnd"/>
            <w:r w:rsidRPr="004F4B11">
              <w:t xml:space="preserve"> ::=</w:t>
            </w:r>
            <w:proofErr w:type="gramEnd"/>
            <w:r w:rsidRPr="004F4B11">
              <w:t xml:space="preserve"> </w:t>
            </w:r>
            <w:r w:rsidRPr="004F4B11">
              <w:rPr>
                <w:snapToGrid w:val="0"/>
              </w:rPr>
              <w:t xml:space="preserve">SEQUENCE </w:t>
            </w:r>
            <w:r w:rsidRPr="004F4B11">
              <w:t>{</w:t>
            </w:r>
          </w:p>
        </w:tc>
        <w:tc>
          <w:tcPr>
            <w:tcW w:w="2267" w:type="dxa"/>
          </w:tcPr>
          <w:p w14:paraId="39A88CE8" w14:textId="77777777" w:rsidR="00555E9D" w:rsidRPr="004F4B11" w:rsidRDefault="00555E9D" w:rsidP="000D64CD">
            <w:pPr>
              <w:pStyle w:val="TAL"/>
            </w:pPr>
          </w:p>
        </w:tc>
        <w:tc>
          <w:tcPr>
            <w:tcW w:w="1700" w:type="dxa"/>
          </w:tcPr>
          <w:p w14:paraId="12327195" w14:textId="77777777" w:rsidR="00555E9D" w:rsidRPr="004F4B11" w:rsidRDefault="00555E9D" w:rsidP="000D64CD">
            <w:pPr>
              <w:pStyle w:val="TAL"/>
            </w:pPr>
          </w:p>
        </w:tc>
        <w:tc>
          <w:tcPr>
            <w:tcW w:w="1245" w:type="dxa"/>
          </w:tcPr>
          <w:p w14:paraId="343C17AE" w14:textId="77777777" w:rsidR="00555E9D" w:rsidRPr="004F4B11" w:rsidRDefault="00555E9D" w:rsidP="000D64CD">
            <w:pPr>
              <w:pStyle w:val="TAL"/>
            </w:pPr>
          </w:p>
        </w:tc>
      </w:tr>
      <w:tr w:rsidR="00555E9D" w:rsidRPr="004F4B11" w14:paraId="3A182CB9" w14:textId="77777777" w:rsidTr="000D64CD">
        <w:tc>
          <w:tcPr>
            <w:tcW w:w="4535" w:type="dxa"/>
          </w:tcPr>
          <w:p w14:paraId="44231F17" w14:textId="77777777" w:rsidR="00555E9D" w:rsidRPr="004F4B11" w:rsidRDefault="00555E9D" w:rsidP="000D64CD">
            <w:pPr>
              <w:pStyle w:val="TAL"/>
            </w:pPr>
            <w:r w:rsidRPr="004F4B11">
              <w:t xml:space="preserve">  </w:t>
            </w:r>
            <w:proofErr w:type="spellStart"/>
            <w:r w:rsidRPr="004F4B11">
              <w:t>csi-ResourceConfigId</w:t>
            </w:r>
            <w:proofErr w:type="spellEnd"/>
          </w:p>
        </w:tc>
        <w:tc>
          <w:tcPr>
            <w:tcW w:w="2267" w:type="dxa"/>
          </w:tcPr>
          <w:p w14:paraId="126C92F2" w14:textId="77777777" w:rsidR="00555E9D" w:rsidRPr="004F4B11" w:rsidRDefault="00555E9D" w:rsidP="000D64CD">
            <w:pPr>
              <w:pStyle w:val="TAL"/>
            </w:pPr>
            <w:r w:rsidRPr="004F4B11">
              <w:t>CSI-</w:t>
            </w:r>
            <w:proofErr w:type="spellStart"/>
            <w:r w:rsidRPr="004F4B11">
              <w:t>ResourceConfigId</w:t>
            </w:r>
            <w:proofErr w:type="spellEnd"/>
            <w:r w:rsidRPr="004F4B11">
              <w:t>-BM</w:t>
            </w:r>
          </w:p>
        </w:tc>
        <w:tc>
          <w:tcPr>
            <w:tcW w:w="1700" w:type="dxa"/>
          </w:tcPr>
          <w:p w14:paraId="6A4E0AC1" w14:textId="77777777" w:rsidR="00555E9D" w:rsidRPr="004F4B11" w:rsidRDefault="00555E9D" w:rsidP="000D64CD">
            <w:pPr>
              <w:pStyle w:val="TAL"/>
            </w:pPr>
          </w:p>
        </w:tc>
        <w:tc>
          <w:tcPr>
            <w:tcW w:w="1245" w:type="dxa"/>
          </w:tcPr>
          <w:p w14:paraId="4EFF7AD5" w14:textId="77777777" w:rsidR="00555E9D" w:rsidRPr="004F4B11" w:rsidRDefault="00555E9D" w:rsidP="000D64CD">
            <w:pPr>
              <w:pStyle w:val="TAL"/>
            </w:pPr>
          </w:p>
        </w:tc>
      </w:tr>
      <w:tr w:rsidR="00555E9D" w:rsidRPr="004F4B11" w14:paraId="016B9600" w14:textId="77777777" w:rsidTr="000D64CD">
        <w:tc>
          <w:tcPr>
            <w:tcW w:w="4535" w:type="dxa"/>
            <w:tcBorders>
              <w:top w:val="nil"/>
            </w:tcBorders>
          </w:tcPr>
          <w:p w14:paraId="4C788BE6" w14:textId="77777777" w:rsidR="00555E9D" w:rsidRPr="004F4B11" w:rsidRDefault="00555E9D" w:rsidP="000D64CD">
            <w:pPr>
              <w:pStyle w:val="TAL"/>
            </w:pPr>
          </w:p>
        </w:tc>
        <w:tc>
          <w:tcPr>
            <w:tcW w:w="2267" w:type="dxa"/>
          </w:tcPr>
          <w:p w14:paraId="479BD676" w14:textId="77777777" w:rsidR="00555E9D" w:rsidRPr="004F4B11" w:rsidRDefault="00555E9D" w:rsidP="000D64CD">
            <w:pPr>
              <w:pStyle w:val="TAL"/>
            </w:pPr>
            <w:r w:rsidRPr="004F4B11">
              <w:t>CSI-</w:t>
            </w:r>
            <w:proofErr w:type="spellStart"/>
            <w:r w:rsidRPr="004F4B11">
              <w:t>ResourceConfigId</w:t>
            </w:r>
            <w:proofErr w:type="spellEnd"/>
            <w:r w:rsidRPr="004F4B11">
              <w:t>-BM with condition APERIODIC</w:t>
            </w:r>
          </w:p>
        </w:tc>
        <w:tc>
          <w:tcPr>
            <w:tcW w:w="1700" w:type="dxa"/>
          </w:tcPr>
          <w:p w14:paraId="407F59E3" w14:textId="77777777" w:rsidR="00555E9D" w:rsidRPr="004F4B11" w:rsidRDefault="00555E9D" w:rsidP="000D64CD">
            <w:pPr>
              <w:pStyle w:val="TAL"/>
            </w:pPr>
          </w:p>
        </w:tc>
        <w:tc>
          <w:tcPr>
            <w:tcW w:w="1245" w:type="dxa"/>
          </w:tcPr>
          <w:p w14:paraId="70A83E51" w14:textId="77777777" w:rsidR="00555E9D" w:rsidRPr="004F4B11" w:rsidRDefault="00555E9D" w:rsidP="000D64CD">
            <w:pPr>
              <w:pStyle w:val="TAL"/>
            </w:pPr>
            <w:r w:rsidRPr="004F4B11">
              <w:t>APERIODIC</w:t>
            </w:r>
          </w:p>
        </w:tc>
      </w:tr>
      <w:tr w:rsidR="00555E9D" w:rsidRPr="004F4B11" w14:paraId="783A8716" w14:textId="77777777" w:rsidTr="000D64CD">
        <w:tc>
          <w:tcPr>
            <w:tcW w:w="4535" w:type="dxa"/>
          </w:tcPr>
          <w:p w14:paraId="1766391F" w14:textId="77777777" w:rsidR="00555E9D" w:rsidRPr="004F4B11" w:rsidRDefault="00555E9D" w:rsidP="000D64CD">
            <w:pPr>
              <w:pStyle w:val="TAL"/>
            </w:pPr>
            <w:r w:rsidRPr="004F4B11">
              <w:t xml:space="preserve">  </w:t>
            </w:r>
            <w:proofErr w:type="spellStart"/>
            <w:r w:rsidRPr="004F4B11">
              <w:t>csi</w:t>
            </w:r>
            <w:proofErr w:type="spellEnd"/>
            <w:r w:rsidRPr="004F4B11">
              <w:t>-RS-</w:t>
            </w:r>
            <w:proofErr w:type="spellStart"/>
            <w:r w:rsidRPr="004F4B11">
              <w:t>ResourceSetList</w:t>
            </w:r>
            <w:proofErr w:type="spellEnd"/>
            <w:r w:rsidRPr="004F4B11">
              <w:t xml:space="preserve"> CHOICE {</w:t>
            </w:r>
          </w:p>
        </w:tc>
        <w:tc>
          <w:tcPr>
            <w:tcW w:w="2267" w:type="dxa"/>
          </w:tcPr>
          <w:p w14:paraId="47AA19CD" w14:textId="77777777" w:rsidR="00555E9D" w:rsidRPr="004F4B11" w:rsidRDefault="00555E9D" w:rsidP="000D64CD">
            <w:pPr>
              <w:pStyle w:val="TAL"/>
            </w:pPr>
          </w:p>
        </w:tc>
        <w:tc>
          <w:tcPr>
            <w:tcW w:w="1700" w:type="dxa"/>
          </w:tcPr>
          <w:p w14:paraId="63ACB403" w14:textId="77777777" w:rsidR="00555E9D" w:rsidRPr="004F4B11" w:rsidRDefault="00555E9D" w:rsidP="000D64CD">
            <w:pPr>
              <w:pStyle w:val="TAL"/>
            </w:pPr>
          </w:p>
        </w:tc>
        <w:tc>
          <w:tcPr>
            <w:tcW w:w="1245" w:type="dxa"/>
          </w:tcPr>
          <w:p w14:paraId="7382B3D9" w14:textId="77777777" w:rsidR="00555E9D" w:rsidRPr="004F4B11" w:rsidRDefault="00555E9D" w:rsidP="000D64CD">
            <w:pPr>
              <w:pStyle w:val="TAL"/>
            </w:pPr>
          </w:p>
        </w:tc>
      </w:tr>
      <w:tr w:rsidR="00555E9D" w:rsidRPr="004F4B11" w14:paraId="6F5A86F9" w14:textId="77777777" w:rsidTr="000D64CD">
        <w:tc>
          <w:tcPr>
            <w:tcW w:w="4535" w:type="dxa"/>
          </w:tcPr>
          <w:p w14:paraId="785D4F8C"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SSB</w:t>
            </w:r>
            <w:proofErr w:type="spellEnd"/>
            <w:r w:rsidRPr="004F4B11">
              <w:t xml:space="preserve">  SEQUENCE</w:t>
            </w:r>
            <w:proofErr w:type="gramEnd"/>
            <w:r w:rsidRPr="004F4B11">
              <w:t xml:space="preserve"> {</w:t>
            </w:r>
          </w:p>
        </w:tc>
        <w:tc>
          <w:tcPr>
            <w:tcW w:w="2267" w:type="dxa"/>
          </w:tcPr>
          <w:p w14:paraId="2EC1B81A" w14:textId="77777777" w:rsidR="00555E9D" w:rsidRPr="004F4B11" w:rsidRDefault="00555E9D" w:rsidP="000D64CD">
            <w:pPr>
              <w:pStyle w:val="TAL"/>
            </w:pPr>
          </w:p>
        </w:tc>
        <w:tc>
          <w:tcPr>
            <w:tcW w:w="1700" w:type="dxa"/>
          </w:tcPr>
          <w:p w14:paraId="58C09C3A" w14:textId="77777777" w:rsidR="00555E9D" w:rsidRPr="004F4B11" w:rsidRDefault="00555E9D" w:rsidP="000D64CD">
            <w:pPr>
              <w:pStyle w:val="TAL"/>
            </w:pPr>
          </w:p>
        </w:tc>
        <w:tc>
          <w:tcPr>
            <w:tcW w:w="1245" w:type="dxa"/>
          </w:tcPr>
          <w:p w14:paraId="703654A7" w14:textId="77777777" w:rsidR="00555E9D" w:rsidRPr="004F4B11" w:rsidRDefault="00555E9D" w:rsidP="000D64CD">
            <w:pPr>
              <w:pStyle w:val="TAL"/>
            </w:pPr>
          </w:p>
        </w:tc>
      </w:tr>
      <w:tr w:rsidR="00555E9D" w:rsidRPr="004F4B11" w14:paraId="382A43EF" w14:textId="77777777" w:rsidTr="000D64CD">
        <w:tc>
          <w:tcPr>
            <w:tcW w:w="4535" w:type="dxa"/>
          </w:tcPr>
          <w:p w14:paraId="7EF8E57B"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r w:rsidRPr="004F4B11">
              <w:t>ResourceSetList</w:t>
            </w:r>
            <w:proofErr w:type="spellEnd"/>
            <w:r w:rsidRPr="004F4B11">
              <w:t xml:space="preserve"> SEQUENCE (SIZE (</w:t>
            </w:r>
            <w:proofErr w:type="gramStart"/>
            <w:r w:rsidRPr="004F4B11">
              <w:t>1..</w:t>
            </w:r>
            <w:proofErr w:type="spellStart"/>
            <w:proofErr w:type="gramEnd"/>
            <w:r w:rsidRPr="004F4B11">
              <w:t>maxNrofNZP</w:t>
            </w:r>
            <w:proofErr w:type="spellEnd"/>
            <w:r w:rsidRPr="004F4B11">
              <w:t>-CSI-RS-</w:t>
            </w:r>
            <w:proofErr w:type="spellStart"/>
            <w:r w:rsidRPr="004F4B11">
              <w:t>ResourceSetsPerConfig</w:t>
            </w:r>
            <w:proofErr w:type="spellEnd"/>
            <w:r w:rsidRPr="004F4B11">
              <w:t xml:space="preserve">)) OF </w:t>
            </w:r>
            <w:proofErr w:type="spellStart"/>
            <w:r w:rsidRPr="004F4B11">
              <w:t>NZP</w:t>
            </w:r>
            <w:proofErr w:type="spellEnd"/>
            <w:r w:rsidRPr="004F4B11">
              <w:t>-CSI-RS-</w:t>
            </w:r>
            <w:proofErr w:type="spellStart"/>
            <w:r w:rsidRPr="004F4B11">
              <w:t>ResourceSetId</w:t>
            </w:r>
            <w:proofErr w:type="spellEnd"/>
            <w:r w:rsidRPr="004F4B11">
              <w:t xml:space="preserve"> {</w:t>
            </w:r>
          </w:p>
        </w:tc>
        <w:tc>
          <w:tcPr>
            <w:tcW w:w="2267" w:type="dxa"/>
          </w:tcPr>
          <w:p w14:paraId="2D889699" w14:textId="77777777" w:rsidR="00555E9D" w:rsidRPr="004F4B11" w:rsidRDefault="00555E9D" w:rsidP="000D64CD">
            <w:pPr>
              <w:pStyle w:val="TAL"/>
            </w:pPr>
            <w:r w:rsidRPr="004F4B11">
              <w:t>1 entry</w:t>
            </w:r>
          </w:p>
        </w:tc>
        <w:tc>
          <w:tcPr>
            <w:tcW w:w="1700" w:type="dxa"/>
          </w:tcPr>
          <w:p w14:paraId="6C06293F" w14:textId="77777777" w:rsidR="00555E9D" w:rsidRPr="004F4B11" w:rsidRDefault="00555E9D" w:rsidP="000D64CD">
            <w:pPr>
              <w:pStyle w:val="TAL"/>
            </w:pPr>
          </w:p>
        </w:tc>
        <w:tc>
          <w:tcPr>
            <w:tcW w:w="1245" w:type="dxa"/>
          </w:tcPr>
          <w:p w14:paraId="43694288" w14:textId="77777777" w:rsidR="00555E9D" w:rsidRPr="004F4B11" w:rsidRDefault="00555E9D" w:rsidP="000D64CD">
            <w:pPr>
              <w:pStyle w:val="TAL"/>
            </w:pPr>
          </w:p>
        </w:tc>
      </w:tr>
      <w:tr w:rsidR="00555E9D" w:rsidRPr="004F4B11" w14:paraId="79A6BDFD" w14:textId="77777777" w:rsidTr="000D64CD">
        <w:tc>
          <w:tcPr>
            <w:tcW w:w="4535" w:type="dxa"/>
          </w:tcPr>
          <w:p w14:paraId="487CEA36" w14:textId="77777777" w:rsidR="00555E9D" w:rsidRPr="004F4B11" w:rsidRDefault="00555E9D" w:rsidP="000D64CD">
            <w:pPr>
              <w:pStyle w:val="TAL"/>
            </w:pPr>
            <w:r w:rsidRPr="004F4B11">
              <w:t xml:space="preserve">        </w:t>
            </w:r>
            <w:proofErr w:type="spellStart"/>
            <w:r w:rsidRPr="004F4B11">
              <w:t>NZP</w:t>
            </w:r>
            <w:proofErr w:type="spellEnd"/>
            <w:r w:rsidRPr="004F4B11">
              <w:t>-CSI-RS-</w:t>
            </w:r>
            <w:proofErr w:type="spellStart"/>
            <w:proofErr w:type="gramStart"/>
            <w:r w:rsidRPr="004F4B11">
              <w:t>ResourceSetId</w:t>
            </w:r>
            <w:proofErr w:type="spellEnd"/>
            <w:r w:rsidRPr="004F4B11">
              <w:t>[</w:t>
            </w:r>
            <w:proofErr w:type="gramEnd"/>
            <w:r w:rsidRPr="004F4B11">
              <w:t>1]</w:t>
            </w:r>
          </w:p>
        </w:tc>
        <w:tc>
          <w:tcPr>
            <w:tcW w:w="2267" w:type="dxa"/>
          </w:tcPr>
          <w:p w14:paraId="7B31F0E8"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-BM</w:t>
            </w:r>
          </w:p>
        </w:tc>
        <w:tc>
          <w:tcPr>
            <w:tcW w:w="1700" w:type="dxa"/>
          </w:tcPr>
          <w:p w14:paraId="45F3E593" w14:textId="77777777" w:rsidR="00555E9D" w:rsidRPr="004F4B11" w:rsidRDefault="00555E9D" w:rsidP="000D64CD">
            <w:pPr>
              <w:pStyle w:val="TAL"/>
            </w:pPr>
          </w:p>
        </w:tc>
        <w:tc>
          <w:tcPr>
            <w:tcW w:w="1245" w:type="dxa"/>
          </w:tcPr>
          <w:p w14:paraId="38BB0475" w14:textId="77777777" w:rsidR="00555E9D" w:rsidRPr="004F4B11" w:rsidRDefault="00555E9D" w:rsidP="000D64CD">
            <w:pPr>
              <w:pStyle w:val="TAL"/>
            </w:pPr>
          </w:p>
        </w:tc>
      </w:tr>
      <w:tr w:rsidR="00555E9D" w:rsidRPr="004F4B11" w14:paraId="23826416" w14:textId="77777777" w:rsidTr="000D64CD">
        <w:tc>
          <w:tcPr>
            <w:tcW w:w="4535" w:type="dxa"/>
            <w:tcBorders>
              <w:top w:val="nil"/>
            </w:tcBorders>
          </w:tcPr>
          <w:p w14:paraId="0CD389AD" w14:textId="77777777" w:rsidR="00555E9D" w:rsidRPr="004F4B11" w:rsidRDefault="00555E9D" w:rsidP="000D64CD">
            <w:pPr>
              <w:pStyle w:val="TAL"/>
            </w:pPr>
          </w:p>
        </w:tc>
        <w:tc>
          <w:tcPr>
            <w:tcW w:w="2267" w:type="dxa"/>
          </w:tcPr>
          <w:p w14:paraId="2A556194" w14:textId="77777777" w:rsidR="00555E9D" w:rsidRPr="004F4B11" w:rsidRDefault="00555E9D" w:rsidP="000D64CD">
            <w:pPr>
              <w:pStyle w:val="TAL"/>
            </w:pPr>
            <w:proofErr w:type="spellStart"/>
            <w:r w:rsidRPr="004F4B11">
              <w:t>NZP</w:t>
            </w:r>
            <w:proofErr w:type="spellEnd"/>
            <w:r w:rsidRPr="004F4B11">
              <w:t>-CSI-RS-</w:t>
            </w:r>
            <w:proofErr w:type="spellStart"/>
            <w:r w:rsidRPr="004F4B11">
              <w:t>ResourceSetId</w:t>
            </w:r>
            <w:proofErr w:type="spellEnd"/>
            <w:r w:rsidRPr="004F4B11">
              <w:t>-BM with condition APERIODIC</w:t>
            </w:r>
          </w:p>
        </w:tc>
        <w:tc>
          <w:tcPr>
            <w:tcW w:w="1700" w:type="dxa"/>
          </w:tcPr>
          <w:p w14:paraId="288D394B" w14:textId="77777777" w:rsidR="00555E9D" w:rsidRPr="004F4B11" w:rsidRDefault="00555E9D" w:rsidP="000D64CD">
            <w:pPr>
              <w:pStyle w:val="TAL"/>
            </w:pPr>
          </w:p>
        </w:tc>
        <w:tc>
          <w:tcPr>
            <w:tcW w:w="1245" w:type="dxa"/>
          </w:tcPr>
          <w:p w14:paraId="4CDBB382" w14:textId="77777777" w:rsidR="00555E9D" w:rsidRPr="004F4B11" w:rsidRDefault="00555E9D" w:rsidP="000D64CD">
            <w:pPr>
              <w:pStyle w:val="TAL"/>
            </w:pPr>
            <w:r w:rsidRPr="004F4B11">
              <w:t>APERIODIC</w:t>
            </w:r>
          </w:p>
        </w:tc>
      </w:tr>
      <w:tr w:rsidR="00555E9D" w:rsidRPr="004F4B11" w14:paraId="1FF3A3E2" w14:textId="77777777" w:rsidTr="000D64CD">
        <w:tc>
          <w:tcPr>
            <w:tcW w:w="4535" w:type="dxa"/>
          </w:tcPr>
          <w:p w14:paraId="5C465C02" w14:textId="77777777" w:rsidR="00555E9D" w:rsidRPr="004F4B11" w:rsidRDefault="00555E9D" w:rsidP="000D64CD">
            <w:pPr>
              <w:pStyle w:val="TAL"/>
            </w:pPr>
            <w:r w:rsidRPr="004F4B11">
              <w:t xml:space="preserve">      }</w:t>
            </w:r>
          </w:p>
        </w:tc>
        <w:tc>
          <w:tcPr>
            <w:tcW w:w="2267" w:type="dxa"/>
          </w:tcPr>
          <w:p w14:paraId="1244A587" w14:textId="77777777" w:rsidR="00555E9D" w:rsidRPr="004F4B11" w:rsidRDefault="00555E9D" w:rsidP="000D64CD">
            <w:pPr>
              <w:pStyle w:val="TAL"/>
            </w:pPr>
          </w:p>
        </w:tc>
        <w:tc>
          <w:tcPr>
            <w:tcW w:w="1700" w:type="dxa"/>
          </w:tcPr>
          <w:p w14:paraId="6E8ED5A0" w14:textId="77777777" w:rsidR="00555E9D" w:rsidRPr="004F4B11" w:rsidRDefault="00555E9D" w:rsidP="000D64CD">
            <w:pPr>
              <w:pStyle w:val="TAL"/>
            </w:pPr>
          </w:p>
        </w:tc>
        <w:tc>
          <w:tcPr>
            <w:tcW w:w="1245" w:type="dxa"/>
          </w:tcPr>
          <w:p w14:paraId="78A6540E" w14:textId="77777777" w:rsidR="00555E9D" w:rsidRPr="004F4B11" w:rsidRDefault="00555E9D" w:rsidP="000D64CD">
            <w:pPr>
              <w:pStyle w:val="TAL"/>
            </w:pPr>
          </w:p>
        </w:tc>
      </w:tr>
      <w:tr w:rsidR="00555E9D" w:rsidRPr="004F4B11" w14:paraId="757DA197" w14:textId="77777777" w:rsidTr="000D64CD">
        <w:tc>
          <w:tcPr>
            <w:tcW w:w="4535" w:type="dxa"/>
          </w:tcPr>
          <w:p w14:paraId="60E2E63F" w14:textId="77777777" w:rsidR="00555E9D" w:rsidRPr="004F4B11" w:rsidRDefault="00555E9D" w:rsidP="000D64CD">
            <w:pPr>
              <w:pStyle w:val="TAL"/>
            </w:pPr>
            <w:r w:rsidRPr="004F4B11">
              <w:t xml:space="preserve">    }</w:t>
            </w:r>
          </w:p>
        </w:tc>
        <w:tc>
          <w:tcPr>
            <w:tcW w:w="2267" w:type="dxa"/>
          </w:tcPr>
          <w:p w14:paraId="7BA7F439" w14:textId="77777777" w:rsidR="00555E9D" w:rsidRPr="004F4B11" w:rsidRDefault="00555E9D" w:rsidP="000D64CD">
            <w:pPr>
              <w:pStyle w:val="TAL"/>
            </w:pPr>
          </w:p>
        </w:tc>
        <w:tc>
          <w:tcPr>
            <w:tcW w:w="1700" w:type="dxa"/>
          </w:tcPr>
          <w:p w14:paraId="755119C7" w14:textId="77777777" w:rsidR="00555E9D" w:rsidRPr="004F4B11" w:rsidRDefault="00555E9D" w:rsidP="000D64CD">
            <w:pPr>
              <w:pStyle w:val="TAL"/>
            </w:pPr>
          </w:p>
        </w:tc>
        <w:tc>
          <w:tcPr>
            <w:tcW w:w="1245" w:type="dxa"/>
          </w:tcPr>
          <w:p w14:paraId="4356D6DC" w14:textId="77777777" w:rsidR="00555E9D" w:rsidRPr="004F4B11" w:rsidRDefault="00555E9D" w:rsidP="000D64CD">
            <w:pPr>
              <w:pStyle w:val="TAL"/>
            </w:pPr>
          </w:p>
        </w:tc>
      </w:tr>
      <w:tr w:rsidR="00555E9D" w:rsidRPr="004F4B11" w14:paraId="4F0FDE4E" w14:textId="77777777" w:rsidTr="000D64CD">
        <w:tc>
          <w:tcPr>
            <w:tcW w:w="4535" w:type="dxa"/>
          </w:tcPr>
          <w:p w14:paraId="6FAD1EBB" w14:textId="77777777" w:rsidR="00555E9D" w:rsidRPr="004F4B11" w:rsidRDefault="00555E9D" w:rsidP="000D64CD">
            <w:pPr>
              <w:pStyle w:val="TAL"/>
            </w:pPr>
            <w:r w:rsidRPr="004F4B11">
              <w:t xml:space="preserve">  }</w:t>
            </w:r>
          </w:p>
        </w:tc>
        <w:tc>
          <w:tcPr>
            <w:tcW w:w="2267" w:type="dxa"/>
          </w:tcPr>
          <w:p w14:paraId="5F80D5F5" w14:textId="77777777" w:rsidR="00555E9D" w:rsidRPr="004F4B11" w:rsidRDefault="00555E9D" w:rsidP="000D64CD">
            <w:pPr>
              <w:pStyle w:val="TAL"/>
            </w:pPr>
          </w:p>
        </w:tc>
        <w:tc>
          <w:tcPr>
            <w:tcW w:w="1700" w:type="dxa"/>
          </w:tcPr>
          <w:p w14:paraId="6C9CF2BD" w14:textId="77777777" w:rsidR="00555E9D" w:rsidRPr="004F4B11" w:rsidRDefault="00555E9D" w:rsidP="000D64CD">
            <w:pPr>
              <w:pStyle w:val="TAL"/>
            </w:pPr>
          </w:p>
        </w:tc>
        <w:tc>
          <w:tcPr>
            <w:tcW w:w="1245" w:type="dxa"/>
          </w:tcPr>
          <w:p w14:paraId="5C193B96" w14:textId="77777777" w:rsidR="00555E9D" w:rsidRPr="004F4B11" w:rsidRDefault="00555E9D" w:rsidP="000D64CD">
            <w:pPr>
              <w:pStyle w:val="TAL"/>
            </w:pPr>
          </w:p>
        </w:tc>
      </w:tr>
      <w:tr w:rsidR="00555E9D" w:rsidRPr="004F4B11" w14:paraId="4AFA4D04" w14:textId="77777777" w:rsidTr="000D64CD">
        <w:tc>
          <w:tcPr>
            <w:tcW w:w="4535" w:type="dxa"/>
          </w:tcPr>
          <w:p w14:paraId="2ED036FF" w14:textId="77777777" w:rsidR="00555E9D" w:rsidRPr="004F4B11" w:rsidRDefault="00555E9D" w:rsidP="000D64CD">
            <w:pPr>
              <w:pStyle w:val="TAL"/>
            </w:pPr>
            <w:r w:rsidRPr="004F4B11">
              <w:t xml:space="preserve">  </w:t>
            </w:r>
            <w:proofErr w:type="spellStart"/>
            <w:r w:rsidRPr="004F4B11">
              <w:t>bwp</w:t>
            </w:r>
            <w:proofErr w:type="spellEnd"/>
            <w:r w:rsidRPr="004F4B11">
              <w:t>-Id</w:t>
            </w:r>
          </w:p>
        </w:tc>
        <w:tc>
          <w:tcPr>
            <w:tcW w:w="2267" w:type="dxa"/>
          </w:tcPr>
          <w:p w14:paraId="04DA9441" w14:textId="77777777" w:rsidR="00555E9D" w:rsidRPr="004F4B11" w:rsidRDefault="00555E9D" w:rsidP="000D64CD">
            <w:pPr>
              <w:pStyle w:val="TAL"/>
            </w:pPr>
            <w:r w:rsidRPr="004F4B11">
              <w:t>BWP-Id of active BWP</w:t>
            </w:r>
          </w:p>
        </w:tc>
        <w:tc>
          <w:tcPr>
            <w:tcW w:w="1700" w:type="dxa"/>
          </w:tcPr>
          <w:p w14:paraId="50763D41" w14:textId="77777777" w:rsidR="00555E9D" w:rsidRPr="004F4B11" w:rsidRDefault="00555E9D" w:rsidP="000D64CD">
            <w:pPr>
              <w:pStyle w:val="TAL"/>
            </w:pPr>
          </w:p>
        </w:tc>
        <w:tc>
          <w:tcPr>
            <w:tcW w:w="1245" w:type="dxa"/>
          </w:tcPr>
          <w:p w14:paraId="6318D6EE" w14:textId="77777777" w:rsidR="00555E9D" w:rsidRPr="004F4B11" w:rsidRDefault="00555E9D" w:rsidP="000D64CD">
            <w:pPr>
              <w:pStyle w:val="TAL"/>
            </w:pPr>
          </w:p>
        </w:tc>
      </w:tr>
      <w:tr w:rsidR="00555E9D" w:rsidRPr="004F4B11" w14:paraId="1E3141EA" w14:textId="77777777" w:rsidTr="000D64CD">
        <w:tc>
          <w:tcPr>
            <w:tcW w:w="4535" w:type="dxa"/>
          </w:tcPr>
          <w:p w14:paraId="7F696326" w14:textId="77777777" w:rsidR="00555E9D" w:rsidRPr="004F4B11" w:rsidRDefault="00555E9D" w:rsidP="000D64CD">
            <w:pPr>
              <w:pStyle w:val="TAL"/>
              <w:rPr>
                <w:lang w:eastAsia="zh-CN"/>
              </w:rPr>
            </w:pPr>
            <w:r w:rsidRPr="004F4B11">
              <w:rPr>
                <w:lang w:eastAsia="zh-CN"/>
              </w:rPr>
              <w:t xml:space="preserve">  </w:t>
            </w:r>
            <w:proofErr w:type="spellStart"/>
            <w:r w:rsidRPr="004F4B11">
              <w:t>resourceType</w:t>
            </w:r>
            <w:proofErr w:type="spellEnd"/>
          </w:p>
        </w:tc>
        <w:tc>
          <w:tcPr>
            <w:tcW w:w="2267" w:type="dxa"/>
          </w:tcPr>
          <w:p w14:paraId="090D9AB3" w14:textId="77777777" w:rsidR="00555E9D" w:rsidRPr="004F4B11" w:rsidRDefault="00555E9D" w:rsidP="000D64CD">
            <w:pPr>
              <w:pStyle w:val="TAL"/>
            </w:pPr>
            <w:r w:rsidRPr="004F4B11">
              <w:t>aperiodic</w:t>
            </w:r>
          </w:p>
        </w:tc>
        <w:tc>
          <w:tcPr>
            <w:tcW w:w="1700" w:type="dxa"/>
          </w:tcPr>
          <w:p w14:paraId="69F47C19" w14:textId="77777777" w:rsidR="00555E9D" w:rsidRPr="004F4B11" w:rsidRDefault="00555E9D" w:rsidP="000D64CD">
            <w:pPr>
              <w:pStyle w:val="TAL"/>
            </w:pPr>
          </w:p>
        </w:tc>
        <w:tc>
          <w:tcPr>
            <w:tcW w:w="1245" w:type="dxa"/>
          </w:tcPr>
          <w:p w14:paraId="6349B853" w14:textId="77777777" w:rsidR="00555E9D" w:rsidRPr="004F4B11" w:rsidRDefault="00555E9D" w:rsidP="000D64CD">
            <w:pPr>
              <w:pStyle w:val="TAL"/>
            </w:pPr>
            <w:r w:rsidRPr="004F4B11">
              <w:t>APERIODIC</w:t>
            </w:r>
          </w:p>
        </w:tc>
      </w:tr>
      <w:tr w:rsidR="00555E9D" w:rsidRPr="004F4B11" w14:paraId="789E4B4B" w14:textId="77777777" w:rsidTr="000D64CD">
        <w:tc>
          <w:tcPr>
            <w:tcW w:w="4535" w:type="dxa"/>
          </w:tcPr>
          <w:p w14:paraId="62BA67DA" w14:textId="77777777" w:rsidR="00555E9D" w:rsidRPr="004F4B11" w:rsidRDefault="00555E9D" w:rsidP="000D64CD">
            <w:pPr>
              <w:pStyle w:val="TAL"/>
              <w:rPr>
                <w:lang w:eastAsia="zh-CN"/>
              </w:rPr>
            </w:pPr>
          </w:p>
        </w:tc>
        <w:tc>
          <w:tcPr>
            <w:tcW w:w="2267" w:type="dxa"/>
          </w:tcPr>
          <w:p w14:paraId="242EF8BA" w14:textId="77777777" w:rsidR="00555E9D" w:rsidRPr="004F4B11" w:rsidRDefault="00555E9D" w:rsidP="000D64CD">
            <w:pPr>
              <w:pStyle w:val="TAL"/>
            </w:pPr>
            <w:r w:rsidRPr="004F4B11">
              <w:t>periodic</w:t>
            </w:r>
          </w:p>
        </w:tc>
        <w:tc>
          <w:tcPr>
            <w:tcW w:w="1700" w:type="dxa"/>
          </w:tcPr>
          <w:p w14:paraId="3908CBF1" w14:textId="77777777" w:rsidR="00555E9D" w:rsidRPr="004F4B11" w:rsidRDefault="00555E9D" w:rsidP="000D64CD">
            <w:pPr>
              <w:pStyle w:val="TAL"/>
            </w:pPr>
          </w:p>
        </w:tc>
        <w:tc>
          <w:tcPr>
            <w:tcW w:w="1245" w:type="dxa"/>
          </w:tcPr>
          <w:p w14:paraId="2184A442" w14:textId="77777777" w:rsidR="00555E9D" w:rsidRPr="004F4B11" w:rsidRDefault="00555E9D" w:rsidP="000D64CD">
            <w:pPr>
              <w:pStyle w:val="TAL"/>
            </w:pPr>
            <w:r w:rsidRPr="004F4B11">
              <w:t>PERIODIC</w:t>
            </w:r>
          </w:p>
        </w:tc>
      </w:tr>
      <w:tr w:rsidR="00555E9D" w:rsidRPr="004F4B11" w14:paraId="4FE32CE0" w14:textId="77777777" w:rsidTr="000D64CD">
        <w:tc>
          <w:tcPr>
            <w:tcW w:w="4535" w:type="dxa"/>
          </w:tcPr>
          <w:p w14:paraId="6BBB7BD9" w14:textId="77777777" w:rsidR="00555E9D" w:rsidRPr="004F4B11" w:rsidRDefault="00555E9D" w:rsidP="000D64CD">
            <w:pPr>
              <w:pStyle w:val="TAL"/>
            </w:pPr>
            <w:r w:rsidRPr="004F4B11">
              <w:t>}</w:t>
            </w:r>
          </w:p>
        </w:tc>
        <w:tc>
          <w:tcPr>
            <w:tcW w:w="2267" w:type="dxa"/>
          </w:tcPr>
          <w:p w14:paraId="128B1A90" w14:textId="77777777" w:rsidR="00555E9D" w:rsidRPr="004F4B11" w:rsidRDefault="00555E9D" w:rsidP="000D64CD">
            <w:pPr>
              <w:pStyle w:val="TAL"/>
            </w:pPr>
          </w:p>
        </w:tc>
        <w:tc>
          <w:tcPr>
            <w:tcW w:w="1700" w:type="dxa"/>
          </w:tcPr>
          <w:p w14:paraId="7D86BAFC" w14:textId="77777777" w:rsidR="00555E9D" w:rsidRPr="004F4B11" w:rsidRDefault="00555E9D" w:rsidP="000D64CD">
            <w:pPr>
              <w:pStyle w:val="TAL"/>
            </w:pPr>
          </w:p>
        </w:tc>
        <w:tc>
          <w:tcPr>
            <w:tcW w:w="1245" w:type="dxa"/>
          </w:tcPr>
          <w:p w14:paraId="34C049FD" w14:textId="77777777" w:rsidR="00555E9D" w:rsidRPr="004F4B11" w:rsidRDefault="00555E9D" w:rsidP="000D64CD">
            <w:pPr>
              <w:pStyle w:val="TAL"/>
            </w:pPr>
          </w:p>
        </w:tc>
      </w:tr>
    </w:tbl>
    <w:p w14:paraId="593D6F88" w14:textId="77777777" w:rsidR="00555E9D" w:rsidRPr="004F4B11" w:rsidRDefault="00555E9D" w:rsidP="00555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55E9D" w:rsidRPr="004F4B11" w14:paraId="216EFE2F" w14:textId="77777777" w:rsidTr="000D64CD">
        <w:tc>
          <w:tcPr>
            <w:tcW w:w="3936" w:type="dxa"/>
            <w:tcBorders>
              <w:top w:val="single" w:sz="4" w:space="0" w:color="auto"/>
              <w:left w:val="single" w:sz="4" w:space="0" w:color="auto"/>
              <w:bottom w:val="single" w:sz="4" w:space="0" w:color="auto"/>
              <w:right w:val="single" w:sz="4" w:space="0" w:color="auto"/>
            </w:tcBorders>
            <w:hideMark/>
          </w:tcPr>
          <w:p w14:paraId="24EC8C4D"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1CF1BEC" w14:textId="77777777" w:rsidR="00555E9D" w:rsidRPr="004F4B11" w:rsidRDefault="00555E9D" w:rsidP="000D64CD">
            <w:pPr>
              <w:keepNext/>
              <w:keepLines/>
              <w:spacing w:after="0"/>
              <w:jc w:val="center"/>
              <w:rPr>
                <w:rFonts w:ascii="Arial" w:hAnsi="Arial"/>
                <w:b/>
                <w:sz w:val="18"/>
              </w:rPr>
            </w:pPr>
            <w:r w:rsidRPr="004F4B11">
              <w:rPr>
                <w:rFonts w:ascii="Arial" w:hAnsi="Arial"/>
                <w:b/>
                <w:sz w:val="18"/>
              </w:rPr>
              <w:t>Explanation</w:t>
            </w:r>
          </w:p>
        </w:tc>
      </w:tr>
      <w:tr w:rsidR="00555E9D" w:rsidRPr="004F4B11" w14:paraId="18411DC4" w14:textId="77777777" w:rsidTr="000D64CD">
        <w:tc>
          <w:tcPr>
            <w:tcW w:w="3936" w:type="dxa"/>
            <w:tcBorders>
              <w:top w:val="single" w:sz="4" w:space="0" w:color="auto"/>
              <w:left w:val="single" w:sz="4" w:space="0" w:color="auto"/>
              <w:bottom w:val="single" w:sz="4" w:space="0" w:color="auto"/>
              <w:right w:val="single" w:sz="4" w:space="0" w:color="auto"/>
            </w:tcBorders>
          </w:tcPr>
          <w:p w14:paraId="3A1A158F" w14:textId="77777777" w:rsidR="00555E9D" w:rsidRPr="004F4B11" w:rsidRDefault="00555E9D" w:rsidP="000D64CD">
            <w:pPr>
              <w:pStyle w:val="TAL"/>
            </w:pPr>
            <w:r w:rsidRPr="004F4B11">
              <w:t>APERIODIC</w:t>
            </w:r>
          </w:p>
        </w:tc>
        <w:tc>
          <w:tcPr>
            <w:tcW w:w="5811" w:type="dxa"/>
            <w:tcBorders>
              <w:top w:val="single" w:sz="4" w:space="0" w:color="auto"/>
              <w:left w:val="single" w:sz="4" w:space="0" w:color="auto"/>
              <w:bottom w:val="single" w:sz="4" w:space="0" w:color="auto"/>
              <w:right w:val="single" w:sz="4" w:space="0" w:color="auto"/>
            </w:tcBorders>
          </w:tcPr>
          <w:p w14:paraId="15B9E98A" w14:textId="77777777" w:rsidR="00555E9D" w:rsidRPr="004F4B11" w:rsidRDefault="00555E9D" w:rsidP="000D64CD">
            <w:pPr>
              <w:pStyle w:val="TAL"/>
            </w:pPr>
            <w:r w:rsidRPr="004F4B11">
              <w:t xml:space="preserve">For </w:t>
            </w:r>
            <w:proofErr w:type="spellStart"/>
            <w:r w:rsidRPr="004F4B11">
              <w:t>apeiodic</w:t>
            </w:r>
            <w:proofErr w:type="spellEnd"/>
            <w:r w:rsidRPr="004F4B11">
              <w:t xml:space="preserve"> CSI-RS resources</w:t>
            </w:r>
          </w:p>
        </w:tc>
      </w:tr>
      <w:tr w:rsidR="00555E9D" w:rsidRPr="004F4B11" w14:paraId="5A4D0B4D" w14:textId="77777777" w:rsidTr="000D64CD">
        <w:tc>
          <w:tcPr>
            <w:tcW w:w="3936" w:type="dxa"/>
            <w:tcBorders>
              <w:top w:val="single" w:sz="4" w:space="0" w:color="auto"/>
              <w:left w:val="single" w:sz="4" w:space="0" w:color="auto"/>
              <w:bottom w:val="single" w:sz="4" w:space="0" w:color="auto"/>
              <w:right w:val="single" w:sz="4" w:space="0" w:color="auto"/>
            </w:tcBorders>
          </w:tcPr>
          <w:p w14:paraId="151F9863" w14:textId="77777777" w:rsidR="00555E9D" w:rsidRPr="004F4B11" w:rsidRDefault="00555E9D" w:rsidP="000D64CD">
            <w:pPr>
              <w:pStyle w:val="TAL"/>
            </w:pPr>
            <w:r w:rsidRPr="004F4B11">
              <w:t>PERIODIC</w:t>
            </w:r>
          </w:p>
        </w:tc>
        <w:tc>
          <w:tcPr>
            <w:tcW w:w="5811" w:type="dxa"/>
            <w:tcBorders>
              <w:top w:val="single" w:sz="4" w:space="0" w:color="auto"/>
              <w:left w:val="single" w:sz="4" w:space="0" w:color="auto"/>
              <w:bottom w:val="single" w:sz="4" w:space="0" w:color="auto"/>
              <w:right w:val="single" w:sz="4" w:space="0" w:color="auto"/>
            </w:tcBorders>
          </w:tcPr>
          <w:p w14:paraId="7825B992" w14:textId="77777777" w:rsidR="00555E9D" w:rsidRPr="004F4B11" w:rsidRDefault="00555E9D" w:rsidP="000D64CD">
            <w:pPr>
              <w:pStyle w:val="TAL"/>
            </w:pPr>
            <w:r w:rsidRPr="004F4B11">
              <w:t>For periodic CSI-RS resources</w:t>
            </w:r>
          </w:p>
        </w:tc>
      </w:tr>
    </w:tbl>
    <w:p w14:paraId="58B76D27" w14:textId="77777777" w:rsidR="00555E9D" w:rsidRPr="004F4B11" w:rsidRDefault="00555E9D" w:rsidP="00555E9D"/>
    <w:p w14:paraId="0FE34564" w14:textId="77777777" w:rsidR="00555E9D" w:rsidRPr="004F4B11" w:rsidRDefault="00555E9D">
      <w:pPr>
        <w:pStyle w:val="40"/>
        <w:pPrChange w:id="548" w:author="Huawei-Yaping" w:date="2023-10-25T21:36:00Z">
          <w:pPr>
            <w:pStyle w:val="H6"/>
          </w:pPr>
        </w:pPrChange>
      </w:pPr>
      <w:r w:rsidRPr="004F4B11">
        <w:lastRenderedPageBreak/>
        <w:t>–</w:t>
      </w:r>
      <w:r w:rsidRPr="004F4B11">
        <w:tab/>
        <w:t>CSI-</w:t>
      </w:r>
      <w:proofErr w:type="spellStart"/>
      <w:r w:rsidRPr="004F4B11">
        <w:t>ResourceConfig</w:t>
      </w:r>
      <w:proofErr w:type="spellEnd"/>
      <w:r w:rsidRPr="004F4B11">
        <w:t xml:space="preserve"> for CSI-IM</w:t>
      </w:r>
    </w:p>
    <w:p w14:paraId="1CE9C71A" w14:textId="77777777" w:rsidR="00555E9D" w:rsidRPr="004F4B11" w:rsidRDefault="00555E9D" w:rsidP="00555E9D">
      <w:pPr>
        <w:pStyle w:val="TH"/>
      </w:pPr>
      <w:r w:rsidRPr="004F4B11">
        <w:t>Table 7.3.1-</w:t>
      </w:r>
      <w:proofErr w:type="spellStart"/>
      <w:r w:rsidRPr="004F4B11">
        <w:t>12BA</w:t>
      </w:r>
      <w:proofErr w:type="spellEnd"/>
      <w:r w:rsidRPr="004F4B11">
        <w:t>: CSI-</w:t>
      </w:r>
      <w:proofErr w:type="spellStart"/>
      <w:r w:rsidRPr="004F4B11">
        <w:t>ResourceConfig</w:t>
      </w:r>
      <w:proofErr w:type="spellEnd"/>
      <w:r w:rsidRPr="004F4B11">
        <w:t xml:space="preserve"> for CSI-IM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2B81C36F" w14:textId="77777777" w:rsidTr="000D64CD">
        <w:tc>
          <w:tcPr>
            <w:tcW w:w="9747" w:type="dxa"/>
            <w:gridSpan w:val="4"/>
          </w:tcPr>
          <w:p w14:paraId="4F87E5A5" w14:textId="77777777" w:rsidR="00555E9D" w:rsidRPr="004F4B11" w:rsidRDefault="00555E9D" w:rsidP="000D64CD">
            <w:pPr>
              <w:pStyle w:val="TAH"/>
              <w:jc w:val="left"/>
              <w:rPr>
                <w:b w:val="0"/>
              </w:rPr>
            </w:pPr>
            <w:r w:rsidRPr="004F4B11">
              <w:rPr>
                <w:b w:val="0"/>
              </w:rPr>
              <w:t>Derivation Path: Table 4.6.3-41</w:t>
            </w:r>
          </w:p>
        </w:tc>
      </w:tr>
      <w:tr w:rsidR="00555E9D" w:rsidRPr="004F4B11" w14:paraId="61C14DD8" w14:textId="77777777" w:rsidTr="000D64CD">
        <w:tc>
          <w:tcPr>
            <w:tcW w:w="4535" w:type="dxa"/>
          </w:tcPr>
          <w:p w14:paraId="2C3340A8" w14:textId="77777777" w:rsidR="00555E9D" w:rsidRPr="004F4B11" w:rsidRDefault="00555E9D" w:rsidP="000D64CD">
            <w:pPr>
              <w:pStyle w:val="TAH"/>
            </w:pPr>
            <w:r w:rsidRPr="004F4B11">
              <w:t>Information Element</w:t>
            </w:r>
          </w:p>
        </w:tc>
        <w:tc>
          <w:tcPr>
            <w:tcW w:w="2267" w:type="dxa"/>
          </w:tcPr>
          <w:p w14:paraId="454443E0" w14:textId="77777777" w:rsidR="00555E9D" w:rsidRPr="004F4B11" w:rsidRDefault="00555E9D" w:rsidP="000D64CD">
            <w:pPr>
              <w:pStyle w:val="TAH"/>
            </w:pPr>
            <w:r w:rsidRPr="004F4B11">
              <w:t>Value/remark</w:t>
            </w:r>
          </w:p>
        </w:tc>
        <w:tc>
          <w:tcPr>
            <w:tcW w:w="1700" w:type="dxa"/>
          </w:tcPr>
          <w:p w14:paraId="66ECAFDB" w14:textId="77777777" w:rsidR="00555E9D" w:rsidRPr="004F4B11" w:rsidRDefault="00555E9D" w:rsidP="000D64CD">
            <w:pPr>
              <w:pStyle w:val="TAH"/>
            </w:pPr>
            <w:r w:rsidRPr="004F4B11">
              <w:t>Comment</w:t>
            </w:r>
          </w:p>
        </w:tc>
        <w:tc>
          <w:tcPr>
            <w:tcW w:w="1245" w:type="dxa"/>
          </w:tcPr>
          <w:p w14:paraId="21234957" w14:textId="77777777" w:rsidR="00555E9D" w:rsidRPr="004F4B11" w:rsidRDefault="00555E9D" w:rsidP="000D64CD">
            <w:pPr>
              <w:pStyle w:val="TAH"/>
            </w:pPr>
            <w:r w:rsidRPr="004F4B11">
              <w:t>Condition</w:t>
            </w:r>
          </w:p>
        </w:tc>
      </w:tr>
      <w:tr w:rsidR="00555E9D" w:rsidRPr="004F4B11" w14:paraId="6FCA96C1" w14:textId="77777777" w:rsidTr="000D64CD">
        <w:tc>
          <w:tcPr>
            <w:tcW w:w="4535" w:type="dxa"/>
          </w:tcPr>
          <w:p w14:paraId="4FD43CFF" w14:textId="77777777" w:rsidR="00555E9D" w:rsidRPr="004F4B11" w:rsidRDefault="00555E9D" w:rsidP="000D64CD">
            <w:pPr>
              <w:pStyle w:val="TAL"/>
            </w:pPr>
            <w:r w:rsidRPr="004F4B11">
              <w:t>CSI-</w:t>
            </w:r>
            <w:proofErr w:type="spellStart"/>
            <w:proofErr w:type="gramStart"/>
            <w:r w:rsidRPr="004F4B11">
              <w:t>ResourceConfig</w:t>
            </w:r>
            <w:proofErr w:type="spellEnd"/>
            <w:r w:rsidRPr="004F4B11">
              <w:t xml:space="preserve"> ::=</w:t>
            </w:r>
            <w:proofErr w:type="gramEnd"/>
            <w:r w:rsidRPr="004F4B11">
              <w:t xml:space="preserve"> </w:t>
            </w:r>
            <w:r w:rsidRPr="004F4B11">
              <w:rPr>
                <w:snapToGrid w:val="0"/>
              </w:rPr>
              <w:t xml:space="preserve">SEQUENCE </w:t>
            </w:r>
            <w:r w:rsidRPr="004F4B11">
              <w:t>{</w:t>
            </w:r>
          </w:p>
        </w:tc>
        <w:tc>
          <w:tcPr>
            <w:tcW w:w="2267" w:type="dxa"/>
          </w:tcPr>
          <w:p w14:paraId="1C34E133" w14:textId="77777777" w:rsidR="00555E9D" w:rsidRPr="004F4B11" w:rsidRDefault="00555E9D" w:rsidP="000D64CD">
            <w:pPr>
              <w:pStyle w:val="TAL"/>
            </w:pPr>
          </w:p>
        </w:tc>
        <w:tc>
          <w:tcPr>
            <w:tcW w:w="1700" w:type="dxa"/>
          </w:tcPr>
          <w:p w14:paraId="33B01DD8" w14:textId="77777777" w:rsidR="00555E9D" w:rsidRPr="004F4B11" w:rsidRDefault="00555E9D" w:rsidP="000D64CD">
            <w:pPr>
              <w:pStyle w:val="TAL"/>
            </w:pPr>
          </w:p>
        </w:tc>
        <w:tc>
          <w:tcPr>
            <w:tcW w:w="1245" w:type="dxa"/>
          </w:tcPr>
          <w:p w14:paraId="0675C9C7" w14:textId="77777777" w:rsidR="00555E9D" w:rsidRPr="004F4B11" w:rsidRDefault="00555E9D" w:rsidP="000D64CD">
            <w:pPr>
              <w:pStyle w:val="TAL"/>
            </w:pPr>
          </w:p>
        </w:tc>
      </w:tr>
      <w:tr w:rsidR="00555E9D" w:rsidRPr="004F4B11" w14:paraId="37354AA3" w14:textId="77777777" w:rsidTr="000D64CD">
        <w:tc>
          <w:tcPr>
            <w:tcW w:w="4535" w:type="dxa"/>
          </w:tcPr>
          <w:p w14:paraId="4A06648C" w14:textId="77777777" w:rsidR="00555E9D" w:rsidRPr="004F4B11" w:rsidRDefault="00555E9D" w:rsidP="000D64CD">
            <w:pPr>
              <w:pStyle w:val="TAL"/>
            </w:pPr>
            <w:r w:rsidRPr="004F4B11">
              <w:t xml:space="preserve">  </w:t>
            </w:r>
            <w:proofErr w:type="spellStart"/>
            <w:r w:rsidRPr="004F4B11">
              <w:t>csi-ResourceConfigId</w:t>
            </w:r>
            <w:proofErr w:type="spellEnd"/>
          </w:p>
        </w:tc>
        <w:tc>
          <w:tcPr>
            <w:tcW w:w="2267" w:type="dxa"/>
          </w:tcPr>
          <w:p w14:paraId="724C2134" w14:textId="77777777" w:rsidR="00555E9D" w:rsidRPr="004F4B11" w:rsidRDefault="00555E9D" w:rsidP="000D64CD">
            <w:pPr>
              <w:pStyle w:val="TAL"/>
            </w:pPr>
            <w:r w:rsidRPr="004F4B11">
              <w:t>CSI-</w:t>
            </w:r>
            <w:proofErr w:type="spellStart"/>
            <w:r w:rsidRPr="004F4B11">
              <w:t>ResourceConfigId</w:t>
            </w:r>
            <w:proofErr w:type="spellEnd"/>
            <w:r w:rsidRPr="004F4B11">
              <w:t>-CSI-IM</w:t>
            </w:r>
          </w:p>
        </w:tc>
        <w:tc>
          <w:tcPr>
            <w:tcW w:w="1700" w:type="dxa"/>
          </w:tcPr>
          <w:p w14:paraId="6DA2B9A1" w14:textId="77777777" w:rsidR="00555E9D" w:rsidRPr="004F4B11" w:rsidRDefault="00555E9D" w:rsidP="000D64CD">
            <w:pPr>
              <w:pStyle w:val="TAL"/>
            </w:pPr>
          </w:p>
        </w:tc>
        <w:tc>
          <w:tcPr>
            <w:tcW w:w="1245" w:type="dxa"/>
          </w:tcPr>
          <w:p w14:paraId="16B84B81" w14:textId="77777777" w:rsidR="00555E9D" w:rsidRPr="004F4B11" w:rsidRDefault="00555E9D" w:rsidP="000D64CD">
            <w:pPr>
              <w:pStyle w:val="TAL"/>
            </w:pPr>
          </w:p>
        </w:tc>
      </w:tr>
      <w:tr w:rsidR="00555E9D" w:rsidRPr="004F4B11" w14:paraId="1FC86482" w14:textId="77777777" w:rsidTr="000D64CD">
        <w:tc>
          <w:tcPr>
            <w:tcW w:w="4535" w:type="dxa"/>
          </w:tcPr>
          <w:p w14:paraId="127D2097" w14:textId="77777777" w:rsidR="00555E9D" w:rsidRPr="004F4B11" w:rsidRDefault="00555E9D" w:rsidP="000D64CD">
            <w:pPr>
              <w:pStyle w:val="TAL"/>
            </w:pPr>
            <w:r w:rsidRPr="004F4B11">
              <w:t xml:space="preserve">  </w:t>
            </w:r>
            <w:proofErr w:type="spellStart"/>
            <w:r w:rsidRPr="004F4B11">
              <w:t>csi</w:t>
            </w:r>
            <w:proofErr w:type="spellEnd"/>
            <w:r w:rsidRPr="004F4B11">
              <w:t>-RS-</w:t>
            </w:r>
            <w:proofErr w:type="spellStart"/>
            <w:r w:rsidRPr="004F4B11">
              <w:t>ResourceSetList</w:t>
            </w:r>
            <w:proofErr w:type="spellEnd"/>
            <w:r w:rsidRPr="004F4B11">
              <w:t xml:space="preserve"> CHOICE {</w:t>
            </w:r>
          </w:p>
        </w:tc>
        <w:tc>
          <w:tcPr>
            <w:tcW w:w="2267" w:type="dxa"/>
          </w:tcPr>
          <w:p w14:paraId="6557FE5F" w14:textId="77777777" w:rsidR="00555E9D" w:rsidRPr="004F4B11" w:rsidRDefault="00555E9D" w:rsidP="000D64CD">
            <w:pPr>
              <w:pStyle w:val="TAL"/>
            </w:pPr>
          </w:p>
        </w:tc>
        <w:tc>
          <w:tcPr>
            <w:tcW w:w="1700" w:type="dxa"/>
          </w:tcPr>
          <w:p w14:paraId="7BC66138" w14:textId="77777777" w:rsidR="00555E9D" w:rsidRPr="004F4B11" w:rsidRDefault="00555E9D" w:rsidP="000D64CD">
            <w:pPr>
              <w:pStyle w:val="TAL"/>
            </w:pPr>
          </w:p>
        </w:tc>
        <w:tc>
          <w:tcPr>
            <w:tcW w:w="1245" w:type="dxa"/>
          </w:tcPr>
          <w:p w14:paraId="048C91F7" w14:textId="77777777" w:rsidR="00555E9D" w:rsidRPr="004F4B11" w:rsidRDefault="00555E9D" w:rsidP="000D64CD">
            <w:pPr>
              <w:pStyle w:val="TAL"/>
            </w:pPr>
          </w:p>
        </w:tc>
      </w:tr>
      <w:tr w:rsidR="00555E9D" w:rsidRPr="004F4B11" w14:paraId="2616B1B3" w14:textId="77777777" w:rsidTr="000D64CD">
        <w:tc>
          <w:tcPr>
            <w:tcW w:w="4535" w:type="dxa"/>
          </w:tcPr>
          <w:p w14:paraId="65C49668" w14:textId="77777777" w:rsidR="00555E9D" w:rsidRPr="004F4B11" w:rsidRDefault="00555E9D" w:rsidP="000D64CD">
            <w:pPr>
              <w:pStyle w:val="TAL"/>
            </w:pPr>
            <w:r w:rsidRPr="004F4B11">
              <w:t xml:space="preserve">    </w:t>
            </w:r>
            <w:proofErr w:type="spellStart"/>
            <w:r w:rsidRPr="004F4B11">
              <w:t>csi</w:t>
            </w:r>
            <w:proofErr w:type="spellEnd"/>
            <w:r w:rsidRPr="004F4B11">
              <w:t>-IM-</w:t>
            </w:r>
            <w:proofErr w:type="spellStart"/>
            <w:r w:rsidRPr="004F4B11">
              <w:t>ResourceSetList</w:t>
            </w:r>
            <w:proofErr w:type="spellEnd"/>
            <w:r w:rsidRPr="004F4B11">
              <w:t xml:space="preserve"> SEQUENCE (SIZE (</w:t>
            </w:r>
            <w:proofErr w:type="gramStart"/>
            <w:r w:rsidRPr="004F4B11">
              <w:t>1..</w:t>
            </w:r>
            <w:proofErr w:type="spellStart"/>
            <w:proofErr w:type="gramEnd"/>
            <w:r w:rsidRPr="004F4B11">
              <w:t>maxNrofCSI</w:t>
            </w:r>
            <w:proofErr w:type="spellEnd"/>
            <w:r w:rsidRPr="004F4B11">
              <w:t>-IM-</w:t>
            </w:r>
            <w:proofErr w:type="spellStart"/>
            <w:r w:rsidRPr="004F4B11">
              <w:t>ResourceSetsPerConfig</w:t>
            </w:r>
            <w:proofErr w:type="spellEnd"/>
            <w:r w:rsidRPr="004F4B11">
              <w:t>)) OF CSI-IM-</w:t>
            </w:r>
            <w:proofErr w:type="spellStart"/>
            <w:r w:rsidRPr="004F4B11">
              <w:t>ResourceSetId</w:t>
            </w:r>
            <w:proofErr w:type="spellEnd"/>
            <w:r w:rsidRPr="004F4B11">
              <w:t xml:space="preserve"> {</w:t>
            </w:r>
          </w:p>
        </w:tc>
        <w:tc>
          <w:tcPr>
            <w:tcW w:w="2267" w:type="dxa"/>
          </w:tcPr>
          <w:p w14:paraId="41CB030D" w14:textId="77777777" w:rsidR="00555E9D" w:rsidRPr="004F4B11" w:rsidRDefault="00555E9D" w:rsidP="000D64CD">
            <w:pPr>
              <w:pStyle w:val="TAL"/>
            </w:pPr>
            <w:r w:rsidRPr="004F4B11">
              <w:t>1 entry</w:t>
            </w:r>
          </w:p>
        </w:tc>
        <w:tc>
          <w:tcPr>
            <w:tcW w:w="1700" w:type="dxa"/>
          </w:tcPr>
          <w:p w14:paraId="2440D973" w14:textId="77777777" w:rsidR="00555E9D" w:rsidRPr="004F4B11" w:rsidRDefault="00555E9D" w:rsidP="000D64CD">
            <w:pPr>
              <w:pStyle w:val="TAL"/>
            </w:pPr>
          </w:p>
        </w:tc>
        <w:tc>
          <w:tcPr>
            <w:tcW w:w="1245" w:type="dxa"/>
          </w:tcPr>
          <w:p w14:paraId="66E2CE71" w14:textId="77777777" w:rsidR="00555E9D" w:rsidRPr="004F4B11" w:rsidRDefault="00555E9D" w:rsidP="000D64CD">
            <w:pPr>
              <w:pStyle w:val="TAL"/>
            </w:pPr>
          </w:p>
        </w:tc>
      </w:tr>
      <w:tr w:rsidR="00555E9D" w:rsidRPr="004F4B11" w14:paraId="1C38179A" w14:textId="77777777" w:rsidTr="000D64CD">
        <w:tc>
          <w:tcPr>
            <w:tcW w:w="4535" w:type="dxa"/>
          </w:tcPr>
          <w:p w14:paraId="4FABE20A" w14:textId="77777777" w:rsidR="00555E9D" w:rsidRPr="004F4B11" w:rsidRDefault="00555E9D" w:rsidP="000D64CD">
            <w:pPr>
              <w:pStyle w:val="TAL"/>
              <w:rPr>
                <w:lang w:eastAsia="zh-CN"/>
              </w:rPr>
            </w:pPr>
            <w:r w:rsidRPr="004F4B11">
              <w:rPr>
                <w:lang w:eastAsia="zh-CN"/>
              </w:rPr>
              <w:t xml:space="preserve">      </w:t>
            </w:r>
            <w:r w:rsidRPr="004F4B11">
              <w:t>CSI-IM-</w:t>
            </w:r>
            <w:proofErr w:type="spellStart"/>
            <w:proofErr w:type="gramStart"/>
            <w:r w:rsidRPr="004F4B11">
              <w:t>ResourceSetId</w:t>
            </w:r>
            <w:proofErr w:type="spellEnd"/>
            <w:r w:rsidRPr="004F4B11">
              <w:t>[</w:t>
            </w:r>
            <w:proofErr w:type="gramEnd"/>
            <w:r w:rsidRPr="004F4B11">
              <w:t>1]</w:t>
            </w:r>
          </w:p>
        </w:tc>
        <w:tc>
          <w:tcPr>
            <w:tcW w:w="2267" w:type="dxa"/>
          </w:tcPr>
          <w:p w14:paraId="100B7473" w14:textId="77777777" w:rsidR="00555E9D" w:rsidRPr="004F4B11" w:rsidRDefault="00555E9D" w:rsidP="000D64CD">
            <w:pPr>
              <w:pStyle w:val="TAL"/>
            </w:pPr>
            <w:r w:rsidRPr="004F4B11">
              <w:t>CSI-IM-</w:t>
            </w:r>
            <w:proofErr w:type="spellStart"/>
            <w:r w:rsidRPr="004F4B11">
              <w:t>ResourceSetId</w:t>
            </w:r>
            <w:proofErr w:type="spellEnd"/>
            <w:r w:rsidRPr="004F4B11">
              <w:t>-RRM</w:t>
            </w:r>
          </w:p>
        </w:tc>
        <w:tc>
          <w:tcPr>
            <w:tcW w:w="1700" w:type="dxa"/>
          </w:tcPr>
          <w:p w14:paraId="227F18F3" w14:textId="77777777" w:rsidR="00555E9D" w:rsidRPr="004F4B11" w:rsidRDefault="00555E9D" w:rsidP="000D64CD">
            <w:pPr>
              <w:pStyle w:val="TAL"/>
            </w:pPr>
            <w:r w:rsidRPr="004F4B11">
              <w:rPr>
                <w:lang w:eastAsia="zh-CN"/>
              </w:rPr>
              <w:t>entry 1</w:t>
            </w:r>
          </w:p>
        </w:tc>
        <w:tc>
          <w:tcPr>
            <w:tcW w:w="1245" w:type="dxa"/>
          </w:tcPr>
          <w:p w14:paraId="00ECEC76" w14:textId="77777777" w:rsidR="00555E9D" w:rsidRPr="004F4B11" w:rsidRDefault="00555E9D" w:rsidP="000D64CD">
            <w:pPr>
              <w:pStyle w:val="TAL"/>
            </w:pPr>
          </w:p>
        </w:tc>
      </w:tr>
      <w:tr w:rsidR="00555E9D" w:rsidRPr="004F4B11" w14:paraId="71B754FB" w14:textId="77777777" w:rsidTr="000D64CD">
        <w:tc>
          <w:tcPr>
            <w:tcW w:w="4535" w:type="dxa"/>
          </w:tcPr>
          <w:p w14:paraId="2EEE3348" w14:textId="77777777" w:rsidR="00555E9D" w:rsidRPr="004F4B11" w:rsidRDefault="00555E9D" w:rsidP="000D64CD">
            <w:pPr>
              <w:pStyle w:val="TAL"/>
              <w:rPr>
                <w:lang w:eastAsia="zh-CN"/>
              </w:rPr>
            </w:pPr>
            <w:r w:rsidRPr="004F4B11">
              <w:t xml:space="preserve">    }</w:t>
            </w:r>
          </w:p>
        </w:tc>
        <w:tc>
          <w:tcPr>
            <w:tcW w:w="2267" w:type="dxa"/>
          </w:tcPr>
          <w:p w14:paraId="03322950" w14:textId="77777777" w:rsidR="00555E9D" w:rsidRPr="004F4B11" w:rsidRDefault="00555E9D" w:rsidP="000D64CD">
            <w:pPr>
              <w:pStyle w:val="TAL"/>
            </w:pPr>
          </w:p>
        </w:tc>
        <w:tc>
          <w:tcPr>
            <w:tcW w:w="1700" w:type="dxa"/>
          </w:tcPr>
          <w:p w14:paraId="36679D38" w14:textId="77777777" w:rsidR="00555E9D" w:rsidRPr="004F4B11" w:rsidRDefault="00555E9D" w:rsidP="000D64CD">
            <w:pPr>
              <w:pStyle w:val="TAL"/>
            </w:pPr>
          </w:p>
        </w:tc>
        <w:tc>
          <w:tcPr>
            <w:tcW w:w="1245" w:type="dxa"/>
          </w:tcPr>
          <w:p w14:paraId="4007438D" w14:textId="77777777" w:rsidR="00555E9D" w:rsidRPr="004F4B11" w:rsidRDefault="00555E9D" w:rsidP="000D64CD">
            <w:pPr>
              <w:pStyle w:val="TAL"/>
            </w:pPr>
          </w:p>
        </w:tc>
      </w:tr>
      <w:tr w:rsidR="00555E9D" w:rsidRPr="004F4B11" w14:paraId="26172F5F" w14:textId="77777777" w:rsidTr="000D64CD">
        <w:tc>
          <w:tcPr>
            <w:tcW w:w="4535" w:type="dxa"/>
          </w:tcPr>
          <w:p w14:paraId="21441C71" w14:textId="77777777" w:rsidR="00555E9D" w:rsidRPr="004F4B11" w:rsidRDefault="00555E9D" w:rsidP="000D64CD">
            <w:pPr>
              <w:pStyle w:val="TAL"/>
            </w:pPr>
            <w:r w:rsidRPr="004F4B11">
              <w:t xml:space="preserve">  }</w:t>
            </w:r>
          </w:p>
        </w:tc>
        <w:tc>
          <w:tcPr>
            <w:tcW w:w="2267" w:type="dxa"/>
          </w:tcPr>
          <w:p w14:paraId="4D03ED3F" w14:textId="77777777" w:rsidR="00555E9D" w:rsidRPr="004F4B11" w:rsidRDefault="00555E9D" w:rsidP="000D64CD">
            <w:pPr>
              <w:pStyle w:val="TAL"/>
            </w:pPr>
          </w:p>
        </w:tc>
        <w:tc>
          <w:tcPr>
            <w:tcW w:w="1700" w:type="dxa"/>
          </w:tcPr>
          <w:p w14:paraId="2AB16DB1" w14:textId="77777777" w:rsidR="00555E9D" w:rsidRPr="004F4B11" w:rsidRDefault="00555E9D" w:rsidP="000D64CD">
            <w:pPr>
              <w:pStyle w:val="TAL"/>
            </w:pPr>
          </w:p>
        </w:tc>
        <w:tc>
          <w:tcPr>
            <w:tcW w:w="1245" w:type="dxa"/>
          </w:tcPr>
          <w:p w14:paraId="73C9F70A" w14:textId="77777777" w:rsidR="00555E9D" w:rsidRPr="004F4B11" w:rsidRDefault="00555E9D" w:rsidP="000D64CD">
            <w:pPr>
              <w:pStyle w:val="TAL"/>
            </w:pPr>
          </w:p>
        </w:tc>
      </w:tr>
      <w:tr w:rsidR="00555E9D" w:rsidRPr="004F4B11" w14:paraId="4BAA472D" w14:textId="77777777" w:rsidTr="000D64CD">
        <w:tc>
          <w:tcPr>
            <w:tcW w:w="4535" w:type="dxa"/>
          </w:tcPr>
          <w:p w14:paraId="62812959" w14:textId="77777777" w:rsidR="00555E9D" w:rsidRPr="004F4B11" w:rsidRDefault="00555E9D" w:rsidP="000D64CD">
            <w:pPr>
              <w:pStyle w:val="TAL"/>
            </w:pPr>
            <w:r w:rsidRPr="004F4B11">
              <w:t xml:space="preserve">  </w:t>
            </w:r>
            <w:proofErr w:type="spellStart"/>
            <w:r w:rsidRPr="004F4B11">
              <w:t>bwp</w:t>
            </w:r>
            <w:proofErr w:type="spellEnd"/>
            <w:r w:rsidRPr="004F4B11">
              <w:t>-Id</w:t>
            </w:r>
          </w:p>
        </w:tc>
        <w:tc>
          <w:tcPr>
            <w:tcW w:w="2267" w:type="dxa"/>
          </w:tcPr>
          <w:p w14:paraId="101C335F" w14:textId="77777777" w:rsidR="00555E9D" w:rsidRPr="004F4B11" w:rsidRDefault="00555E9D" w:rsidP="000D64CD">
            <w:pPr>
              <w:pStyle w:val="TAL"/>
            </w:pPr>
            <w:r w:rsidRPr="004F4B11">
              <w:t>BWP-Id</w:t>
            </w:r>
          </w:p>
        </w:tc>
        <w:tc>
          <w:tcPr>
            <w:tcW w:w="1700" w:type="dxa"/>
          </w:tcPr>
          <w:p w14:paraId="24EB768A" w14:textId="77777777" w:rsidR="00555E9D" w:rsidRPr="004F4B11" w:rsidRDefault="00555E9D" w:rsidP="000D64CD">
            <w:pPr>
              <w:pStyle w:val="TAL"/>
            </w:pPr>
          </w:p>
        </w:tc>
        <w:tc>
          <w:tcPr>
            <w:tcW w:w="1245" w:type="dxa"/>
          </w:tcPr>
          <w:p w14:paraId="782F5A5B" w14:textId="77777777" w:rsidR="00555E9D" w:rsidRPr="004F4B11" w:rsidRDefault="00555E9D" w:rsidP="000D64CD">
            <w:pPr>
              <w:pStyle w:val="TAL"/>
            </w:pPr>
          </w:p>
        </w:tc>
      </w:tr>
      <w:tr w:rsidR="00555E9D" w:rsidRPr="004F4B11" w14:paraId="52BEACDC" w14:textId="77777777" w:rsidTr="000D64CD">
        <w:tc>
          <w:tcPr>
            <w:tcW w:w="4535" w:type="dxa"/>
          </w:tcPr>
          <w:p w14:paraId="5E795566" w14:textId="77777777" w:rsidR="00555E9D" w:rsidRPr="004F4B11" w:rsidRDefault="00555E9D" w:rsidP="000D64CD">
            <w:pPr>
              <w:pStyle w:val="TAL"/>
            </w:pPr>
            <w:r w:rsidRPr="004F4B11">
              <w:t xml:space="preserve">  </w:t>
            </w:r>
            <w:proofErr w:type="spellStart"/>
            <w:r w:rsidRPr="004F4B11">
              <w:t>resourceType</w:t>
            </w:r>
            <w:proofErr w:type="spellEnd"/>
          </w:p>
        </w:tc>
        <w:tc>
          <w:tcPr>
            <w:tcW w:w="2267" w:type="dxa"/>
          </w:tcPr>
          <w:p w14:paraId="6FCE11E7" w14:textId="77777777" w:rsidR="00555E9D" w:rsidRPr="004F4B11" w:rsidRDefault="00555E9D" w:rsidP="000D64CD">
            <w:pPr>
              <w:pStyle w:val="TAL"/>
            </w:pPr>
            <w:r w:rsidRPr="004F4B11">
              <w:t>periodic</w:t>
            </w:r>
          </w:p>
        </w:tc>
        <w:tc>
          <w:tcPr>
            <w:tcW w:w="1700" w:type="dxa"/>
          </w:tcPr>
          <w:p w14:paraId="4F91C1AE" w14:textId="77777777" w:rsidR="00555E9D" w:rsidRPr="004F4B11" w:rsidRDefault="00555E9D" w:rsidP="000D64CD">
            <w:pPr>
              <w:pStyle w:val="TAL"/>
            </w:pPr>
          </w:p>
        </w:tc>
        <w:tc>
          <w:tcPr>
            <w:tcW w:w="1245" w:type="dxa"/>
          </w:tcPr>
          <w:p w14:paraId="25C0064E" w14:textId="77777777" w:rsidR="00555E9D" w:rsidRPr="004F4B11" w:rsidRDefault="00555E9D" w:rsidP="000D64CD">
            <w:pPr>
              <w:pStyle w:val="TAL"/>
            </w:pPr>
          </w:p>
        </w:tc>
      </w:tr>
      <w:tr w:rsidR="00555E9D" w:rsidRPr="004F4B11" w14:paraId="4AFEDFB9" w14:textId="77777777" w:rsidTr="000D64CD">
        <w:tc>
          <w:tcPr>
            <w:tcW w:w="4535" w:type="dxa"/>
          </w:tcPr>
          <w:p w14:paraId="77FA5B8B" w14:textId="77777777" w:rsidR="00555E9D" w:rsidRPr="004F4B11" w:rsidRDefault="00555E9D" w:rsidP="000D64CD">
            <w:pPr>
              <w:pStyle w:val="TAL"/>
            </w:pPr>
            <w:r w:rsidRPr="004F4B11">
              <w:t>}</w:t>
            </w:r>
          </w:p>
        </w:tc>
        <w:tc>
          <w:tcPr>
            <w:tcW w:w="2267" w:type="dxa"/>
          </w:tcPr>
          <w:p w14:paraId="5A96EBB7" w14:textId="77777777" w:rsidR="00555E9D" w:rsidRPr="004F4B11" w:rsidRDefault="00555E9D" w:rsidP="000D64CD">
            <w:pPr>
              <w:pStyle w:val="TAL"/>
            </w:pPr>
          </w:p>
        </w:tc>
        <w:tc>
          <w:tcPr>
            <w:tcW w:w="1700" w:type="dxa"/>
          </w:tcPr>
          <w:p w14:paraId="6ADDAE02" w14:textId="77777777" w:rsidR="00555E9D" w:rsidRPr="004F4B11" w:rsidRDefault="00555E9D" w:rsidP="000D64CD">
            <w:pPr>
              <w:pStyle w:val="TAL"/>
            </w:pPr>
          </w:p>
        </w:tc>
        <w:tc>
          <w:tcPr>
            <w:tcW w:w="1245" w:type="dxa"/>
          </w:tcPr>
          <w:p w14:paraId="55697D75" w14:textId="77777777" w:rsidR="00555E9D" w:rsidRPr="004F4B11" w:rsidRDefault="00555E9D" w:rsidP="000D64CD">
            <w:pPr>
              <w:pStyle w:val="TAL"/>
            </w:pPr>
          </w:p>
        </w:tc>
      </w:tr>
    </w:tbl>
    <w:p w14:paraId="2ED99D77" w14:textId="77777777" w:rsidR="00555E9D" w:rsidRPr="004F4B11" w:rsidRDefault="00555E9D" w:rsidP="00555E9D"/>
    <w:p w14:paraId="6D7AAF3A" w14:textId="77777777" w:rsidR="00555E9D" w:rsidRPr="004F4B11" w:rsidRDefault="00555E9D">
      <w:pPr>
        <w:pStyle w:val="40"/>
        <w:pPrChange w:id="549" w:author="Huawei-Yaping" w:date="2023-10-25T21:36:00Z">
          <w:pPr>
            <w:pStyle w:val="H6"/>
          </w:pPr>
        </w:pPrChange>
      </w:pPr>
      <w:r w:rsidRPr="004F4B11">
        <w:t>–</w:t>
      </w:r>
      <w:r w:rsidRPr="004F4B11">
        <w:tab/>
        <w:t>CSI-</w:t>
      </w:r>
      <w:proofErr w:type="spellStart"/>
      <w:r w:rsidRPr="004F4B11">
        <w:t>ResourceConfigId</w:t>
      </w:r>
      <w:proofErr w:type="spellEnd"/>
      <w:r w:rsidRPr="004F4B11">
        <w:t xml:space="preserve"> for TRS</w:t>
      </w:r>
    </w:p>
    <w:p w14:paraId="16A12B79" w14:textId="77777777" w:rsidR="00555E9D" w:rsidRPr="004F4B11" w:rsidRDefault="00555E9D" w:rsidP="00555E9D">
      <w:pPr>
        <w:pStyle w:val="TH"/>
      </w:pPr>
      <w:r w:rsidRPr="004F4B11">
        <w:t>Table 7.3.1-</w:t>
      </w:r>
      <w:proofErr w:type="spellStart"/>
      <w:r w:rsidRPr="004F4B11">
        <w:t>12C</w:t>
      </w:r>
      <w:proofErr w:type="spellEnd"/>
      <w:r w:rsidRPr="004F4B11">
        <w:t>: CSI-</w:t>
      </w:r>
      <w:proofErr w:type="spellStart"/>
      <w:r w:rsidRPr="004F4B11">
        <w:t>ResourceConfigId</w:t>
      </w:r>
      <w:proofErr w:type="spellEnd"/>
      <w:r w:rsidRPr="004F4B11">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E9D" w:rsidRPr="004F4B11" w14:paraId="6309EC06" w14:textId="77777777" w:rsidTr="000D64CD">
        <w:tc>
          <w:tcPr>
            <w:tcW w:w="9747" w:type="dxa"/>
            <w:gridSpan w:val="4"/>
          </w:tcPr>
          <w:p w14:paraId="400D8DE9" w14:textId="77777777" w:rsidR="00555E9D" w:rsidRPr="004F4B11" w:rsidRDefault="00555E9D" w:rsidP="000D64CD">
            <w:pPr>
              <w:pStyle w:val="TAH"/>
              <w:jc w:val="left"/>
              <w:rPr>
                <w:b w:val="0"/>
              </w:rPr>
            </w:pPr>
            <w:r w:rsidRPr="004F4B11">
              <w:rPr>
                <w:b w:val="0"/>
              </w:rPr>
              <w:t>Derivation Path: Table 4.6.3-42</w:t>
            </w:r>
          </w:p>
        </w:tc>
      </w:tr>
      <w:tr w:rsidR="00555E9D" w:rsidRPr="004F4B11" w14:paraId="44F7CB9A" w14:textId="77777777" w:rsidTr="000D64CD">
        <w:tc>
          <w:tcPr>
            <w:tcW w:w="4535" w:type="dxa"/>
          </w:tcPr>
          <w:p w14:paraId="0EB08DDB" w14:textId="77777777" w:rsidR="00555E9D" w:rsidRPr="004F4B11" w:rsidRDefault="00555E9D" w:rsidP="000D64CD">
            <w:pPr>
              <w:pStyle w:val="TAH"/>
            </w:pPr>
            <w:r w:rsidRPr="004F4B11">
              <w:t>Information Element</w:t>
            </w:r>
          </w:p>
        </w:tc>
        <w:tc>
          <w:tcPr>
            <w:tcW w:w="2267" w:type="dxa"/>
          </w:tcPr>
          <w:p w14:paraId="263EBEB6" w14:textId="77777777" w:rsidR="00555E9D" w:rsidRPr="004F4B11" w:rsidRDefault="00555E9D" w:rsidP="000D64CD">
            <w:pPr>
              <w:pStyle w:val="TAH"/>
            </w:pPr>
            <w:r w:rsidRPr="004F4B11">
              <w:t>Value/remark</w:t>
            </w:r>
          </w:p>
        </w:tc>
        <w:tc>
          <w:tcPr>
            <w:tcW w:w="1700" w:type="dxa"/>
          </w:tcPr>
          <w:p w14:paraId="50270FC7" w14:textId="77777777" w:rsidR="00555E9D" w:rsidRPr="004F4B11" w:rsidRDefault="00555E9D" w:rsidP="000D64CD">
            <w:pPr>
              <w:pStyle w:val="TAH"/>
            </w:pPr>
            <w:r w:rsidRPr="004F4B11">
              <w:t>Comment</w:t>
            </w:r>
          </w:p>
        </w:tc>
        <w:tc>
          <w:tcPr>
            <w:tcW w:w="1245" w:type="dxa"/>
          </w:tcPr>
          <w:p w14:paraId="05951FF6" w14:textId="77777777" w:rsidR="00555E9D" w:rsidRPr="004F4B11" w:rsidRDefault="00555E9D" w:rsidP="000D64CD">
            <w:pPr>
              <w:pStyle w:val="TAH"/>
            </w:pPr>
            <w:r w:rsidRPr="004F4B11">
              <w:t>Condition</w:t>
            </w:r>
          </w:p>
        </w:tc>
      </w:tr>
      <w:tr w:rsidR="00555E9D" w:rsidRPr="004F4B11" w14:paraId="468B9FD3" w14:textId="77777777" w:rsidTr="000D64CD">
        <w:tc>
          <w:tcPr>
            <w:tcW w:w="4535" w:type="dxa"/>
          </w:tcPr>
          <w:p w14:paraId="714AA55D" w14:textId="77777777" w:rsidR="00555E9D" w:rsidRPr="004F4B11" w:rsidRDefault="00555E9D" w:rsidP="000D64CD">
            <w:pPr>
              <w:pStyle w:val="TAL"/>
            </w:pPr>
            <w:r w:rsidRPr="004F4B11">
              <w:t>CSI-</w:t>
            </w:r>
            <w:proofErr w:type="spellStart"/>
            <w:r w:rsidRPr="004F4B11">
              <w:t>ResourceConfigId</w:t>
            </w:r>
            <w:proofErr w:type="spellEnd"/>
          </w:p>
        </w:tc>
        <w:tc>
          <w:tcPr>
            <w:tcW w:w="2267" w:type="dxa"/>
          </w:tcPr>
          <w:p w14:paraId="57B6D97E" w14:textId="77777777" w:rsidR="00555E9D" w:rsidRPr="004F4B11" w:rsidRDefault="00555E9D" w:rsidP="000D64CD">
            <w:pPr>
              <w:pStyle w:val="TAL"/>
            </w:pPr>
            <w:r w:rsidRPr="004F4B11">
              <w:t>n</w:t>
            </w:r>
          </w:p>
        </w:tc>
        <w:tc>
          <w:tcPr>
            <w:tcW w:w="1700" w:type="dxa"/>
          </w:tcPr>
          <w:p w14:paraId="1CC2A898" w14:textId="77777777" w:rsidR="00555E9D" w:rsidRPr="004F4B11" w:rsidRDefault="00555E9D" w:rsidP="000D64CD">
            <w:pPr>
              <w:pStyle w:val="TAL"/>
              <w:rPr>
                <w:lang w:eastAsia="zh-CN"/>
              </w:rPr>
            </w:pPr>
            <w:r w:rsidRPr="004F4B11">
              <w:rPr>
                <w:lang w:eastAsia="zh-CN"/>
              </w:rPr>
              <w:t xml:space="preserve">n is the </w:t>
            </w:r>
            <w:r w:rsidRPr="004F4B11">
              <w:t>CSI-</w:t>
            </w:r>
            <w:proofErr w:type="spellStart"/>
            <w:r w:rsidRPr="004F4B11">
              <w:t>ResourceConfigId</w:t>
            </w:r>
            <w:proofErr w:type="spellEnd"/>
            <w:r w:rsidRPr="004F4B11">
              <w:rPr>
                <w:lang w:eastAsia="zh-CN"/>
              </w:rPr>
              <w:t xml:space="preserve"> allocated for resource config of TRS.</w:t>
            </w:r>
          </w:p>
          <w:p w14:paraId="72CA7F52" w14:textId="77777777" w:rsidR="00555E9D" w:rsidRPr="004F4B11" w:rsidRDefault="00555E9D" w:rsidP="000D64CD">
            <w:pPr>
              <w:pStyle w:val="TAL"/>
              <w:rPr>
                <w:lang w:eastAsia="zh-CN"/>
              </w:rPr>
            </w:pPr>
          </w:p>
          <w:p w14:paraId="5D835E27" w14:textId="77777777" w:rsidR="00555E9D" w:rsidRPr="004F4B11" w:rsidRDefault="00555E9D" w:rsidP="000D64CD">
            <w:pPr>
              <w:pStyle w:val="TAL"/>
            </w:pPr>
            <w:r w:rsidRPr="004F4B11">
              <w:rPr>
                <w:lang w:eastAsia="zh-CN"/>
              </w:rPr>
              <w:t>Value of n is left to internal implementation</w:t>
            </w:r>
          </w:p>
        </w:tc>
        <w:tc>
          <w:tcPr>
            <w:tcW w:w="1245" w:type="dxa"/>
          </w:tcPr>
          <w:p w14:paraId="13BFF7A1" w14:textId="77777777" w:rsidR="00555E9D" w:rsidRPr="004F4B11" w:rsidRDefault="00555E9D" w:rsidP="000D64CD">
            <w:pPr>
              <w:pStyle w:val="TAL"/>
            </w:pPr>
          </w:p>
        </w:tc>
      </w:tr>
    </w:tbl>
    <w:p w14:paraId="1C9B0DE0" w14:textId="77777777" w:rsidR="004F4B11" w:rsidRPr="004F4B11" w:rsidRDefault="004F4B11" w:rsidP="00C46006"/>
    <w:p w14:paraId="514CEBAA" w14:textId="14DFBE76" w:rsidR="004226F9" w:rsidRPr="006A6DC8" w:rsidRDefault="00450B80" w:rsidP="00C46006">
      <w:pPr>
        <w:pStyle w:val="30"/>
        <w:ind w:left="0" w:firstLine="0"/>
        <w:rPr>
          <w:noProof/>
          <w:color w:val="FF0000"/>
        </w:rPr>
      </w:pPr>
      <w:bookmarkStart w:id="550" w:name="OLE_LINK33"/>
      <w:bookmarkStart w:id="551" w:name="OLE_LINK34"/>
      <w:r w:rsidRPr="004F4B11">
        <w:rPr>
          <w:noProof/>
          <w:color w:val="FF0000"/>
        </w:rPr>
        <w:t>&lt;</w:t>
      </w:r>
      <w:r w:rsidR="004226F9" w:rsidRPr="004F4B11">
        <w:rPr>
          <w:noProof/>
          <w:color w:val="FF0000"/>
        </w:rPr>
        <w:t>End of Changes&gt;</w:t>
      </w:r>
      <w:bookmarkEnd w:id="550"/>
      <w:bookmarkEnd w:id="551"/>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Huawei-Yaping" w:date="2023-09-18T15:09:00Z" w:initials="HW">
    <w:p w14:paraId="02CE522E" w14:textId="458CEE6C" w:rsidR="00D41C6C" w:rsidRDefault="00D41C6C" w:rsidP="00D41C6C">
      <w:pPr>
        <w:pStyle w:val="af2"/>
        <w:rPr>
          <w:lang w:eastAsia="zh-CN"/>
        </w:rPr>
      </w:pPr>
      <w:r>
        <w:rPr>
          <w:rStyle w:val="af1"/>
        </w:rPr>
        <w:annotationRef/>
      </w:r>
      <w:r w:rsidRPr="008A0338">
        <w:rPr>
          <w:rFonts w:hint="eastAsia"/>
        </w:rPr>
        <w:t>4.5.3.7</w:t>
      </w:r>
      <w:r w:rsidR="00FD436C">
        <w:rPr>
          <w:rFonts w:hint="eastAsia"/>
          <w:lang w:eastAsia="zh-CN"/>
        </w:rPr>
        <w:t xml:space="preserve"> and</w:t>
      </w:r>
      <w:r w:rsidR="00FD436C">
        <w:rPr>
          <w:lang w:eastAsia="zh-CN"/>
        </w:rPr>
        <w:t xml:space="preserve"> </w:t>
      </w:r>
      <w:r w:rsidRPr="008A0338">
        <w:rPr>
          <w:rFonts w:hint="eastAsia"/>
          <w:lang w:eastAsia="zh-CN"/>
        </w:rPr>
        <w:t>6.5.3.11</w:t>
      </w:r>
    </w:p>
    <w:p w14:paraId="4033541A" w14:textId="77777777" w:rsidR="00D41C6C" w:rsidRDefault="00D41C6C" w:rsidP="00D41C6C">
      <w:pPr>
        <w:pStyle w:val="af2"/>
      </w:pPr>
    </w:p>
    <w:p w14:paraId="0C2E356E" w14:textId="77777777" w:rsidR="00D41C6C" w:rsidRDefault="00D41C6C" w:rsidP="00D41C6C">
      <w:pPr>
        <w:pStyle w:val="af2"/>
      </w:pPr>
      <w:r w:rsidRPr="00F10B4F">
        <w:t>gapBetweenBursts-r17</w:t>
      </w:r>
      <w:r>
        <w:t xml:space="preserve"> </w:t>
      </w:r>
      <w:r>
        <w:rPr>
          <w:rFonts w:hint="eastAsia"/>
          <w:lang w:eastAsia="zh-CN"/>
        </w:rPr>
        <w:t>=</w:t>
      </w:r>
      <w:r>
        <w:t xml:space="preserve"> 2</w:t>
      </w:r>
    </w:p>
  </w:comment>
  <w:comment w:id="108" w:author="Huawei-Yaping" w:date="2023-09-20T09:35:00Z" w:initials="HW">
    <w:p w14:paraId="00DB38B8" w14:textId="54E89642" w:rsidR="00D41C6C" w:rsidRDefault="00D41C6C" w:rsidP="00D41C6C">
      <w:pPr>
        <w:pStyle w:val="af2"/>
        <w:rPr>
          <w:lang w:eastAsia="zh-CN"/>
        </w:rPr>
      </w:pPr>
      <w:r>
        <w:rPr>
          <w:rStyle w:val="af1"/>
        </w:rPr>
        <w:annotationRef/>
      </w:r>
      <w:r>
        <w:rPr>
          <w:lang w:eastAsia="zh-CN"/>
        </w:rPr>
        <w:t xml:space="preserve">The default value in 508-1 is </w:t>
      </w:r>
      <w:r>
        <w:rPr>
          <w:rFonts w:hint="eastAsia"/>
          <w:lang w:eastAsia="zh-CN"/>
        </w:rPr>
        <w:t>S</w:t>
      </w:r>
      <w:r>
        <w:rPr>
          <w:lang w:eastAsia="zh-CN"/>
        </w:rPr>
        <w:t>tate 0</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2E356E" w15:done="0"/>
  <w15:commentEx w15:paraId="00DB38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2E356E" w16cid:durableId="28B2E6B3"/>
  <w16cid:commentId w16cid:paraId="00DB38B8" w16cid:durableId="28B53B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8DF6D" w14:textId="77777777" w:rsidR="008976C2" w:rsidRDefault="008976C2">
      <w:r>
        <w:separator/>
      </w:r>
    </w:p>
  </w:endnote>
  <w:endnote w:type="continuationSeparator" w:id="0">
    <w:p w14:paraId="2440B0B4" w14:textId="77777777" w:rsidR="008976C2" w:rsidRDefault="0089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33C8B" w14:textId="77777777" w:rsidR="008976C2" w:rsidRDefault="008976C2">
      <w:r>
        <w:separator/>
      </w:r>
    </w:p>
  </w:footnote>
  <w:footnote w:type="continuationSeparator" w:id="0">
    <w:p w14:paraId="5BC9A56F" w14:textId="77777777" w:rsidR="008976C2" w:rsidRDefault="00897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64CD" w:rsidRDefault="000D6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64CD" w:rsidRDefault="000D64C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64CD" w:rsidRDefault="000D64C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64CD" w:rsidRDefault="000D64C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017EDD"/>
    <w:multiLevelType w:val="hybridMultilevel"/>
    <w:tmpl w:val="0CC0681C"/>
    <w:lvl w:ilvl="0" w:tplc="004E1AF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64CD"/>
    <w:rsid w:val="00135492"/>
    <w:rsid w:val="00145D43"/>
    <w:rsid w:val="00146CEE"/>
    <w:rsid w:val="00155836"/>
    <w:rsid w:val="001577C5"/>
    <w:rsid w:val="001818A8"/>
    <w:rsid w:val="00192C46"/>
    <w:rsid w:val="001A08B3"/>
    <w:rsid w:val="001A7B60"/>
    <w:rsid w:val="001B52F0"/>
    <w:rsid w:val="001B7A65"/>
    <w:rsid w:val="001C104C"/>
    <w:rsid w:val="001C5DEC"/>
    <w:rsid w:val="001D0D7F"/>
    <w:rsid w:val="001E41F3"/>
    <w:rsid w:val="001E687C"/>
    <w:rsid w:val="00201BB0"/>
    <w:rsid w:val="0020422E"/>
    <w:rsid w:val="00214EAC"/>
    <w:rsid w:val="00216440"/>
    <w:rsid w:val="002328B9"/>
    <w:rsid w:val="00236A22"/>
    <w:rsid w:val="00251B0D"/>
    <w:rsid w:val="00253BCB"/>
    <w:rsid w:val="002543E1"/>
    <w:rsid w:val="0026004D"/>
    <w:rsid w:val="0026104C"/>
    <w:rsid w:val="0026124E"/>
    <w:rsid w:val="002640DD"/>
    <w:rsid w:val="0026497A"/>
    <w:rsid w:val="00271F16"/>
    <w:rsid w:val="00275D12"/>
    <w:rsid w:val="002775C8"/>
    <w:rsid w:val="00284FEB"/>
    <w:rsid w:val="002860C4"/>
    <w:rsid w:val="002A212E"/>
    <w:rsid w:val="002B5741"/>
    <w:rsid w:val="002E2D55"/>
    <w:rsid w:val="002E472E"/>
    <w:rsid w:val="002E5660"/>
    <w:rsid w:val="00305409"/>
    <w:rsid w:val="00333849"/>
    <w:rsid w:val="0033398F"/>
    <w:rsid w:val="003448D2"/>
    <w:rsid w:val="00352E0A"/>
    <w:rsid w:val="00355FD5"/>
    <w:rsid w:val="003609EF"/>
    <w:rsid w:val="0036231A"/>
    <w:rsid w:val="003646E4"/>
    <w:rsid w:val="00374DD4"/>
    <w:rsid w:val="003866D5"/>
    <w:rsid w:val="0039707D"/>
    <w:rsid w:val="003A11CE"/>
    <w:rsid w:val="003C0C1C"/>
    <w:rsid w:val="003D3AB0"/>
    <w:rsid w:val="003E1A36"/>
    <w:rsid w:val="003E22F2"/>
    <w:rsid w:val="003E6B28"/>
    <w:rsid w:val="00403A78"/>
    <w:rsid w:val="00405CDD"/>
    <w:rsid w:val="00405DEF"/>
    <w:rsid w:val="00410371"/>
    <w:rsid w:val="00414694"/>
    <w:rsid w:val="004213FF"/>
    <w:rsid w:val="004226F9"/>
    <w:rsid w:val="004242F1"/>
    <w:rsid w:val="00450B80"/>
    <w:rsid w:val="00471030"/>
    <w:rsid w:val="00486488"/>
    <w:rsid w:val="004B75B7"/>
    <w:rsid w:val="004C373A"/>
    <w:rsid w:val="004E4A75"/>
    <w:rsid w:val="004F4B11"/>
    <w:rsid w:val="0050293D"/>
    <w:rsid w:val="005045B0"/>
    <w:rsid w:val="0051580D"/>
    <w:rsid w:val="00517AED"/>
    <w:rsid w:val="00517D20"/>
    <w:rsid w:val="00547111"/>
    <w:rsid w:val="00547212"/>
    <w:rsid w:val="005547D5"/>
    <w:rsid w:val="00555E9D"/>
    <w:rsid w:val="00564CD2"/>
    <w:rsid w:val="005924E6"/>
    <w:rsid w:val="00592D74"/>
    <w:rsid w:val="005B2EE9"/>
    <w:rsid w:val="005D1C64"/>
    <w:rsid w:val="005D47AA"/>
    <w:rsid w:val="005E2C44"/>
    <w:rsid w:val="005F277A"/>
    <w:rsid w:val="00606072"/>
    <w:rsid w:val="006127B3"/>
    <w:rsid w:val="00621188"/>
    <w:rsid w:val="006257ED"/>
    <w:rsid w:val="00636682"/>
    <w:rsid w:val="00640362"/>
    <w:rsid w:val="006416C0"/>
    <w:rsid w:val="006619CE"/>
    <w:rsid w:val="00665C47"/>
    <w:rsid w:val="00695808"/>
    <w:rsid w:val="006B0071"/>
    <w:rsid w:val="006B46FB"/>
    <w:rsid w:val="006D11CB"/>
    <w:rsid w:val="006D58A9"/>
    <w:rsid w:val="006E21FB"/>
    <w:rsid w:val="006F2694"/>
    <w:rsid w:val="006F77D3"/>
    <w:rsid w:val="00700987"/>
    <w:rsid w:val="007040E6"/>
    <w:rsid w:val="00710C2A"/>
    <w:rsid w:val="0071286E"/>
    <w:rsid w:val="007225DD"/>
    <w:rsid w:val="00730853"/>
    <w:rsid w:val="00732B5A"/>
    <w:rsid w:val="007670AE"/>
    <w:rsid w:val="00767FF0"/>
    <w:rsid w:val="007844CA"/>
    <w:rsid w:val="00792342"/>
    <w:rsid w:val="007977A8"/>
    <w:rsid w:val="007B512A"/>
    <w:rsid w:val="007B51AC"/>
    <w:rsid w:val="007C049E"/>
    <w:rsid w:val="007C2097"/>
    <w:rsid w:val="007C291A"/>
    <w:rsid w:val="007D6A07"/>
    <w:rsid w:val="007F7259"/>
    <w:rsid w:val="0080383C"/>
    <w:rsid w:val="008040A8"/>
    <w:rsid w:val="00813CE2"/>
    <w:rsid w:val="008168F6"/>
    <w:rsid w:val="00824843"/>
    <w:rsid w:val="008279FA"/>
    <w:rsid w:val="0083269E"/>
    <w:rsid w:val="008472D2"/>
    <w:rsid w:val="00852B47"/>
    <w:rsid w:val="00857CE2"/>
    <w:rsid w:val="008626E7"/>
    <w:rsid w:val="00870EE7"/>
    <w:rsid w:val="00873954"/>
    <w:rsid w:val="008863B9"/>
    <w:rsid w:val="00886FF7"/>
    <w:rsid w:val="008909E5"/>
    <w:rsid w:val="00891F10"/>
    <w:rsid w:val="00895EB4"/>
    <w:rsid w:val="008976C2"/>
    <w:rsid w:val="008A45A6"/>
    <w:rsid w:val="008B208B"/>
    <w:rsid w:val="008B6CD3"/>
    <w:rsid w:val="008C0281"/>
    <w:rsid w:val="008D0ACF"/>
    <w:rsid w:val="008D7E77"/>
    <w:rsid w:val="008E0320"/>
    <w:rsid w:val="008E5DCC"/>
    <w:rsid w:val="008F201D"/>
    <w:rsid w:val="008F3789"/>
    <w:rsid w:val="008F507E"/>
    <w:rsid w:val="008F64F3"/>
    <w:rsid w:val="008F686C"/>
    <w:rsid w:val="0091367E"/>
    <w:rsid w:val="009148DE"/>
    <w:rsid w:val="009325AE"/>
    <w:rsid w:val="00934799"/>
    <w:rsid w:val="00941E30"/>
    <w:rsid w:val="00952C9F"/>
    <w:rsid w:val="009777D9"/>
    <w:rsid w:val="00991B88"/>
    <w:rsid w:val="0099776E"/>
    <w:rsid w:val="009A018D"/>
    <w:rsid w:val="009A5753"/>
    <w:rsid w:val="009A579D"/>
    <w:rsid w:val="009C717F"/>
    <w:rsid w:val="009D2634"/>
    <w:rsid w:val="009D7427"/>
    <w:rsid w:val="009E3297"/>
    <w:rsid w:val="009F734F"/>
    <w:rsid w:val="00A246B6"/>
    <w:rsid w:val="00A41838"/>
    <w:rsid w:val="00A47E70"/>
    <w:rsid w:val="00A50CF0"/>
    <w:rsid w:val="00A51D1D"/>
    <w:rsid w:val="00A52909"/>
    <w:rsid w:val="00A66A9D"/>
    <w:rsid w:val="00A7671C"/>
    <w:rsid w:val="00A769B9"/>
    <w:rsid w:val="00AA2CBC"/>
    <w:rsid w:val="00AC5820"/>
    <w:rsid w:val="00AD0398"/>
    <w:rsid w:val="00AD1CD8"/>
    <w:rsid w:val="00AE2362"/>
    <w:rsid w:val="00AE2C3B"/>
    <w:rsid w:val="00B016D6"/>
    <w:rsid w:val="00B03388"/>
    <w:rsid w:val="00B051F7"/>
    <w:rsid w:val="00B056E4"/>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32AD5"/>
    <w:rsid w:val="00C46006"/>
    <w:rsid w:val="00C66BA2"/>
    <w:rsid w:val="00C90DF9"/>
    <w:rsid w:val="00C95985"/>
    <w:rsid w:val="00CA0228"/>
    <w:rsid w:val="00CA2332"/>
    <w:rsid w:val="00CA694C"/>
    <w:rsid w:val="00CB1180"/>
    <w:rsid w:val="00CB2866"/>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41C6C"/>
    <w:rsid w:val="00D50255"/>
    <w:rsid w:val="00D53C46"/>
    <w:rsid w:val="00D61C87"/>
    <w:rsid w:val="00D63692"/>
    <w:rsid w:val="00D63F8B"/>
    <w:rsid w:val="00D66520"/>
    <w:rsid w:val="00D97E4A"/>
    <w:rsid w:val="00DB139E"/>
    <w:rsid w:val="00DE34CF"/>
    <w:rsid w:val="00E0358A"/>
    <w:rsid w:val="00E13F3D"/>
    <w:rsid w:val="00E2190B"/>
    <w:rsid w:val="00E34898"/>
    <w:rsid w:val="00E614DE"/>
    <w:rsid w:val="00E71784"/>
    <w:rsid w:val="00E96149"/>
    <w:rsid w:val="00EB09B7"/>
    <w:rsid w:val="00ED1D3D"/>
    <w:rsid w:val="00ED4A08"/>
    <w:rsid w:val="00EE2E55"/>
    <w:rsid w:val="00EE7D7C"/>
    <w:rsid w:val="00EF2792"/>
    <w:rsid w:val="00F055B3"/>
    <w:rsid w:val="00F079C9"/>
    <w:rsid w:val="00F25D98"/>
    <w:rsid w:val="00F300FB"/>
    <w:rsid w:val="00F35989"/>
    <w:rsid w:val="00F419A4"/>
    <w:rsid w:val="00F978B8"/>
    <w:rsid w:val="00FA295E"/>
    <w:rsid w:val="00FA4B31"/>
    <w:rsid w:val="00FB6386"/>
    <w:rsid w:val="00FD15E2"/>
    <w:rsid w:val="00FD436C"/>
    <w:rsid w:val="00FE5DCF"/>
    <w:rsid w:val="00FF6960"/>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2C3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20372-48BA-4B1C-9911-61CDBBFA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16</Pages>
  <Words>3123</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141</cp:revision>
  <cp:lastPrinted>1899-12-31T23:00:00Z</cp:lastPrinted>
  <dcterms:created xsi:type="dcterms:W3CDTF">2021-06-25T03:14:00Z</dcterms:created>
  <dcterms:modified xsi:type="dcterms:W3CDTF">2023-11-03T08:50:00Z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(3)IHk8ylhHz9wNDeOLl4BtFQbJ2VURW03VEjjS44WFlJdDsh3Xfhbir2fBgBuuS4xzmVgwiRoy
EYG0aVcXqB1bgct8wiuYvKVduUV95Ar4/Ysfh1xIZzE6Re2X61Zo9cSX8WMmyUxz7Hto/g/r
odXEdUBZAJWbUOk6J+2iY9v9bzKcEhYamkPIB4VjXphPfuho14KbnzXRNx2SEuEiImMl5jdL
7JV97Q1FjGsBEHkkno</vt:lpwstr>
  </property>
  <property fmtid="{D5CDD505-2E9C-101B-9397-08002B2CF9AE}" pid="22" name="_2015_ms_pID_7253431">
    <vt:lpwstr>ocSheKKfzSiFeH/ltIjrQ+/XPUAo3XhQDSMy/UufPQ6MMKw09+x6LM
V7GQBMiEqLbSTqFPfG5K4N+DXcP2TsoxjXLr+XZT/0bOoaGsncQogGD1pOHXsFDaNK/o8p6h
t8SO31B+OdnQUdsrlG0XmmxTL5nRnSkhhyL5kPgmyTiNM/XJbo10pAY3BeZofqMdqtRmcb9T
i2FPw2s1IV98hbna9chDTYrs9D4VRw0D4i0Z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1698997531</vt:lpwstr>
  </property>
</Properties>
</file>